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1DE175" w:rsidR="001E41F3" w:rsidRDefault="00675EA9">
      <w:pPr>
        <w:pStyle w:val="CRCoverPage"/>
        <w:tabs>
          <w:tab w:val="right" w:pos="9639"/>
        </w:tabs>
        <w:spacing w:after="0"/>
        <w:rPr>
          <w:b/>
          <w:i/>
          <w:noProof/>
          <w:sz w:val="28"/>
        </w:rPr>
      </w:pPr>
      <w:r w:rsidRPr="00675EA9">
        <w:rPr>
          <w:b/>
          <w:noProof/>
          <w:sz w:val="24"/>
        </w:rPr>
        <w:t>3GPP TSG-RAN4 Meeting #117</w:t>
      </w:r>
      <w:r w:rsidR="001E41F3">
        <w:rPr>
          <w:b/>
          <w:i/>
          <w:noProof/>
          <w:sz w:val="28"/>
        </w:rPr>
        <w:tab/>
      </w:r>
      <w:r w:rsidRPr="00233D23">
        <w:rPr>
          <w:b/>
          <w:i/>
          <w:sz w:val="28"/>
        </w:rPr>
        <w:t>R4-25</w:t>
      </w:r>
      <w:r w:rsidR="00CC155B" w:rsidRPr="00233D23">
        <w:rPr>
          <w:b/>
          <w:i/>
          <w:sz w:val="28"/>
        </w:rPr>
        <w:t>2069</w:t>
      </w:r>
      <w:r w:rsidR="005B0B60">
        <w:rPr>
          <w:b/>
          <w:i/>
          <w:sz w:val="28"/>
        </w:rPr>
        <w:t>2</w:t>
      </w:r>
    </w:p>
    <w:p w14:paraId="7CB45193" w14:textId="6349AFF8" w:rsidR="001E41F3" w:rsidRDefault="00675EA9" w:rsidP="005E2C44">
      <w:pPr>
        <w:pStyle w:val="CRCoverPage"/>
        <w:outlineLvl w:val="0"/>
        <w:rPr>
          <w:b/>
          <w:noProof/>
          <w:sz w:val="24"/>
        </w:rPr>
      </w:pPr>
      <w:r w:rsidRPr="00675EA9">
        <w:rPr>
          <w:b/>
          <w:noProof/>
          <w:sz w:val="24"/>
        </w:rPr>
        <w:t>Dallas, United States</w:t>
      </w:r>
      <w:r w:rsidR="001E41F3">
        <w:rPr>
          <w:b/>
          <w:noProof/>
          <w:sz w:val="24"/>
        </w:rPr>
        <w:t xml:space="preserve">, </w:t>
      </w:r>
      <w:r w:rsidRPr="00675EA9">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42ADB" w:rsidR="001E41F3" w:rsidRPr="00410371" w:rsidRDefault="00B94E4E"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F28B4" w:rsidR="001E41F3" w:rsidRPr="00410371" w:rsidRDefault="00233D23" w:rsidP="00547111">
            <w:pPr>
              <w:pStyle w:val="CRCoverPage"/>
              <w:spacing w:after="0"/>
              <w:rPr>
                <w:noProof/>
              </w:rPr>
            </w:pPr>
            <w:r w:rsidRPr="00233D23">
              <w:rPr>
                <w:b/>
                <w:noProof/>
                <w:sz w:val="28"/>
              </w:rPr>
              <w:t>607</w:t>
            </w:r>
            <w:r w:rsidR="005B0B60">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F27BE" w:rsidR="001E41F3" w:rsidRPr="00410371" w:rsidRDefault="00C25F2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AC545" w:rsidR="001E41F3" w:rsidRPr="00410371" w:rsidRDefault="00B10518">
            <w:pPr>
              <w:pStyle w:val="CRCoverPage"/>
              <w:spacing w:after="0"/>
              <w:jc w:val="center"/>
              <w:rPr>
                <w:noProof/>
                <w:sz w:val="28"/>
              </w:rPr>
            </w:pPr>
            <w:r>
              <w:rPr>
                <w:b/>
                <w:noProof/>
                <w:sz w:val="28"/>
              </w:rPr>
              <w:t>1</w:t>
            </w:r>
            <w:r w:rsidR="005B0B60">
              <w:rPr>
                <w:b/>
                <w:noProof/>
                <w:sz w:val="28"/>
              </w:rPr>
              <w:t>7</w:t>
            </w:r>
            <w:r>
              <w:rPr>
                <w:b/>
                <w:noProof/>
                <w:sz w:val="28"/>
              </w:rPr>
              <w:t>.</w:t>
            </w:r>
            <w:r w:rsidR="005B0B60">
              <w:rPr>
                <w:b/>
                <w:noProof/>
                <w:sz w:val="28"/>
              </w:rPr>
              <w:t>19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9CE53C" w:rsidR="001E41F3" w:rsidRPr="00F25D98" w:rsidRDefault="001E41F3">
            <w:pPr>
              <w:pStyle w:val="CRCoverPage"/>
              <w:spacing w:after="0"/>
              <w:jc w:val="center"/>
              <w:rPr>
                <w:rFonts w:cs="Arial"/>
                <w:i/>
                <w:noProof/>
              </w:rPr>
            </w:pPr>
            <w:r w:rsidRPr="00F25D98">
              <w:rPr>
                <w:rFonts w:cs="Arial"/>
                <w:i/>
                <w:noProof/>
              </w:rPr>
              <w:t xml:space="preserve">For </w:t>
            </w:r>
            <w:r w:rsidRPr="00675EA9">
              <w:rPr>
                <w:rFonts w:cs="Arial"/>
                <w:b/>
                <w:i/>
                <w:noProof/>
              </w:rPr>
              <w:t>HE</w:t>
            </w:r>
            <w:bookmarkStart w:id="0" w:name="_Hlt497126619"/>
            <w:r w:rsidRPr="00675EA9">
              <w:rPr>
                <w:rFonts w:cs="Arial"/>
                <w:b/>
                <w:i/>
                <w:noProof/>
              </w:rPr>
              <w:t>L</w:t>
            </w:r>
            <w:bookmarkEnd w:id="0"/>
            <w:r w:rsidRPr="00675EA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75EA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881B1" w:rsidR="00F25D98" w:rsidRDefault="00675E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14432" w:rsidR="001E41F3" w:rsidRDefault="00FF3C3D">
            <w:pPr>
              <w:pStyle w:val="CRCoverPage"/>
              <w:spacing w:after="0"/>
              <w:ind w:left="100"/>
              <w:rPr>
                <w:noProof/>
              </w:rPr>
            </w:pPr>
            <w:r w:rsidRPr="00FF3C3D">
              <w:t>(NR_newRAT-Perf) Adding SSB index configuration in FR2 RLM CSI-RS based test scenarios (Rel1</w:t>
            </w:r>
            <w:r w:rsidR="005B0B60">
              <w:t>7</w:t>
            </w:r>
            <w:r w:rsidRPr="00FF3C3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68AD2" w:rsidR="001E41F3" w:rsidRDefault="00675EA9">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9CA91" w:rsidR="001E41F3" w:rsidRDefault="00675EA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B3902" w:rsidR="001E41F3" w:rsidRDefault="0078386F">
            <w:pPr>
              <w:pStyle w:val="CRCoverPage"/>
              <w:spacing w:after="0"/>
              <w:ind w:left="100"/>
              <w:rPr>
                <w:noProof/>
              </w:rPr>
            </w:pPr>
            <w:r w:rsidRPr="00E914DD">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ABC03" w:rsidR="001E41F3" w:rsidRDefault="00F43790">
            <w:pPr>
              <w:pStyle w:val="CRCoverPage"/>
              <w:spacing w:after="0"/>
              <w:ind w:left="100"/>
              <w:rPr>
                <w:noProof/>
              </w:rPr>
            </w:pPr>
            <w:r>
              <w:rPr>
                <w:noProof/>
              </w:rPr>
              <w:t>2025-11-</w:t>
            </w:r>
            <w:r w:rsidR="006145F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5ECB9" w:rsidR="001E41F3" w:rsidRDefault="006145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F7729" w:rsidR="001E41F3" w:rsidRDefault="00B10518">
            <w:pPr>
              <w:pStyle w:val="CRCoverPage"/>
              <w:spacing w:after="0"/>
              <w:ind w:left="100"/>
              <w:rPr>
                <w:noProof/>
              </w:rPr>
            </w:pPr>
            <w:r>
              <w:rPr>
                <w:noProof/>
              </w:rPr>
              <w:t>Rel-1</w:t>
            </w:r>
            <w:r w:rsidR="005B0B6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4C9717" w:rsidR="001E41F3" w:rsidRDefault="001E41F3">
            <w:pPr>
              <w:pStyle w:val="CRCoverPage"/>
              <w:rPr>
                <w:noProof/>
              </w:rPr>
            </w:pPr>
            <w:r>
              <w:rPr>
                <w:noProof/>
                <w:sz w:val="18"/>
              </w:rPr>
              <w:t>Detailed explanations of the above categories can</w:t>
            </w:r>
            <w:r>
              <w:rPr>
                <w:noProof/>
                <w:sz w:val="18"/>
              </w:rPr>
              <w:br/>
              <w:t xml:space="preserve">be found in 3GPP </w:t>
            </w:r>
            <w:r w:rsidRPr="00675EA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FD00" w:rsidR="001E41F3" w:rsidRDefault="00967151">
            <w:pPr>
              <w:pStyle w:val="CRCoverPage"/>
              <w:spacing w:after="0"/>
              <w:ind w:left="100"/>
              <w:rPr>
                <w:noProof/>
              </w:rPr>
            </w:pPr>
            <w:r>
              <w:rPr>
                <w:noProof/>
              </w:rPr>
              <w:t xml:space="preserve">FR2 </w:t>
            </w:r>
            <w:r w:rsidR="00BD245D">
              <w:rPr>
                <w:noProof/>
              </w:rPr>
              <w:t xml:space="preserve">Radio Link </w:t>
            </w:r>
            <w:r>
              <w:rPr>
                <w:noProof/>
              </w:rPr>
              <w:t>Monitoring CSI-RS</w:t>
            </w:r>
            <w:r w:rsidR="00F61E15">
              <w:rPr>
                <w:noProof/>
              </w:rPr>
              <w:t xml:space="preserve"> based </w:t>
            </w:r>
            <w:r w:rsidR="004857E1">
              <w:rPr>
                <w:noProof/>
              </w:rPr>
              <w:t xml:space="preserve">RLM </w:t>
            </w:r>
            <w:r w:rsidR="00F61E15">
              <w:rPr>
                <w:noProof/>
              </w:rPr>
              <w:t>test scenarios</w:t>
            </w:r>
            <w:r w:rsidR="00A805BC">
              <w:rPr>
                <w:noProof/>
              </w:rPr>
              <w:t xml:space="preserve"> in non-DRX mode </w:t>
            </w:r>
            <w:r w:rsidR="00A1659B">
              <w:rPr>
                <w:noProof/>
              </w:rPr>
              <w:t>are</w:t>
            </w:r>
            <w:r w:rsidR="00A805BC">
              <w:rPr>
                <w:noProof/>
              </w:rPr>
              <w:t xml:space="preserve"> missing the configuration of the SSB index</w:t>
            </w:r>
            <w:r w:rsidR="00F61E15">
              <w:rPr>
                <w:noProof/>
              </w:rPr>
              <w:t xml:space="preserve"> for BFD-RS</w:t>
            </w:r>
            <w:r w:rsidR="007D7B87">
              <w:rPr>
                <w:noProof/>
              </w:rPr>
              <w:t xml:space="preserve"> in test parameter table</w:t>
            </w:r>
            <w:r w:rsidR="00A805B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F0F7B" w:rsidR="001E41F3" w:rsidRDefault="00A1659B">
            <w:pPr>
              <w:pStyle w:val="CRCoverPage"/>
              <w:spacing w:after="0"/>
              <w:ind w:left="100"/>
              <w:rPr>
                <w:noProof/>
              </w:rPr>
            </w:pPr>
            <w:r>
              <w:rPr>
                <w:noProof/>
              </w:rPr>
              <w:t>SSB index configuration</w:t>
            </w:r>
            <w:r w:rsidR="000D7A80">
              <w:rPr>
                <w:noProof/>
              </w:rPr>
              <w:t xml:space="preserve"> </w:t>
            </w:r>
            <w:r w:rsidR="00222B91">
              <w:rPr>
                <w:noProof/>
              </w:rPr>
              <w:t xml:space="preserve">added </w:t>
            </w:r>
            <w:r w:rsidR="000D7A80">
              <w:rPr>
                <w:noProof/>
              </w:rPr>
              <w:t xml:space="preserve">in </w:t>
            </w:r>
            <w:r w:rsidR="00222B91">
              <w:rPr>
                <w:noProof/>
              </w:rPr>
              <w:t xml:space="preserve">test parameter table for FR2 RLM CSI-RS </w:t>
            </w:r>
            <w:r w:rsidR="008A06FF">
              <w:rPr>
                <w:noProof/>
              </w:rPr>
              <w:t>based test scenarios</w:t>
            </w:r>
            <w:r w:rsidR="000D7A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7581D" w:rsidR="001E41F3" w:rsidRDefault="00464219">
            <w:pPr>
              <w:pStyle w:val="CRCoverPage"/>
              <w:spacing w:after="0"/>
              <w:ind w:left="100"/>
              <w:rPr>
                <w:noProof/>
              </w:rPr>
            </w:pPr>
            <w:r>
              <w:rPr>
                <w:noProof/>
              </w:rPr>
              <w:t xml:space="preserve">Test configuration of FR2 Radio Link Monitoring </w:t>
            </w:r>
            <w:r w:rsidR="007D7B87">
              <w:rPr>
                <w:noProof/>
              </w:rPr>
              <w:t xml:space="preserve">CSI-RS based RLM test scenarios in non-DRX </w:t>
            </w:r>
            <w:r>
              <w:rPr>
                <w:noProof/>
              </w:rPr>
              <w:t>mode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5A89" w:rsidR="001E41F3" w:rsidRDefault="000613A0">
            <w:pPr>
              <w:pStyle w:val="CRCoverPage"/>
              <w:spacing w:after="0"/>
              <w:ind w:left="100"/>
              <w:rPr>
                <w:noProof/>
              </w:rPr>
            </w:pPr>
            <w:r>
              <w:rPr>
                <w:noProof/>
              </w:rPr>
              <w:t>A.5.5.1.5</w:t>
            </w:r>
            <w:r w:rsidR="000F4D02">
              <w:rPr>
                <w:noProof/>
              </w:rPr>
              <w:t>, A</w:t>
            </w:r>
            <w:r w:rsidR="00E02AEC">
              <w:rPr>
                <w:noProof/>
              </w:rPr>
              <w:t>.</w:t>
            </w:r>
            <w:r w:rsidR="000F4D02">
              <w:rPr>
                <w:noProof/>
              </w:rPr>
              <w:t>5.5.1.6</w:t>
            </w:r>
            <w:r w:rsidR="00AB3669">
              <w:rPr>
                <w:noProof/>
              </w:rPr>
              <w:t>, A.7.5.1.5, A.7.5.1.6, A.7.1.5.7, A.7.1.</w:t>
            </w:r>
            <w:r w:rsidR="002225D4">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0B133" w:rsidR="001E41F3" w:rsidRPr="005E171F" w:rsidRDefault="006145F1">
            <w:pPr>
              <w:pStyle w:val="CRCoverPage"/>
              <w:spacing w:after="0"/>
              <w:jc w:val="center"/>
              <w:rPr>
                <w:b/>
                <w:caps/>
                <w:noProof/>
                <w:highlight w:val="magenta"/>
              </w:rPr>
            </w:pPr>
            <w:r w:rsidRPr="0078386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AC8D2" w:rsidR="001E41F3" w:rsidRPr="0078386F" w:rsidRDefault="001E41F3">
            <w:pPr>
              <w:pStyle w:val="CRCoverPage"/>
              <w:spacing w:after="0"/>
              <w:jc w:val="center"/>
              <w:rPr>
                <w:b/>
                <w:caps/>
                <w:noProof/>
              </w:rPr>
            </w:pPr>
          </w:p>
        </w:tc>
        <w:tc>
          <w:tcPr>
            <w:tcW w:w="2977" w:type="dxa"/>
            <w:gridSpan w:val="4"/>
          </w:tcPr>
          <w:p w14:paraId="1A4306D9" w14:textId="77777777" w:rsidR="001E41F3" w:rsidRPr="0078386F" w:rsidRDefault="001E41F3">
            <w:pPr>
              <w:pStyle w:val="CRCoverPage"/>
              <w:spacing w:after="0"/>
              <w:rPr>
                <w:noProof/>
              </w:rPr>
            </w:pPr>
            <w:r w:rsidRPr="0078386F">
              <w:rPr>
                <w:noProof/>
              </w:rPr>
              <w:t xml:space="preserve"> Test specifications</w:t>
            </w:r>
          </w:p>
        </w:tc>
        <w:tc>
          <w:tcPr>
            <w:tcW w:w="3401" w:type="dxa"/>
            <w:gridSpan w:val="3"/>
            <w:tcBorders>
              <w:right w:val="single" w:sz="4" w:space="0" w:color="auto"/>
            </w:tcBorders>
            <w:shd w:val="pct30" w:color="FFFF00" w:fill="auto"/>
          </w:tcPr>
          <w:p w14:paraId="186A633D" w14:textId="0ACDD127" w:rsidR="001E41F3" w:rsidRPr="0078386F" w:rsidRDefault="00145D43">
            <w:pPr>
              <w:pStyle w:val="CRCoverPage"/>
              <w:spacing w:after="0"/>
              <w:ind w:left="99"/>
              <w:rPr>
                <w:noProof/>
              </w:rPr>
            </w:pPr>
            <w:r w:rsidRPr="0078386F">
              <w:rPr>
                <w:noProof/>
              </w:rPr>
              <w:t xml:space="preserve">TS/TR </w:t>
            </w:r>
            <w:r w:rsidR="00AB3669" w:rsidRPr="0078386F">
              <w:rPr>
                <w:noProof/>
              </w:rPr>
              <w:t>38.533</w:t>
            </w:r>
            <w:r w:rsidRPr="0078386F">
              <w:rPr>
                <w:noProof/>
              </w:rPr>
              <w:t xml:space="preserve"> CR </w:t>
            </w:r>
            <w:r w:rsidR="00FE4ECF">
              <w:rPr>
                <w:noProof/>
              </w:rPr>
              <w:t>4229</w:t>
            </w:r>
            <w:r w:rsidRPr="0078386F">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1A401" w:rsidR="001E41F3" w:rsidRDefault="007B5542">
            <w:pPr>
              <w:pStyle w:val="CRCoverPage"/>
              <w:spacing w:after="0"/>
              <w:ind w:left="100"/>
              <w:rPr>
                <w:noProof/>
              </w:rPr>
            </w:pPr>
            <w:r>
              <w:rPr>
                <w:noProof/>
              </w:rPr>
              <w:t>Cat A CR aligned with R4-2520690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E426A2" w14:textId="77777777" w:rsidR="007D4B2D" w:rsidRPr="00874CC0" w:rsidRDefault="007D4B2D" w:rsidP="007D4B2D">
      <w:pPr>
        <w:pStyle w:val="Heading2"/>
        <w:rPr>
          <w:color w:val="FF0000"/>
        </w:rPr>
      </w:pPr>
      <w:r w:rsidRPr="00874CC0">
        <w:rPr>
          <w:color w:val="FF0000"/>
        </w:rPr>
        <w:lastRenderedPageBreak/>
        <w:t>&lt;&lt;&lt; START OF CHANGES &gt;&gt;&gt;</w:t>
      </w:r>
    </w:p>
    <w:p w14:paraId="65AB0086" w14:textId="77777777" w:rsidR="007D4B2D" w:rsidRDefault="007D4B2D" w:rsidP="007D4B2D"/>
    <w:p w14:paraId="0AC4BF4D" w14:textId="77777777" w:rsidR="0072590E" w:rsidRPr="00EC61C3" w:rsidRDefault="0072590E" w:rsidP="0072590E">
      <w:pPr>
        <w:pStyle w:val="Heading4"/>
      </w:pPr>
      <w:r w:rsidRPr="00EC61C3">
        <w:t>A.5.5.1.5</w:t>
      </w:r>
      <w:r w:rsidRPr="00EC61C3">
        <w:tab/>
      </w:r>
      <w:r w:rsidRPr="00EC61C3">
        <w:rPr>
          <w:rFonts w:eastAsia="MS Mincho"/>
        </w:rPr>
        <w:t>EN-DC Radio Link Monitoring Out-of-sync Test for FR2 PSCell configured with CSI-RS-based RLM in non-DRX mode</w:t>
      </w:r>
    </w:p>
    <w:p w14:paraId="38EB9728" w14:textId="77777777" w:rsidR="0072590E" w:rsidRPr="00EC61C3" w:rsidRDefault="0072590E" w:rsidP="0072590E">
      <w:pPr>
        <w:keepNext/>
        <w:keepLines/>
        <w:spacing w:before="120"/>
        <w:ind w:left="1701" w:hanging="1701"/>
        <w:outlineLvl w:val="4"/>
        <w:rPr>
          <w:rFonts w:ascii="Arial" w:hAnsi="Arial"/>
          <w:snapToGrid w:val="0"/>
          <w:lang w:eastAsia="zh-CN"/>
        </w:rPr>
      </w:pPr>
      <w:bookmarkStart w:id="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
    </w:p>
    <w:p w14:paraId="4112BD7C" w14:textId="77777777" w:rsidR="0072590E" w:rsidRPr="00EC61C3" w:rsidRDefault="0072590E" w:rsidP="0072590E">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6FC23BA" w14:textId="644E972E" w:rsidR="0072590E" w:rsidRPr="00EC61C3" w:rsidRDefault="0072590E" w:rsidP="0072590E">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ins w:id="2" w:author="Emilio Ruiz" w:date="2025-11-06T22:11:00Z" w16du:dateUtc="2025-11-06T21:11:00Z">
        <w:r w:rsidR="00A31BD7">
          <w:t xml:space="preserve"> </w:t>
        </w:r>
        <w:r w:rsidR="00A31BD7" w:rsidRPr="000F7D4A">
          <w:t>and are not same as RLM-RS to avoid triggering the beam failure during the RLM test</w:t>
        </w:r>
      </w:ins>
      <w:r w:rsidRPr="00EC61C3">
        <w:t>.</w:t>
      </w:r>
    </w:p>
    <w:p w14:paraId="11F35CB5" w14:textId="77777777" w:rsidR="0072590E" w:rsidRPr="00EC61C3" w:rsidRDefault="0072590E" w:rsidP="0072590E">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0EE51054" w14:textId="77777777" w:rsidTr="00AD6F94">
        <w:trPr>
          <w:trHeight w:val="267"/>
          <w:jc w:val="center"/>
        </w:trPr>
        <w:tc>
          <w:tcPr>
            <w:tcW w:w="2265" w:type="dxa"/>
          </w:tcPr>
          <w:p w14:paraId="40383FD4"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48F58B1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829E9E0" w14:textId="77777777" w:rsidTr="00AD6F94">
        <w:trPr>
          <w:trHeight w:val="270"/>
          <w:jc w:val="center"/>
        </w:trPr>
        <w:tc>
          <w:tcPr>
            <w:tcW w:w="2265" w:type="dxa"/>
          </w:tcPr>
          <w:p w14:paraId="04B0116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719765D1"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06BB52B3" w14:textId="77777777" w:rsidTr="00AD6F94">
        <w:trPr>
          <w:trHeight w:val="267"/>
          <w:jc w:val="center"/>
        </w:trPr>
        <w:tc>
          <w:tcPr>
            <w:tcW w:w="2265" w:type="dxa"/>
          </w:tcPr>
          <w:p w14:paraId="5AFE266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313B95F"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169EB1D3" w14:textId="77777777" w:rsidTr="00AD6F94">
        <w:trPr>
          <w:trHeight w:val="267"/>
          <w:jc w:val="center"/>
        </w:trPr>
        <w:tc>
          <w:tcPr>
            <w:tcW w:w="9170" w:type="dxa"/>
            <w:gridSpan w:val="2"/>
          </w:tcPr>
          <w:p w14:paraId="5B6040B1"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6118B83A" w14:textId="77777777" w:rsidR="0072590E" w:rsidRPr="00EC61C3" w:rsidRDefault="0072590E" w:rsidP="0072590E">
      <w:pPr>
        <w:spacing w:before="120"/>
      </w:pPr>
    </w:p>
    <w:p w14:paraId="0C607B57" w14:textId="77777777" w:rsidR="0072590E" w:rsidRPr="00EC61C3" w:rsidRDefault="0072590E" w:rsidP="0072590E">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2590E" w:rsidRPr="00EC61C3" w14:paraId="1D45F029" w14:textId="77777777" w:rsidTr="00AD6F94">
        <w:trPr>
          <w:trHeight w:val="164"/>
          <w:jc w:val="center"/>
        </w:trPr>
        <w:tc>
          <w:tcPr>
            <w:tcW w:w="2757" w:type="pct"/>
            <w:gridSpan w:val="2"/>
            <w:vMerge w:val="restart"/>
          </w:tcPr>
          <w:p w14:paraId="6C686C27"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690" w:type="pct"/>
            <w:vMerge w:val="restart"/>
          </w:tcPr>
          <w:p w14:paraId="7D0A132B"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1553" w:type="pct"/>
          </w:tcPr>
          <w:p w14:paraId="068E5455"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79724D53" w14:textId="77777777" w:rsidTr="00AD6F94">
        <w:trPr>
          <w:trHeight w:val="403"/>
          <w:jc w:val="center"/>
        </w:trPr>
        <w:tc>
          <w:tcPr>
            <w:tcW w:w="2757" w:type="pct"/>
            <w:gridSpan w:val="2"/>
            <w:vMerge/>
          </w:tcPr>
          <w:p w14:paraId="1F1B1FFA" w14:textId="77777777" w:rsidR="0072590E" w:rsidRPr="00EC61C3" w:rsidRDefault="0072590E" w:rsidP="00AD6F94">
            <w:pPr>
              <w:keepLines/>
              <w:spacing w:after="0"/>
              <w:jc w:val="center"/>
              <w:rPr>
                <w:rFonts w:ascii="Arial" w:hAnsi="Arial"/>
                <w:b/>
                <w:sz w:val="18"/>
              </w:rPr>
            </w:pPr>
          </w:p>
        </w:tc>
        <w:tc>
          <w:tcPr>
            <w:tcW w:w="690" w:type="pct"/>
            <w:vMerge/>
          </w:tcPr>
          <w:p w14:paraId="6EA66D72" w14:textId="77777777" w:rsidR="0072590E" w:rsidRPr="00EC61C3" w:rsidRDefault="0072590E" w:rsidP="00AD6F94">
            <w:pPr>
              <w:keepLines/>
              <w:spacing w:after="0"/>
              <w:jc w:val="center"/>
              <w:rPr>
                <w:rFonts w:ascii="Arial" w:hAnsi="Arial"/>
                <w:b/>
                <w:sz w:val="18"/>
              </w:rPr>
            </w:pPr>
          </w:p>
        </w:tc>
        <w:tc>
          <w:tcPr>
            <w:tcW w:w="1553" w:type="pct"/>
          </w:tcPr>
          <w:p w14:paraId="01C18E07"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2E3E5B4D" w14:textId="77777777" w:rsidTr="00AD6F94">
        <w:trPr>
          <w:trHeight w:val="64"/>
          <w:jc w:val="center"/>
        </w:trPr>
        <w:tc>
          <w:tcPr>
            <w:tcW w:w="2757" w:type="pct"/>
            <w:gridSpan w:val="2"/>
          </w:tcPr>
          <w:p w14:paraId="310D5E7E"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690" w:type="pct"/>
          </w:tcPr>
          <w:p w14:paraId="68EEE38F" w14:textId="77777777" w:rsidR="0072590E" w:rsidRPr="00EC61C3" w:rsidRDefault="0072590E" w:rsidP="00AD6F94">
            <w:pPr>
              <w:keepLines/>
              <w:spacing w:after="0"/>
              <w:jc w:val="center"/>
              <w:rPr>
                <w:rFonts w:ascii="Arial" w:hAnsi="Arial"/>
                <w:sz w:val="18"/>
              </w:rPr>
            </w:pPr>
          </w:p>
        </w:tc>
        <w:tc>
          <w:tcPr>
            <w:tcW w:w="1553" w:type="pct"/>
          </w:tcPr>
          <w:p w14:paraId="2F9CD259"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55232498" w14:textId="77777777" w:rsidTr="00AD6F94">
        <w:trPr>
          <w:trHeight w:val="164"/>
          <w:jc w:val="center"/>
        </w:trPr>
        <w:tc>
          <w:tcPr>
            <w:tcW w:w="2757" w:type="pct"/>
            <w:gridSpan w:val="2"/>
          </w:tcPr>
          <w:p w14:paraId="294170F1"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690" w:type="pct"/>
          </w:tcPr>
          <w:p w14:paraId="4E968A78" w14:textId="77777777" w:rsidR="0072590E" w:rsidRPr="00EC61C3" w:rsidRDefault="0072590E" w:rsidP="00AD6F94">
            <w:pPr>
              <w:keepLines/>
              <w:spacing w:after="0"/>
              <w:jc w:val="center"/>
              <w:rPr>
                <w:rFonts w:ascii="Arial" w:hAnsi="Arial"/>
                <w:sz w:val="18"/>
                <w:lang w:val="sv-FI"/>
              </w:rPr>
            </w:pPr>
          </w:p>
        </w:tc>
        <w:tc>
          <w:tcPr>
            <w:tcW w:w="1553" w:type="pct"/>
          </w:tcPr>
          <w:p w14:paraId="004AEAED"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07045067" w14:textId="77777777" w:rsidTr="00AD6F94">
        <w:trPr>
          <w:trHeight w:val="164"/>
          <w:jc w:val="center"/>
        </w:trPr>
        <w:tc>
          <w:tcPr>
            <w:tcW w:w="2757" w:type="pct"/>
            <w:gridSpan w:val="2"/>
          </w:tcPr>
          <w:p w14:paraId="403FB24A"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690" w:type="pct"/>
          </w:tcPr>
          <w:p w14:paraId="66A7854A" w14:textId="77777777" w:rsidR="0072590E" w:rsidRPr="00EC61C3" w:rsidRDefault="0072590E" w:rsidP="00AD6F94">
            <w:pPr>
              <w:keepLines/>
              <w:spacing w:after="0"/>
              <w:jc w:val="center"/>
              <w:rPr>
                <w:rFonts w:ascii="Arial" w:hAnsi="Arial"/>
                <w:sz w:val="18"/>
              </w:rPr>
            </w:pPr>
          </w:p>
        </w:tc>
        <w:tc>
          <w:tcPr>
            <w:tcW w:w="1553" w:type="pct"/>
          </w:tcPr>
          <w:p w14:paraId="43B161DE"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2CD5C824" w14:textId="77777777" w:rsidTr="00AD6F94">
        <w:trPr>
          <w:trHeight w:val="62"/>
          <w:jc w:val="center"/>
        </w:trPr>
        <w:tc>
          <w:tcPr>
            <w:tcW w:w="2757" w:type="pct"/>
            <w:gridSpan w:val="2"/>
          </w:tcPr>
          <w:p w14:paraId="4B8D2F39"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690" w:type="pct"/>
          </w:tcPr>
          <w:p w14:paraId="02597334" w14:textId="77777777" w:rsidR="0072590E" w:rsidRPr="00EC61C3" w:rsidRDefault="0072590E" w:rsidP="00AD6F94">
            <w:pPr>
              <w:keepLines/>
              <w:spacing w:after="0"/>
              <w:jc w:val="center"/>
              <w:rPr>
                <w:rFonts w:ascii="Arial" w:hAnsi="Arial"/>
                <w:sz w:val="18"/>
              </w:rPr>
            </w:pPr>
          </w:p>
        </w:tc>
        <w:tc>
          <w:tcPr>
            <w:tcW w:w="1553" w:type="pct"/>
          </w:tcPr>
          <w:p w14:paraId="3CA54F08"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553E1A35" w14:textId="77777777" w:rsidTr="00AD6F94">
        <w:trPr>
          <w:trHeight w:val="62"/>
          <w:jc w:val="center"/>
        </w:trPr>
        <w:tc>
          <w:tcPr>
            <w:tcW w:w="2757" w:type="pct"/>
            <w:gridSpan w:val="2"/>
          </w:tcPr>
          <w:p w14:paraId="206BDC94"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690" w:type="pct"/>
          </w:tcPr>
          <w:p w14:paraId="64F9E8E3" w14:textId="77777777" w:rsidR="0072590E" w:rsidRPr="00EC61C3" w:rsidRDefault="0072590E" w:rsidP="00AD6F94">
            <w:pPr>
              <w:keepLines/>
              <w:spacing w:after="0"/>
              <w:jc w:val="center"/>
              <w:rPr>
                <w:rFonts w:ascii="Arial" w:hAnsi="Arial"/>
                <w:sz w:val="18"/>
              </w:rPr>
            </w:pPr>
          </w:p>
        </w:tc>
        <w:tc>
          <w:tcPr>
            <w:tcW w:w="1553" w:type="pct"/>
          </w:tcPr>
          <w:p w14:paraId="62684579"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775C661D" w14:textId="77777777" w:rsidTr="00AD6F94">
        <w:trPr>
          <w:trHeight w:val="223"/>
          <w:jc w:val="center"/>
        </w:trPr>
        <w:tc>
          <w:tcPr>
            <w:tcW w:w="1205" w:type="pct"/>
          </w:tcPr>
          <w:p w14:paraId="4A8048A2"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channel</w:t>
            </w:r>
          </w:p>
        </w:tc>
        <w:tc>
          <w:tcPr>
            <w:tcW w:w="1552" w:type="pct"/>
          </w:tcPr>
          <w:p w14:paraId="366F3F7A"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64E2EFE1" w14:textId="77777777" w:rsidR="0072590E" w:rsidRPr="00EC61C3" w:rsidRDefault="0072590E" w:rsidP="00AD6F94">
            <w:pPr>
              <w:keepLines/>
              <w:spacing w:after="0"/>
              <w:jc w:val="center"/>
              <w:rPr>
                <w:rFonts w:ascii="Arial" w:hAnsi="Arial"/>
                <w:sz w:val="18"/>
              </w:rPr>
            </w:pPr>
          </w:p>
        </w:tc>
        <w:tc>
          <w:tcPr>
            <w:tcW w:w="1553" w:type="pct"/>
          </w:tcPr>
          <w:p w14:paraId="71196C4B" w14:textId="77777777" w:rsidR="0072590E" w:rsidRPr="00EC61C3" w:rsidRDefault="0072590E" w:rsidP="00AD6F94">
            <w:pPr>
              <w:keepLines/>
              <w:spacing w:after="0"/>
              <w:jc w:val="center"/>
              <w:rPr>
                <w:rFonts w:ascii="Arial" w:hAnsi="Arial"/>
                <w:sz w:val="18"/>
              </w:rPr>
            </w:pPr>
            <w:r>
              <w:rPr>
                <w:rFonts w:ascii="Arial" w:hAnsi="Arial"/>
                <w:sz w:val="18"/>
              </w:rPr>
              <w:t>100: N</w:t>
            </w:r>
            <w:r w:rsidRPr="007E029D">
              <w:rPr>
                <w:rFonts w:ascii="Arial" w:hAnsi="Arial"/>
                <w:sz w:val="18"/>
                <w:vertAlign w:val="subscript"/>
              </w:rPr>
              <w:t>RB,c</w:t>
            </w:r>
            <w:r>
              <w:rPr>
                <w:rFonts w:ascii="Arial" w:hAnsi="Arial"/>
                <w:sz w:val="18"/>
              </w:rPr>
              <w:t xml:space="preserve"> = 66</w:t>
            </w:r>
          </w:p>
        </w:tc>
      </w:tr>
      <w:tr w:rsidR="0072590E" w:rsidRPr="00EC61C3" w14:paraId="1930922F" w14:textId="77777777" w:rsidTr="00AD6F94">
        <w:trPr>
          <w:trHeight w:val="223"/>
          <w:jc w:val="center"/>
        </w:trPr>
        <w:tc>
          <w:tcPr>
            <w:tcW w:w="1205" w:type="pct"/>
          </w:tcPr>
          <w:p w14:paraId="2EC663E4"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552" w:type="pct"/>
          </w:tcPr>
          <w:p w14:paraId="0BF2F753"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0306E84C" w14:textId="77777777" w:rsidR="0072590E" w:rsidRPr="00EC61C3" w:rsidRDefault="0072590E" w:rsidP="00AD6F94">
            <w:pPr>
              <w:keepLines/>
              <w:spacing w:after="0"/>
              <w:jc w:val="center"/>
              <w:rPr>
                <w:rFonts w:ascii="Arial" w:hAnsi="Arial"/>
                <w:sz w:val="18"/>
              </w:rPr>
            </w:pPr>
          </w:p>
        </w:tc>
        <w:tc>
          <w:tcPr>
            <w:tcW w:w="1553" w:type="pct"/>
          </w:tcPr>
          <w:p w14:paraId="3B0A677A"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05C5D2BD" w14:textId="77777777" w:rsidTr="00AD6F94">
        <w:trPr>
          <w:trHeight w:val="223"/>
          <w:jc w:val="center"/>
        </w:trPr>
        <w:tc>
          <w:tcPr>
            <w:tcW w:w="1205" w:type="pct"/>
          </w:tcPr>
          <w:p w14:paraId="7764DDE7"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552" w:type="pct"/>
          </w:tcPr>
          <w:p w14:paraId="73A1D609" w14:textId="77777777" w:rsidR="0072590E" w:rsidRPr="00EC61C3" w:rsidRDefault="0072590E" w:rsidP="00AD6F94">
            <w:pPr>
              <w:keepLines/>
              <w:spacing w:after="0"/>
              <w:rPr>
                <w:rFonts w:ascii="Arial" w:hAnsi="Arial"/>
                <w:sz w:val="18"/>
              </w:rPr>
            </w:pPr>
            <w:r>
              <w:rPr>
                <w:rFonts w:ascii="Arial" w:hAnsi="Arial"/>
                <w:sz w:val="18"/>
              </w:rPr>
              <w:t>Config 1, 2</w:t>
            </w:r>
          </w:p>
        </w:tc>
        <w:tc>
          <w:tcPr>
            <w:tcW w:w="690" w:type="pct"/>
          </w:tcPr>
          <w:p w14:paraId="229CFF7F" w14:textId="77777777" w:rsidR="0072590E" w:rsidRPr="00EC61C3" w:rsidRDefault="0072590E" w:rsidP="00AD6F94">
            <w:pPr>
              <w:keepLines/>
              <w:spacing w:after="0"/>
              <w:jc w:val="center"/>
              <w:rPr>
                <w:rFonts w:ascii="Arial" w:hAnsi="Arial"/>
                <w:sz w:val="18"/>
              </w:rPr>
            </w:pPr>
          </w:p>
        </w:tc>
        <w:tc>
          <w:tcPr>
            <w:tcW w:w="1553" w:type="pct"/>
          </w:tcPr>
          <w:p w14:paraId="7C027816"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7D4FB8D4" w14:textId="77777777" w:rsidTr="00AD6F94">
        <w:trPr>
          <w:trHeight w:val="223"/>
          <w:jc w:val="center"/>
        </w:trPr>
        <w:tc>
          <w:tcPr>
            <w:tcW w:w="1205" w:type="pct"/>
            <w:vMerge w:val="restart"/>
          </w:tcPr>
          <w:p w14:paraId="1132621F"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552" w:type="pct"/>
          </w:tcPr>
          <w:p w14:paraId="54EB015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569F951D" w14:textId="77777777" w:rsidR="0072590E" w:rsidRPr="00EC61C3" w:rsidRDefault="0072590E" w:rsidP="00AD6F94">
            <w:pPr>
              <w:keepLines/>
              <w:spacing w:after="0"/>
              <w:jc w:val="center"/>
              <w:rPr>
                <w:rFonts w:ascii="Arial" w:hAnsi="Arial"/>
                <w:sz w:val="18"/>
              </w:rPr>
            </w:pPr>
          </w:p>
        </w:tc>
        <w:tc>
          <w:tcPr>
            <w:tcW w:w="1553" w:type="pct"/>
          </w:tcPr>
          <w:p w14:paraId="432854F3"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5CF3FA29" w14:textId="77777777" w:rsidTr="00AD6F94">
        <w:trPr>
          <w:trHeight w:val="189"/>
          <w:jc w:val="center"/>
        </w:trPr>
        <w:tc>
          <w:tcPr>
            <w:tcW w:w="1205" w:type="pct"/>
            <w:vMerge/>
          </w:tcPr>
          <w:p w14:paraId="767292F3" w14:textId="77777777" w:rsidR="0072590E" w:rsidRPr="00EC61C3" w:rsidRDefault="0072590E" w:rsidP="00AD6F94">
            <w:pPr>
              <w:keepLines/>
              <w:spacing w:after="0"/>
              <w:rPr>
                <w:rFonts w:ascii="Arial" w:hAnsi="Arial"/>
                <w:sz w:val="18"/>
              </w:rPr>
            </w:pPr>
          </w:p>
        </w:tc>
        <w:tc>
          <w:tcPr>
            <w:tcW w:w="1552" w:type="pct"/>
          </w:tcPr>
          <w:p w14:paraId="247C70E3"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5036AA3" w14:textId="77777777" w:rsidR="0072590E" w:rsidRPr="00EC61C3" w:rsidRDefault="0072590E" w:rsidP="00AD6F94">
            <w:pPr>
              <w:keepLines/>
              <w:spacing w:after="0"/>
              <w:jc w:val="center"/>
              <w:rPr>
                <w:rFonts w:ascii="Arial" w:hAnsi="Arial"/>
                <w:sz w:val="18"/>
              </w:rPr>
            </w:pPr>
          </w:p>
        </w:tc>
        <w:tc>
          <w:tcPr>
            <w:tcW w:w="1553" w:type="pct"/>
          </w:tcPr>
          <w:p w14:paraId="7F1ED590"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6A03BC8" w14:textId="77777777" w:rsidTr="00AD6F94">
        <w:trPr>
          <w:trHeight w:val="189"/>
          <w:jc w:val="center"/>
        </w:trPr>
        <w:tc>
          <w:tcPr>
            <w:tcW w:w="1205" w:type="pct"/>
            <w:vAlign w:val="center"/>
          </w:tcPr>
          <w:p w14:paraId="16D0D2AF" w14:textId="77777777" w:rsidR="0072590E" w:rsidRPr="00EC61C3" w:rsidRDefault="0072590E" w:rsidP="00AD6F94">
            <w:pPr>
              <w:pStyle w:val="TAL"/>
            </w:pPr>
            <w:r w:rsidRPr="00EC61C3">
              <w:t>DL initial BWP configuration</w:t>
            </w:r>
          </w:p>
        </w:tc>
        <w:tc>
          <w:tcPr>
            <w:tcW w:w="1552" w:type="pct"/>
          </w:tcPr>
          <w:p w14:paraId="642F4A9B" w14:textId="77777777" w:rsidR="0072590E" w:rsidRPr="00EC61C3" w:rsidRDefault="0072590E" w:rsidP="00AD6F94">
            <w:pPr>
              <w:pStyle w:val="TAL"/>
            </w:pPr>
            <w:r w:rsidRPr="00EC61C3">
              <w:t>Config 1, 2</w:t>
            </w:r>
          </w:p>
        </w:tc>
        <w:tc>
          <w:tcPr>
            <w:tcW w:w="690" w:type="pct"/>
          </w:tcPr>
          <w:p w14:paraId="054DFDA5" w14:textId="77777777" w:rsidR="0072590E" w:rsidRPr="00EC61C3" w:rsidRDefault="0072590E" w:rsidP="00AD6F94">
            <w:pPr>
              <w:keepLines/>
              <w:spacing w:after="0"/>
              <w:jc w:val="center"/>
              <w:rPr>
                <w:rFonts w:ascii="Arial" w:hAnsi="Arial"/>
                <w:sz w:val="18"/>
              </w:rPr>
            </w:pPr>
          </w:p>
        </w:tc>
        <w:tc>
          <w:tcPr>
            <w:tcW w:w="1553" w:type="pct"/>
          </w:tcPr>
          <w:p w14:paraId="1C08548C" w14:textId="77777777" w:rsidR="0072590E" w:rsidRPr="00EC61C3" w:rsidRDefault="0072590E" w:rsidP="00AD6F94">
            <w:pPr>
              <w:pStyle w:val="TAC"/>
            </w:pPr>
            <w:r w:rsidRPr="00EC61C3">
              <w:t>DLBWP.0.1</w:t>
            </w:r>
          </w:p>
        </w:tc>
      </w:tr>
      <w:tr w:rsidR="0072590E" w:rsidRPr="00EC61C3" w14:paraId="536AA4D5" w14:textId="77777777" w:rsidTr="00AD6F94">
        <w:trPr>
          <w:trHeight w:val="189"/>
          <w:jc w:val="center"/>
        </w:trPr>
        <w:tc>
          <w:tcPr>
            <w:tcW w:w="1205" w:type="pct"/>
            <w:vAlign w:val="center"/>
          </w:tcPr>
          <w:p w14:paraId="4C220E9E" w14:textId="77777777" w:rsidR="0072590E" w:rsidRPr="00EC61C3" w:rsidRDefault="0072590E" w:rsidP="00AD6F94">
            <w:pPr>
              <w:pStyle w:val="TAL"/>
            </w:pPr>
            <w:r w:rsidRPr="00EC61C3">
              <w:t>DL dedicated BWP configuration</w:t>
            </w:r>
          </w:p>
        </w:tc>
        <w:tc>
          <w:tcPr>
            <w:tcW w:w="1552" w:type="pct"/>
          </w:tcPr>
          <w:p w14:paraId="5197AE9F" w14:textId="77777777" w:rsidR="0072590E" w:rsidRPr="00EC61C3" w:rsidRDefault="0072590E" w:rsidP="00AD6F94">
            <w:pPr>
              <w:pStyle w:val="TAL"/>
            </w:pPr>
            <w:r w:rsidRPr="00EC61C3">
              <w:t>Config 1, 2</w:t>
            </w:r>
          </w:p>
        </w:tc>
        <w:tc>
          <w:tcPr>
            <w:tcW w:w="690" w:type="pct"/>
          </w:tcPr>
          <w:p w14:paraId="4312E0D4" w14:textId="77777777" w:rsidR="0072590E" w:rsidRPr="00EC61C3" w:rsidRDefault="0072590E" w:rsidP="00AD6F94">
            <w:pPr>
              <w:keepLines/>
              <w:spacing w:after="0"/>
              <w:jc w:val="center"/>
              <w:rPr>
                <w:rFonts w:ascii="Arial" w:hAnsi="Arial"/>
                <w:sz w:val="18"/>
              </w:rPr>
            </w:pPr>
          </w:p>
        </w:tc>
        <w:tc>
          <w:tcPr>
            <w:tcW w:w="1553" w:type="pct"/>
          </w:tcPr>
          <w:p w14:paraId="46480167" w14:textId="77777777" w:rsidR="0072590E" w:rsidRPr="00EC61C3" w:rsidRDefault="0072590E" w:rsidP="00AD6F94">
            <w:pPr>
              <w:pStyle w:val="TAC"/>
            </w:pPr>
            <w:r w:rsidRPr="00EC61C3">
              <w:t>DLBWP.1.</w:t>
            </w:r>
            <w:r>
              <w:t>4</w:t>
            </w:r>
          </w:p>
        </w:tc>
      </w:tr>
      <w:tr w:rsidR="0072590E" w:rsidRPr="00EC61C3" w14:paraId="4C7560E2" w14:textId="77777777" w:rsidTr="00AD6F94">
        <w:trPr>
          <w:trHeight w:val="189"/>
          <w:jc w:val="center"/>
        </w:trPr>
        <w:tc>
          <w:tcPr>
            <w:tcW w:w="1205" w:type="pct"/>
            <w:vAlign w:val="center"/>
          </w:tcPr>
          <w:p w14:paraId="3D42661B" w14:textId="77777777" w:rsidR="0072590E" w:rsidRPr="00EC61C3" w:rsidRDefault="0072590E" w:rsidP="00AD6F94">
            <w:pPr>
              <w:pStyle w:val="TAL"/>
            </w:pPr>
            <w:r w:rsidRPr="00EC61C3">
              <w:t>UL initial BWP configuration</w:t>
            </w:r>
          </w:p>
        </w:tc>
        <w:tc>
          <w:tcPr>
            <w:tcW w:w="1552" w:type="pct"/>
          </w:tcPr>
          <w:p w14:paraId="3753F4C6" w14:textId="77777777" w:rsidR="0072590E" w:rsidRPr="00EC61C3" w:rsidRDefault="0072590E" w:rsidP="00AD6F94">
            <w:pPr>
              <w:pStyle w:val="TAL"/>
            </w:pPr>
            <w:r w:rsidRPr="00EC61C3">
              <w:t>Config 1, 2</w:t>
            </w:r>
          </w:p>
        </w:tc>
        <w:tc>
          <w:tcPr>
            <w:tcW w:w="690" w:type="pct"/>
          </w:tcPr>
          <w:p w14:paraId="2AE2170A" w14:textId="77777777" w:rsidR="0072590E" w:rsidRPr="00EC61C3" w:rsidRDefault="0072590E" w:rsidP="00AD6F94">
            <w:pPr>
              <w:keepLines/>
              <w:spacing w:after="0"/>
              <w:jc w:val="center"/>
              <w:rPr>
                <w:rFonts w:ascii="Arial" w:hAnsi="Arial"/>
                <w:sz w:val="18"/>
              </w:rPr>
            </w:pPr>
          </w:p>
        </w:tc>
        <w:tc>
          <w:tcPr>
            <w:tcW w:w="1553" w:type="pct"/>
          </w:tcPr>
          <w:p w14:paraId="3E9A9C92" w14:textId="77777777" w:rsidR="0072590E" w:rsidRPr="00EC61C3" w:rsidRDefault="0072590E" w:rsidP="00AD6F94">
            <w:pPr>
              <w:pStyle w:val="TAC"/>
            </w:pPr>
            <w:r w:rsidRPr="00EC61C3">
              <w:t>ULBWP.0.1</w:t>
            </w:r>
          </w:p>
        </w:tc>
      </w:tr>
      <w:tr w:rsidR="0072590E" w:rsidRPr="00EC61C3" w14:paraId="4B9286CA" w14:textId="77777777" w:rsidTr="00AD6F94">
        <w:trPr>
          <w:trHeight w:val="189"/>
          <w:jc w:val="center"/>
        </w:trPr>
        <w:tc>
          <w:tcPr>
            <w:tcW w:w="1205" w:type="pct"/>
            <w:vAlign w:val="center"/>
          </w:tcPr>
          <w:p w14:paraId="4E12A1C1" w14:textId="77777777" w:rsidR="0072590E" w:rsidRPr="00EC61C3" w:rsidRDefault="0072590E" w:rsidP="00AD6F94">
            <w:pPr>
              <w:pStyle w:val="TAL"/>
            </w:pPr>
            <w:r w:rsidRPr="00EC61C3">
              <w:t>UL dedicated BWP configuration</w:t>
            </w:r>
          </w:p>
        </w:tc>
        <w:tc>
          <w:tcPr>
            <w:tcW w:w="1552" w:type="pct"/>
          </w:tcPr>
          <w:p w14:paraId="3BD45948" w14:textId="77777777" w:rsidR="0072590E" w:rsidRPr="00EC61C3" w:rsidRDefault="0072590E" w:rsidP="00AD6F94">
            <w:pPr>
              <w:pStyle w:val="TAL"/>
            </w:pPr>
            <w:r w:rsidRPr="00EC61C3">
              <w:t>Config 1, 2</w:t>
            </w:r>
          </w:p>
        </w:tc>
        <w:tc>
          <w:tcPr>
            <w:tcW w:w="690" w:type="pct"/>
          </w:tcPr>
          <w:p w14:paraId="5C71F5C6" w14:textId="77777777" w:rsidR="0072590E" w:rsidRPr="00EC61C3" w:rsidRDefault="0072590E" w:rsidP="00AD6F94">
            <w:pPr>
              <w:keepLines/>
              <w:spacing w:after="0"/>
              <w:jc w:val="center"/>
              <w:rPr>
                <w:rFonts w:ascii="Arial" w:hAnsi="Arial"/>
                <w:sz w:val="18"/>
              </w:rPr>
            </w:pPr>
          </w:p>
        </w:tc>
        <w:tc>
          <w:tcPr>
            <w:tcW w:w="1553" w:type="pct"/>
          </w:tcPr>
          <w:p w14:paraId="1AEE85DF" w14:textId="77777777" w:rsidR="0072590E" w:rsidRPr="00EC61C3" w:rsidRDefault="0072590E" w:rsidP="00AD6F94">
            <w:pPr>
              <w:pStyle w:val="TAC"/>
            </w:pPr>
            <w:r w:rsidRPr="00EC61C3">
              <w:t>ULBWP.1.</w:t>
            </w:r>
            <w:r>
              <w:t>4</w:t>
            </w:r>
          </w:p>
        </w:tc>
      </w:tr>
      <w:tr w:rsidR="0072590E" w:rsidRPr="00EC61C3" w14:paraId="55FE3FC7" w14:textId="77777777" w:rsidTr="00AD6F94">
        <w:trPr>
          <w:trHeight w:val="223"/>
          <w:jc w:val="center"/>
        </w:trPr>
        <w:tc>
          <w:tcPr>
            <w:tcW w:w="1205" w:type="pct"/>
            <w:tcBorders>
              <w:bottom w:val="nil"/>
            </w:tcBorders>
          </w:tcPr>
          <w:p w14:paraId="4F49D7DC"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552" w:type="pct"/>
          </w:tcPr>
          <w:p w14:paraId="5EEB0303"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690" w:type="pct"/>
            <w:tcBorders>
              <w:bottom w:val="nil"/>
            </w:tcBorders>
          </w:tcPr>
          <w:p w14:paraId="78DF8019" w14:textId="77777777" w:rsidR="0072590E" w:rsidRPr="00EC61C3" w:rsidRDefault="0072590E" w:rsidP="00AD6F94">
            <w:pPr>
              <w:keepLines/>
              <w:spacing w:after="0"/>
              <w:jc w:val="center"/>
              <w:rPr>
                <w:rFonts w:ascii="Arial" w:hAnsi="Arial"/>
                <w:sz w:val="18"/>
              </w:rPr>
            </w:pPr>
          </w:p>
        </w:tc>
        <w:tc>
          <w:tcPr>
            <w:tcW w:w="1553" w:type="pct"/>
          </w:tcPr>
          <w:p w14:paraId="31424282"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18EC52D5" w14:textId="77777777" w:rsidTr="00AD6F94">
        <w:trPr>
          <w:trHeight w:val="223"/>
          <w:jc w:val="center"/>
        </w:trPr>
        <w:tc>
          <w:tcPr>
            <w:tcW w:w="1205" w:type="pct"/>
            <w:tcBorders>
              <w:top w:val="nil"/>
            </w:tcBorders>
          </w:tcPr>
          <w:p w14:paraId="15E1AB3C" w14:textId="77777777" w:rsidR="0072590E" w:rsidRPr="00EC61C3" w:rsidRDefault="0072590E" w:rsidP="00AD6F94">
            <w:pPr>
              <w:keepLines/>
              <w:spacing w:after="0"/>
              <w:rPr>
                <w:rFonts w:ascii="Arial" w:hAnsi="Arial"/>
                <w:sz w:val="18"/>
              </w:rPr>
            </w:pPr>
          </w:p>
        </w:tc>
        <w:tc>
          <w:tcPr>
            <w:tcW w:w="1552" w:type="pct"/>
          </w:tcPr>
          <w:p w14:paraId="0D72CC88"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690" w:type="pct"/>
            <w:tcBorders>
              <w:top w:val="nil"/>
            </w:tcBorders>
          </w:tcPr>
          <w:p w14:paraId="081D2592" w14:textId="77777777" w:rsidR="0072590E" w:rsidRPr="00EC61C3" w:rsidRDefault="0072590E" w:rsidP="00AD6F94">
            <w:pPr>
              <w:keepLines/>
              <w:spacing w:after="0"/>
              <w:jc w:val="center"/>
              <w:rPr>
                <w:rFonts w:ascii="Arial" w:hAnsi="Arial"/>
                <w:sz w:val="18"/>
              </w:rPr>
            </w:pPr>
          </w:p>
        </w:tc>
        <w:tc>
          <w:tcPr>
            <w:tcW w:w="1553" w:type="pct"/>
          </w:tcPr>
          <w:p w14:paraId="6137134D"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276BA716" w14:textId="77777777" w:rsidTr="00AD6F94">
        <w:trPr>
          <w:trHeight w:val="223"/>
          <w:jc w:val="center"/>
        </w:trPr>
        <w:tc>
          <w:tcPr>
            <w:tcW w:w="1205" w:type="pct"/>
            <w:vMerge w:val="restart"/>
          </w:tcPr>
          <w:p w14:paraId="3D327166"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552" w:type="pct"/>
          </w:tcPr>
          <w:p w14:paraId="53351C7D"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3792B75C" w14:textId="77777777" w:rsidR="0072590E" w:rsidRPr="00EC61C3" w:rsidRDefault="0072590E" w:rsidP="00AD6F94">
            <w:pPr>
              <w:keepLines/>
              <w:spacing w:after="0"/>
              <w:jc w:val="center"/>
              <w:rPr>
                <w:rFonts w:ascii="Arial" w:hAnsi="Arial"/>
                <w:sz w:val="18"/>
              </w:rPr>
            </w:pPr>
          </w:p>
        </w:tc>
        <w:tc>
          <w:tcPr>
            <w:tcW w:w="1553" w:type="pct"/>
          </w:tcPr>
          <w:p w14:paraId="129116FF"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632BEE8E"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73EF422B" w14:textId="77777777" w:rsidTr="00AD6F94">
        <w:trPr>
          <w:trHeight w:val="189"/>
          <w:jc w:val="center"/>
        </w:trPr>
        <w:tc>
          <w:tcPr>
            <w:tcW w:w="1205" w:type="pct"/>
            <w:vMerge/>
          </w:tcPr>
          <w:p w14:paraId="67F5C73D" w14:textId="77777777" w:rsidR="0072590E" w:rsidRPr="00EC61C3" w:rsidRDefault="0072590E" w:rsidP="00AD6F94">
            <w:pPr>
              <w:keepLines/>
              <w:spacing w:after="0"/>
              <w:rPr>
                <w:rFonts w:ascii="Arial" w:hAnsi="Arial"/>
                <w:sz w:val="18"/>
              </w:rPr>
            </w:pPr>
          </w:p>
        </w:tc>
        <w:tc>
          <w:tcPr>
            <w:tcW w:w="1552" w:type="pct"/>
          </w:tcPr>
          <w:p w14:paraId="5AE95D9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45B8D31B" w14:textId="77777777" w:rsidR="0072590E" w:rsidRPr="00EC61C3" w:rsidRDefault="0072590E" w:rsidP="00AD6F94">
            <w:pPr>
              <w:keepLines/>
              <w:spacing w:after="0"/>
              <w:jc w:val="center"/>
              <w:rPr>
                <w:rFonts w:ascii="Arial" w:hAnsi="Arial"/>
                <w:sz w:val="18"/>
              </w:rPr>
            </w:pPr>
          </w:p>
        </w:tc>
        <w:tc>
          <w:tcPr>
            <w:tcW w:w="1553" w:type="pct"/>
          </w:tcPr>
          <w:p w14:paraId="5E879DCE" w14:textId="77777777" w:rsidR="0072590E" w:rsidRPr="00E94A96" w:rsidRDefault="0072590E" w:rsidP="00AD6F94">
            <w:pPr>
              <w:keepLines/>
              <w:spacing w:after="0"/>
              <w:jc w:val="center"/>
              <w:rPr>
                <w:rFonts w:ascii="Arial" w:hAnsi="Arial"/>
                <w:sz w:val="18"/>
              </w:rPr>
            </w:pPr>
            <w:r w:rsidRPr="00E94A96">
              <w:rPr>
                <w:rFonts w:ascii="Arial" w:hAnsi="Arial"/>
                <w:sz w:val="18"/>
              </w:rPr>
              <w:t>CCR.3.4 TDD</w:t>
            </w:r>
          </w:p>
          <w:p w14:paraId="13BDD05D" w14:textId="77777777" w:rsidR="0072590E" w:rsidRPr="00EC61C3" w:rsidRDefault="0072590E" w:rsidP="00AD6F94">
            <w:pPr>
              <w:keepLines/>
              <w:spacing w:after="0"/>
              <w:jc w:val="center"/>
              <w:rPr>
                <w:rFonts w:ascii="Arial" w:hAnsi="Arial"/>
                <w:sz w:val="18"/>
              </w:rPr>
            </w:pPr>
            <w:r w:rsidRPr="00E94A96">
              <w:rPr>
                <w:rFonts w:ascii="Arial" w:hAnsi="Arial"/>
                <w:sz w:val="18"/>
              </w:rPr>
              <w:t>CCR.3.6 TDD</w:t>
            </w:r>
          </w:p>
        </w:tc>
      </w:tr>
      <w:tr w:rsidR="0072590E" w:rsidRPr="00EC61C3" w14:paraId="00C7F0B2" w14:textId="77777777" w:rsidTr="00AD6F94">
        <w:trPr>
          <w:trHeight w:val="223"/>
          <w:jc w:val="center"/>
        </w:trPr>
        <w:tc>
          <w:tcPr>
            <w:tcW w:w="1205" w:type="pct"/>
            <w:vMerge w:val="restart"/>
          </w:tcPr>
          <w:p w14:paraId="3CCA6947"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552" w:type="pct"/>
          </w:tcPr>
          <w:p w14:paraId="3C3593CC"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E73CC21" w14:textId="77777777" w:rsidR="0072590E" w:rsidRPr="00EC61C3" w:rsidRDefault="0072590E" w:rsidP="00AD6F94">
            <w:pPr>
              <w:keepLines/>
              <w:spacing w:after="0"/>
              <w:jc w:val="center"/>
              <w:rPr>
                <w:rFonts w:ascii="Arial" w:hAnsi="Arial"/>
                <w:sz w:val="18"/>
              </w:rPr>
            </w:pPr>
          </w:p>
        </w:tc>
        <w:tc>
          <w:tcPr>
            <w:tcW w:w="1553" w:type="pct"/>
            <w:vAlign w:val="center"/>
          </w:tcPr>
          <w:p w14:paraId="6B6AF1B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4BB698DE" w14:textId="77777777" w:rsidTr="00AD6F94">
        <w:trPr>
          <w:trHeight w:val="189"/>
          <w:jc w:val="center"/>
        </w:trPr>
        <w:tc>
          <w:tcPr>
            <w:tcW w:w="1205" w:type="pct"/>
            <w:vMerge/>
          </w:tcPr>
          <w:p w14:paraId="11698FD8" w14:textId="77777777" w:rsidR="0072590E" w:rsidRPr="00EC61C3" w:rsidRDefault="0072590E" w:rsidP="00AD6F94">
            <w:pPr>
              <w:keepLines/>
              <w:spacing w:after="0"/>
              <w:rPr>
                <w:rFonts w:ascii="Arial" w:hAnsi="Arial"/>
                <w:sz w:val="18"/>
              </w:rPr>
            </w:pPr>
          </w:p>
        </w:tc>
        <w:tc>
          <w:tcPr>
            <w:tcW w:w="1552" w:type="pct"/>
          </w:tcPr>
          <w:p w14:paraId="19C00745"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76E3B113" w14:textId="77777777" w:rsidR="0072590E" w:rsidRPr="00EC61C3" w:rsidRDefault="0072590E" w:rsidP="00AD6F94">
            <w:pPr>
              <w:keepLines/>
              <w:spacing w:after="0"/>
              <w:jc w:val="center"/>
              <w:rPr>
                <w:rFonts w:ascii="Arial" w:hAnsi="Arial"/>
                <w:sz w:val="18"/>
              </w:rPr>
            </w:pPr>
          </w:p>
        </w:tc>
        <w:tc>
          <w:tcPr>
            <w:tcW w:w="1553" w:type="pct"/>
          </w:tcPr>
          <w:p w14:paraId="180D27A5"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37AF53F" w14:textId="77777777" w:rsidTr="00AD6F94">
        <w:trPr>
          <w:trHeight w:val="223"/>
          <w:jc w:val="center"/>
        </w:trPr>
        <w:tc>
          <w:tcPr>
            <w:tcW w:w="1205" w:type="pct"/>
            <w:vMerge w:val="restart"/>
          </w:tcPr>
          <w:p w14:paraId="371351C5" w14:textId="77777777" w:rsidR="0072590E" w:rsidRPr="00EC61C3" w:rsidRDefault="0072590E" w:rsidP="00AD6F94">
            <w:pPr>
              <w:keepLines/>
              <w:spacing w:after="0"/>
              <w:rPr>
                <w:rFonts w:ascii="Arial" w:hAnsi="Arial"/>
                <w:sz w:val="18"/>
              </w:rPr>
            </w:pPr>
            <w:r w:rsidRPr="00EC61C3">
              <w:rPr>
                <w:rFonts w:ascii="Arial" w:hAnsi="Arial"/>
                <w:sz w:val="18"/>
              </w:rPr>
              <w:lastRenderedPageBreak/>
              <w:t>SMTC Configuration</w:t>
            </w:r>
          </w:p>
        </w:tc>
        <w:tc>
          <w:tcPr>
            <w:tcW w:w="1552" w:type="pct"/>
          </w:tcPr>
          <w:p w14:paraId="7B34B33A"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2FCCAEE8" w14:textId="77777777" w:rsidR="0072590E" w:rsidRPr="00EC61C3" w:rsidRDefault="0072590E" w:rsidP="00AD6F94">
            <w:pPr>
              <w:keepLines/>
              <w:spacing w:after="0"/>
              <w:jc w:val="center"/>
              <w:rPr>
                <w:rFonts w:ascii="Arial" w:hAnsi="Arial"/>
                <w:sz w:val="18"/>
              </w:rPr>
            </w:pPr>
          </w:p>
        </w:tc>
        <w:tc>
          <w:tcPr>
            <w:tcW w:w="1553" w:type="pct"/>
          </w:tcPr>
          <w:p w14:paraId="5A5ED76A"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1B1AF612" w14:textId="77777777" w:rsidTr="00AD6F94">
        <w:trPr>
          <w:trHeight w:val="189"/>
          <w:jc w:val="center"/>
        </w:trPr>
        <w:tc>
          <w:tcPr>
            <w:tcW w:w="1205" w:type="pct"/>
            <w:vMerge/>
          </w:tcPr>
          <w:p w14:paraId="1F1F2F68" w14:textId="77777777" w:rsidR="0072590E" w:rsidRPr="00EC61C3" w:rsidRDefault="0072590E" w:rsidP="00AD6F94">
            <w:pPr>
              <w:keepLines/>
              <w:spacing w:after="0"/>
              <w:rPr>
                <w:rFonts w:ascii="Arial" w:hAnsi="Arial"/>
                <w:sz w:val="18"/>
              </w:rPr>
            </w:pPr>
          </w:p>
        </w:tc>
        <w:tc>
          <w:tcPr>
            <w:tcW w:w="1552" w:type="pct"/>
          </w:tcPr>
          <w:p w14:paraId="0A6A612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2E1CF93E" w14:textId="77777777" w:rsidR="0072590E" w:rsidRPr="00EC61C3" w:rsidRDefault="0072590E" w:rsidP="00AD6F94">
            <w:pPr>
              <w:keepLines/>
              <w:spacing w:after="0"/>
              <w:jc w:val="center"/>
              <w:rPr>
                <w:rFonts w:ascii="Arial" w:hAnsi="Arial"/>
                <w:sz w:val="18"/>
              </w:rPr>
            </w:pPr>
          </w:p>
        </w:tc>
        <w:tc>
          <w:tcPr>
            <w:tcW w:w="1553" w:type="pct"/>
          </w:tcPr>
          <w:p w14:paraId="28929997"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67981C8D" w14:textId="77777777" w:rsidTr="00AD6F94">
        <w:trPr>
          <w:trHeight w:val="284"/>
          <w:jc w:val="center"/>
        </w:trPr>
        <w:tc>
          <w:tcPr>
            <w:tcW w:w="1205" w:type="pct"/>
            <w:vMerge w:val="restart"/>
          </w:tcPr>
          <w:p w14:paraId="745EDD90"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552" w:type="pct"/>
          </w:tcPr>
          <w:p w14:paraId="7666D306"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61BA74CE" w14:textId="77777777" w:rsidR="0072590E" w:rsidRPr="00EC61C3" w:rsidRDefault="0072590E" w:rsidP="00AD6F94">
            <w:pPr>
              <w:keepLines/>
              <w:spacing w:after="0"/>
              <w:jc w:val="center"/>
              <w:rPr>
                <w:rFonts w:ascii="Arial" w:hAnsi="Arial"/>
                <w:sz w:val="18"/>
              </w:rPr>
            </w:pPr>
          </w:p>
        </w:tc>
        <w:tc>
          <w:tcPr>
            <w:tcW w:w="1553" w:type="pct"/>
          </w:tcPr>
          <w:p w14:paraId="491FE4C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21DE35D3" w14:textId="77777777" w:rsidTr="00AD6F94">
        <w:trPr>
          <w:trHeight w:val="283"/>
          <w:jc w:val="center"/>
        </w:trPr>
        <w:tc>
          <w:tcPr>
            <w:tcW w:w="1205" w:type="pct"/>
            <w:vMerge/>
          </w:tcPr>
          <w:p w14:paraId="518C35E6" w14:textId="77777777" w:rsidR="0072590E" w:rsidRPr="00EC61C3" w:rsidRDefault="0072590E" w:rsidP="00AD6F94">
            <w:pPr>
              <w:keepLines/>
              <w:spacing w:after="0"/>
              <w:rPr>
                <w:rFonts w:ascii="Arial" w:hAnsi="Arial"/>
                <w:sz w:val="18"/>
              </w:rPr>
            </w:pPr>
          </w:p>
        </w:tc>
        <w:tc>
          <w:tcPr>
            <w:tcW w:w="1552" w:type="pct"/>
          </w:tcPr>
          <w:p w14:paraId="0AFC88E2"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151BEECA" w14:textId="77777777" w:rsidR="0072590E" w:rsidRPr="00EC61C3" w:rsidRDefault="0072590E" w:rsidP="00AD6F94">
            <w:pPr>
              <w:keepLines/>
              <w:spacing w:after="0"/>
              <w:jc w:val="center"/>
              <w:rPr>
                <w:rFonts w:ascii="Arial" w:hAnsi="Arial"/>
                <w:sz w:val="18"/>
              </w:rPr>
            </w:pPr>
          </w:p>
        </w:tc>
        <w:tc>
          <w:tcPr>
            <w:tcW w:w="1553" w:type="pct"/>
          </w:tcPr>
          <w:p w14:paraId="6BA4870F"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13D09A86" w14:textId="77777777" w:rsidTr="00AD6F94">
        <w:trPr>
          <w:trHeight w:val="576"/>
          <w:jc w:val="center"/>
        </w:trPr>
        <w:tc>
          <w:tcPr>
            <w:tcW w:w="1205" w:type="pct"/>
          </w:tcPr>
          <w:p w14:paraId="64C39E5E" w14:textId="77777777" w:rsidR="0072590E" w:rsidRPr="00EC61C3" w:rsidRDefault="0072590E" w:rsidP="0090041F">
            <w:pPr>
              <w:pStyle w:val="TAL"/>
            </w:pPr>
            <w:r w:rsidRPr="00EC61C3">
              <w:rPr>
                <w:rFonts w:hint="eastAsia"/>
              </w:rPr>
              <w:t>CSI-RS for RLM</w:t>
            </w:r>
          </w:p>
        </w:tc>
        <w:tc>
          <w:tcPr>
            <w:tcW w:w="1552" w:type="pct"/>
          </w:tcPr>
          <w:p w14:paraId="3F9F5743" w14:textId="77777777" w:rsidR="0072590E" w:rsidRPr="00EC61C3" w:rsidRDefault="0072590E" w:rsidP="0090041F">
            <w:pPr>
              <w:pStyle w:val="TAL"/>
            </w:pPr>
            <w:r w:rsidRPr="00EC61C3">
              <w:rPr>
                <w:rFonts w:hint="eastAsia"/>
              </w:rPr>
              <w:t>C</w:t>
            </w:r>
            <w:r w:rsidRPr="00EC61C3">
              <w:t>onfig 1, 2</w:t>
            </w:r>
          </w:p>
        </w:tc>
        <w:tc>
          <w:tcPr>
            <w:tcW w:w="690" w:type="pct"/>
          </w:tcPr>
          <w:p w14:paraId="5EE37A62" w14:textId="77777777" w:rsidR="0072590E" w:rsidRPr="00EC61C3" w:rsidRDefault="0072590E" w:rsidP="0090041F">
            <w:pPr>
              <w:pStyle w:val="TAL"/>
            </w:pPr>
          </w:p>
        </w:tc>
        <w:tc>
          <w:tcPr>
            <w:tcW w:w="1553" w:type="pct"/>
          </w:tcPr>
          <w:p w14:paraId="57DAE1A9" w14:textId="77777777" w:rsidR="0072590E" w:rsidRPr="00EC61C3" w:rsidRDefault="0072590E" w:rsidP="0090041F">
            <w:pPr>
              <w:pStyle w:val="TAL"/>
            </w:pPr>
            <w:r w:rsidRPr="00EC61C3">
              <w:t>Resource #4 in TRS.2.1 TDD</w:t>
            </w:r>
          </w:p>
          <w:p w14:paraId="030FE4FE" w14:textId="77777777" w:rsidR="0072590E" w:rsidRPr="00EC61C3" w:rsidRDefault="0072590E" w:rsidP="0090041F">
            <w:pPr>
              <w:pStyle w:val="TAL"/>
            </w:pPr>
            <w:r w:rsidRPr="00EC61C3">
              <w:t>Resource #4 in TRS.2.2 TDD</w:t>
            </w:r>
          </w:p>
        </w:tc>
      </w:tr>
      <w:tr w:rsidR="0090041F" w:rsidRPr="00EC61C3" w14:paraId="1233BB89" w14:textId="77777777" w:rsidTr="00AD6F94">
        <w:trPr>
          <w:trHeight w:val="576"/>
          <w:jc w:val="center"/>
          <w:ins w:id="3" w:author="Francisco Martos" w:date="2025-11-05T12:26:00Z"/>
        </w:trPr>
        <w:tc>
          <w:tcPr>
            <w:tcW w:w="1205" w:type="pct"/>
          </w:tcPr>
          <w:p w14:paraId="2436EC51" w14:textId="4D895F6D" w:rsidR="0090041F" w:rsidRPr="00EC61C3" w:rsidRDefault="0090041F" w:rsidP="0090041F">
            <w:pPr>
              <w:pStyle w:val="TAL"/>
              <w:rPr>
                <w:ins w:id="4" w:author="Francisco Martos" w:date="2025-11-05T12:26:00Z" w16du:dateUtc="2025-11-05T11:26:00Z"/>
              </w:rPr>
            </w:pPr>
            <w:ins w:id="5" w:author="Francisco Martos" w:date="2025-11-05T12:27:00Z" w16du:dateUtc="2025-11-05T11:27:00Z">
              <w:r>
                <w:t xml:space="preserve">SSB index for BFD-RS </w:t>
              </w:r>
            </w:ins>
          </w:p>
        </w:tc>
        <w:tc>
          <w:tcPr>
            <w:tcW w:w="1552" w:type="pct"/>
          </w:tcPr>
          <w:p w14:paraId="6A14B3F1" w14:textId="2A1EAF5E" w:rsidR="0090041F" w:rsidRPr="00EC61C3" w:rsidRDefault="0090041F" w:rsidP="0090041F">
            <w:pPr>
              <w:pStyle w:val="TAL"/>
              <w:rPr>
                <w:ins w:id="6" w:author="Francisco Martos" w:date="2025-11-05T12:26:00Z" w16du:dateUtc="2025-11-05T11:26:00Z"/>
              </w:rPr>
            </w:pPr>
            <w:ins w:id="7" w:author="Francisco Martos" w:date="2025-11-05T12:27:00Z" w16du:dateUtc="2025-11-05T11:27:00Z">
              <w:r>
                <w:t>Config 1, 2</w:t>
              </w:r>
            </w:ins>
          </w:p>
        </w:tc>
        <w:tc>
          <w:tcPr>
            <w:tcW w:w="690" w:type="pct"/>
          </w:tcPr>
          <w:p w14:paraId="3748208F" w14:textId="77777777" w:rsidR="0090041F" w:rsidRPr="00EC61C3" w:rsidRDefault="0090041F" w:rsidP="0090041F">
            <w:pPr>
              <w:pStyle w:val="TAL"/>
              <w:rPr>
                <w:ins w:id="8" w:author="Francisco Martos" w:date="2025-11-05T12:26:00Z" w16du:dateUtc="2025-11-05T11:26:00Z"/>
              </w:rPr>
            </w:pPr>
          </w:p>
        </w:tc>
        <w:tc>
          <w:tcPr>
            <w:tcW w:w="1553" w:type="pct"/>
          </w:tcPr>
          <w:p w14:paraId="6515D907" w14:textId="763A69A9" w:rsidR="0090041F" w:rsidRPr="00EC61C3" w:rsidRDefault="0090041F" w:rsidP="002E2981">
            <w:pPr>
              <w:keepLines/>
              <w:spacing w:after="0"/>
              <w:jc w:val="center"/>
              <w:rPr>
                <w:ins w:id="9" w:author="Francisco Martos" w:date="2025-11-05T12:26:00Z" w16du:dateUtc="2025-11-05T11:26:00Z"/>
              </w:rPr>
            </w:pPr>
            <w:ins w:id="10" w:author="Francisco Martos" w:date="2025-11-05T12:27:00Z" w16du:dateUtc="2025-11-05T11:27:00Z">
              <w:r w:rsidRPr="002E2981">
                <w:rPr>
                  <w:rFonts w:ascii="Arial" w:hAnsi="Arial"/>
                  <w:sz w:val="18"/>
                </w:rPr>
                <w:t>0, 1</w:t>
              </w:r>
            </w:ins>
          </w:p>
        </w:tc>
      </w:tr>
      <w:tr w:rsidR="0072590E" w:rsidRPr="00EC61C3" w14:paraId="34B54B8B" w14:textId="77777777" w:rsidTr="00AD6F94">
        <w:trPr>
          <w:trHeight w:val="176"/>
          <w:jc w:val="center"/>
        </w:trPr>
        <w:tc>
          <w:tcPr>
            <w:tcW w:w="2757" w:type="pct"/>
            <w:gridSpan w:val="2"/>
          </w:tcPr>
          <w:p w14:paraId="44C4CDA4" w14:textId="77777777" w:rsidR="0072590E" w:rsidRPr="00EC61C3" w:rsidRDefault="0072590E" w:rsidP="00AD6F94">
            <w:pPr>
              <w:keepLines/>
              <w:spacing w:after="0"/>
              <w:rPr>
                <w:rFonts w:ascii="Arial" w:hAnsi="Arial"/>
                <w:sz w:val="18"/>
              </w:rPr>
            </w:pPr>
            <w:r w:rsidRPr="00EC61C3">
              <w:rPr>
                <w:rFonts w:ascii="Arial" w:hAnsi="Arial"/>
                <w:sz w:val="18"/>
              </w:rPr>
              <w:t>TRS configuration</w:t>
            </w:r>
          </w:p>
        </w:tc>
        <w:tc>
          <w:tcPr>
            <w:tcW w:w="690" w:type="pct"/>
          </w:tcPr>
          <w:p w14:paraId="4D11D795" w14:textId="77777777" w:rsidR="0072590E" w:rsidRPr="00EC61C3" w:rsidRDefault="0072590E" w:rsidP="00AD6F94">
            <w:pPr>
              <w:keepLines/>
              <w:spacing w:after="0"/>
              <w:jc w:val="center"/>
              <w:rPr>
                <w:rFonts w:ascii="Arial" w:hAnsi="Arial"/>
                <w:sz w:val="18"/>
              </w:rPr>
            </w:pPr>
          </w:p>
        </w:tc>
        <w:tc>
          <w:tcPr>
            <w:tcW w:w="1553" w:type="pct"/>
          </w:tcPr>
          <w:p w14:paraId="40884226" w14:textId="77777777" w:rsidR="0072590E" w:rsidRPr="00EC61C3" w:rsidRDefault="0072590E" w:rsidP="00AD6F94">
            <w:pPr>
              <w:keepLines/>
              <w:spacing w:after="0"/>
              <w:jc w:val="center"/>
              <w:rPr>
                <w:rFonts w:ascii="Arial" w:hAnsi="Arial"/>
                <w:sz w:val="18"/>
              </w:rPr>
            </w:pPr>
            <w:r w:rsidRPr="00EC61C3">
              <w:rPr>
                <w:rFonts w:ascii="Arial" w:hAnsi="Arial"/>
                <w:sz w:val="18"/>
              </w:rPr>
              <w:t>TRS.2.1 TDD</w:t>
            </w:r>
          </w:p>
          <w:p w14:paraId="465E8F89" w14:textId="77777777" w:rsidR="0072590E" w:rsidRPr="00EC61C3" w:rsidRDefault="0072590E" w:rsidP="00AD6F94">
            <w:pPr>
              <w:keepLines/>
              <w:spacing w:after="0"/>
              <w:jc w:val="center"/>
              <w:rPr>
                <w:rFonts w:ascii="Arial" w:hAnsi="Arial"/>
                <w:sz w:val="18"/>
              </w:rPr>
            </w:pPr>
            <w:r w:rsidRPr="00EC61C3">
              <w:rPr>
                <w:rFonts w:ascii="Arial" w:hAnsi="Arial"/>
                <w:sz w:val="18"/>
              </w:rPr>
              <w:t>TRS.2.2 TDD</w:t>
            </w:r>
          </w:p>
        </w:tc>
      </w:tr>
      <w:tr w:rsidR="0072590E" w:rsidRPr="00EC61C3" w14:paraId="7CE35A68" w14:textId="77777777" w:rsidTr="00AD6F94">
        <w:trPr>
          <w:trHeight w:val="176"/>
          <w:jc w:val="center"/>
        </w:trPr>
        <w:tc>
          <w:tcPr>
            <w:tcW w:w="2757" w:type="pct"/>
            <w:gridSpan w:val="2"/>
          </w:tcPr>
          <w:p w14:paraId="2A1FE5FE"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PDCCH#1/PDSCH</w:t>
            </w:r>
          </w:p>
        </w:tc>
        <w:tc>
          <w:tcPr>
            <w:tcW w:w="690" w:type="pct"/>
          </w:tcPr>
          <w:p w14:paraId="24C71A97" w14:textId="77777777" w:rsidR="0072590E" w:rsidRPr="00EC61C3" w:rsidRDefault="0072590E" w:rsidP="00AD6F94">
            <w:pPr>
              <w:keepLines/>
              <w:spacing w:after="0"/>
              <w:jc w:val="center"/>
              <w:rPr>
                <w:rFonts w:ascii="Arial" w:hAnsi="Arial"/>
                <w:sz w:val="18"/>
              </w:rPr>
            </w:pPr>
          </w:p>
        </w:tc>
        <w:tc>
          <w:tcPr>
            <w:tcW w:w="1553" w:type="pct"/>
          </w:tcPr>
          <w:p w14:paraId="0553DA1E" w14:textId="77777777" w:rsidR="0072590E" w:rsidRPr="00EC61C3" w:rsidRDefault="0072590E" w:rsidP="00AD6F94">
            <w:pPr>
              <w:keepLines/>
              <w:spacing w:after="0"/>
              <w:jc w:val="center"/>
              <w:rPr>
                <w:rFonts w:ascii="Arial" w:hAnsi="Arial"/>
                <w:sz w:val="18"/>
              </w:rPr>
            </w:pPr>
            <w:r w:rsidRPr="00EC61C3">
              <w:rPr>
                <w:rFonts w:ascii="Arial" w:hAnsi="Arial"/>
                <w:sz w:val="18"/>
              </w:rPr>
              <w:t>TCI.State.2</w:t>
            </w:r>
          </w:p>
        </w:tc>
      </w:tr>
      <w:tr w:rsidR="0072590E" w:rsidRPr="00EC61C3" w14:paraId="4C1266E3" w14:textId="77777777" w:rsidTr="00AD6F94">
        <w:trPr>
          <w:trHeight w:val="176"/>
          <w:jc w:val="center"/>
        </w:trPr>
        <w:tc>
          <w:tcPr>
            <w:tcW w:w="2757" w:type="pct"/>
            <w:gridSpan w:val="2"/>
          </w:tcPr>
          <w:p w14:paraId="391039BF" w14:textId="77777777" w:rsidR="0072590E" w:rsidRPr="00EC61C3" w:rsidRDefault="0072590E" w:rsidP="00AD6F94">
            <w:pPr>
              <w:keepLines/>
              <w:spacing w:after="0"/>
              <w:rPr>
                <w:rFonts w:ascii="Arial" w:hAnsi="Arial"/>
                <w:sz w:val="18"/>
              </w:rPr>
            </w:pPr>
            <w:r w:rsidRPr="00EC61C3">
              <w:rPr>
                <w:rFonts w:ascii="Arial" w:hAnsi="Arial"/>
                <w:sz w:val="18"/>
              </w:rPr>
              <w:t>TCI configuration for PDCCH#2</w:t>
            </w:r>
          </w:p>
        </w:tc>
        <w:tc>
          <w:tcPr>
            <w:tcW w:w="690" w:type="pct"/>
          </w:tcPr>
          <w:p w14:paraId="3E8438DE" w14:textId="77777777" w:rsidR="0072590E" w:rsidRPr="00EC61C3" w:rsidRDefault="0072590E" w:rsidP="00AD6F94">
            <w:pPr>
              <w:keepLines/>
              <w:spacing w:after="0"/>
              <w:jc w:val="center"/>
              <w:rPr>
                <w:rFonts w:ascii="Arial" w:hAnsi="Arial"/>
                <w:sz w:val="18"/>
              </w:rPr>
            </w:pPr>
          </w:p>
        </w:tc>
        <w:tc>
          <w:tcPr>
            <w:tcW w:w="1553" w:type="pct"/>
          </w:tcPr>
          <w:p w14:paraId="71866660" w14:textId="77777777" w:rsidR="0072590E" w:rsidRPr="00EC61C3" w:rsidRDefault="0072590E" w:rsidP="00AD6F94">
            <w:pPr>
              <w:keepLines/>
              <w:spacing w:after="0"/>
              <w:jc w:val="center"/>
            </w:pPr>
            <w:r w:rsidRPr="00EC61C3">
              <w:rPr>
                <w:rFonts w:ascii="Arial" w:hAnsi="Arial"/>
                <w:sz w:val="18"/>
              </w:rPr>
              <w:t>TCI.State.3</w:t>
            </w:r>
          </w:p>
        </w:tc>
      </w:tr>
      <w:tr w:rsidR="0072590E" w:rsidRPr="00EC61C3" w14:paraId="314151CA" w14:textId="77777777" w:rsidTr="00AD6F94">
        <w:trPr>
          <w:trHeight w:val="176"/>
          <w:jc w:val="center"/>
        </w:trPr>
        <w:tc>
          <w:tcPr>
            <w:tcW w:w="2757" w:type="pct"/>
            <w:gridSpan w:val="2"/>
          </w:tcPr>
          <w:p w14:paraId="7901EF99" w14:textId="77777777" w:rsidR="0072590E" w:rsidRPr="00EC61C3" w:rsidRDefault="0072590E" w:rsidP="00AD6F94">
            <w:pPr>
              <w:keepLines/>
              <w:spacing w:after="0"/>
              <w:rPr>
                <w:rFonts w:ascii="Arial" w:hAnsi="Arial"/>
                <w:sz w:val="18"/>
              </w:rPr>
            </w:pPr>
            <w:r w:rsidRPr="00EC61C3">
              <w:rPr>
                <w:rFonts w:ascii="Arial" w:hAnsi="Arial"/>
                <w:sz w:val="18"/>
              </w:rPr>
              <w:t>OCNG parameters</w:t>
            </w:r>
          </w:p>
        </w:tc>
        <w:tc>
          <w:tcPr>
            <w:tcW w:w="690" w:type="pct"/>
          </w:tcPr>
          <w:p w14:paraId="5A51B851" w14:textId="77777777" w:rsidR="0072590E" w:rsidRPr="00EC61C3" w:rsidRDefault="0072590E" w:rsidP="00AD6F94">
            <w:pPr>
              <w:keepLines/>
              <w:spacing w:after="0"/>
              <w:jc w:val="center"/>
              <w:rPr>
                <w:rFonts w:ascii="Arial" w:hAnsi="Arial"/>
                <w:sz w:val="18"/>
              </w:rPr>
            </w:pPr>
          </w:p>
        </w:tc>
        <w:tc>
          <w:tcPr>
            <w:tcW w:w="1553" w:type="pct"/>
          </w:tcPr>
          <w:p w14:paraId="0C18DF75" w14:textId="77777777" w:rsidR="0072590E" w:rsidRPr="00EC61C3" w:rsidRDefault="0072590E" w:rsidP="00AD6F94">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5</w:t>
            </w:r>
          </w:p>
        </w:tc>
      </w:tr>
      <w:tr w:rsidR="0072590E" w:rsidRPr="00EC61C3" w14:paraId="7B82E03B" w14:textId="77777777" w:rsidTr="00AD6F94">
        <w:trPr>
          <w:trHeight w:val="164"/>
          <w:jc w:val="center"/>
        </w:trPr>
        <w:tc>
          <w:tcPr>
            <w:tcW w:w="2757" w:type="pct"/>
            <w:gridSpan w:val="2"/>
          </w:tcPr>
          <w:p w14:paraId="31EB7465" w14:textId="77777777" w:rsidR="0072590E" w:rsidRPr="00EC61C3" w:rsidRDefault="0072590E" w:rsidP="00AD6F94">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tcPr>
          <w:p w14:paraId="30DD2181" w14:textId="77777777" w:rsidR="0072590E" w:rsidRPr="00EC61C3" w:rsidRDefault="0072590E" w:rsidP="00AD6F94">
            <w:pPr>
              <w:keepLines/>
              <w:spacing w:after="0"/>
              <w:jc w:val="center"/>
              <w:rPr>
                <w:rFonts w:ascii="Arial" w:hAnsi="Arial"/>
                <w:sz w:val="18"/>
              </w:rPr>
            </w:pPr>
          </w:p>
        </w:tc>
        <w:tc>
          <w:tcPr>
            <w:tcW w:w="1553" w:type="pct"/>
          </w:tcPr>
          <w:p w14:paraId="2E5B3166" w14:textId="77777777" w:rsidR="0072590E" w:rsidRPr="00EC61C3" w:rsidRDefault="0072590E" w:rsidP="00AD6F94">
            <w:pPr>
              <w:keepLines/>
              <w:spacing w:after="0"/>
              <w:jc w:val="center"/>
              <w:rPr>
                <w:rFonts w:ascii="Arial" w:hAnsi="Arial"/>
                <w:sz w:val="18"/>
              </w:rPr>
            </w:pPr>
            <w:r w:rsidRPr="00EC61C3">
              <w:rPr>
                <w:rFonts w:ascii="Arial" w:hAnsi="Arial"/>
                <w:sz w:val="18"/>
              </w:rPr>
              <w:t>Normal</w:t>
            </w:r>
          </w:p>
        </w:tc>
      </w:tr>
      <w:tr w:rsidR="0072590E" w:rsidRPr="00EC61C3" w14:paraId="7835E8C3" w14:textId="77777777" w:rsidTr="00AD6F94">
        <w:trPr>
          <w:trHeight w:val="164"/>
          <w:jc w:val="center"/>
        </w:trPr>
        <w:tc>
          <w:tcPr>
            <w:tcW w:w="1205" w:type="pct"/>
            <w:vMerge w:val="restart"/>
          </w:tcPr>
          <w:p w14:paraId="66E130E4" w14:textId="77777777" w:rsidR="0072590E" w:rsidRPr="00EC61C3" w:rsidRDefault="0072590E" w:rsidP="00AD6F94">
            <w:pPr>
              <w:keepLines/>
              <w:spacing w:after="0"/>
              <w:rPr>
                <w:rFonts w:ascii="Arial" w:hAnsi="Arial"/>
                <w:sz w:val="18"/>
              </w:rPr>
            </w:pPr>
            <w:r w:rsidRPr="00EC61C3">
              <w:rPr>
                <w:rFonts w:ascii="Arial" w:hAnsi="Arial"/>
                <w:sz w:val="18"/>
              </w:rPr>
              <w:t xml:space="preserve">Out of sync transmission parameters </w:t>
            </w:r>
          </w:p>
        </w:tc>
        <w:tc>
          <w:tcPr>
            <w:tcW w:w="1552" w:type="pct"/>
          </w:tcPr>
          <w:p w14:paraId="681D8599" w14:textId="77777777" w:rsidR="0072590E" w:rsidRPr="00EC61C3" w:rsidRDefault="0072590E" w:rsidP="00AD6F94">
            <w:pPr>
              <w:keepLines/>
              <w:spacing w:after="0"/>
              <w:rPr>
                <w:rFonts w:ascii="Arial" w:hAnsi="Arial"/>
                <w:sz w:val="18"/>
              </w:rPr>
            </w:pPr>
            <w:r w:rsidRPr="00EC61C3">
              <w:rPr>
                <w:rFonts w:ascii="Arial" w:hAnsi="Arial"/>
                <w:sz w:val="18"/>
              </w:rPr>
              <w:t>DCI format</w:t>
            </w:r>
          </w:p>
        </w:tc>
        <w:tc>
          <w:tcPr>
            <w:tcW w:w="690" w:type="pct"/>
          </w:tcPr>
          <w:p w14:paraId="4F9B3891" w14:textId="77777777" w:rsidR="0072590E" w:rsidRPr="00EC61C3" w:rsidRDefault="0072590E" w:rsidP="00AD6F94">
            <w:pPr>
              <w:keepLines/>
              <w:spacing w:after="0"/>
              <w:jc w:val="center"/>
              <w:rPr>
                <w:rFonts w:ascii="Arial" w:hAnsi="Arial"/>
                <w:sz w:val="18"/>
              </w:rPr>
            </w:pPr>
          </w:p>
        </w:tc>
        <w:tc>
          <w:tcPr>
            <w:tcW w:w="1553" w:type="pct"/>
          </w:tcPr>
          <w:p w14:paraId="10D5E16E" w14:textId="77777777" w:rsidR="0072590E" w:rsidRPr="00EC61C3" w:rsidRDefault="0072590E" w:rsidP="00AD6F94">
            <w:pPr>
              <w:keepLines/>
              <w:spacing w:after="0"/>
              <w:jc w:val="center"/>
              <w:rPr>
                <w:rFonts w:ascii="Arial" w:hAnsi="Arial"/>
                <w:sz w:val="18"/>
              </w:rPr>
            </w:pPr>
            <w:r w:rsidRPr="00EC61C3">
              <w:rPr>
                <w:rFonts w:ascii="Arial" w:hAnsi="Arial"/>
                <w:sz w:val="18"/>
              </w:rPr>
              <w:t>1-0</w:t>
            </w:r>
          </w:p>
        </w:tc>
      </w:tr>
      <w:tr w:rsidR="0072590E" w:rsidRPr="00EC61C3" w14:paraId="0CC39A7C" w14:textId="77777777" w:rsidTr="00AD6F94">
        <w:trPr>
          <w:trHeight w:val="352"/>
          <w:jc w:val="center"/>
        </w:trPr>
        <w:tc>
          <w:tcPr>
            <w:tcW w:w="1205" w:type="pct"/>
            <w:vMerge/>
          </w:tcPr>
          <w:p w14:paraId="472F7CB2" w14:textId="77777777" w:rsidR="0072590E" w:rsidRPr="00EC61C3" w:rsidRDefault="0072590E" w:rsidP="00AD6F94">
            <w:pPr>
              <w:keepLines/>
              <w:spacing w:after="0"/>
              <w:rPr>
                <w:rFonts w:ascii="Arial" w:hAnsi="Arial"/>
                <w:sz w:val="18"/>
              </w:rPr>
            </w:pPr>
          </w:p>
        </w:tc>
        <w:tc>
          <w:tcPr>
            <w:tcW w:w="1552" w:type="pct"/>
          </w:tcPr>
          <w:p w14:paraId="03CF9C3F" w14:textId="77777777" w:rsidR="0072590E" w:rsidRPr="00EC61C3" w:rsidRDefault="0072590E" w:rsidP="00AD6F94">
            <w:pPr>
              <w:keepLines/>
              <w:spacing w:after="0"/>
              <w:rPr>
                <w:rFonts w:ascii="Arial" w:hAnsi="Arial"/>
                <w:sz w:val="18"/>
              </w:rPr>
            </w:pPr>
            <w:r w:rsidRPr="00EC61C3">
              <w:rPr>
                <w:rFonts w:ascii="Arial" w:hAnsi="Arial"/>
                <w:sz w:val="18"/>
              </w:rPr>
              <w:t>Number of Control OFDM symbols</w:t>
            </w:r>
          </w:p>
        </w:tc>
        <w:tc>
          <w:tcPr>
            <w:tcW w:w="690" w:type="pct"/>
          </w:tcPr>
          <w:p w14:paraId="4EA9DFB9" w14:textId="77777777" w:rsidR="0072590E" w:rsidRPr="00EC61C3" w:rsidRDefault="0072590E" w:rsidP="00AD6F94">
            <w:pPr>
              <w:keepLines/>
              <w:spacing w:after="0"/>
              <w:jc w:val="center"/>
              <w:rPr>
                <w:rFonts w:ascii="Arial" w:hAnsi="Arial"/>
                <w:sz w:val="18"/>
              </w:rPr>
            </w:pPr>
          </w:p>
        </w:tc>
        <w:tc>
          <w:tcPr>
            <w:tcW w:w="1553" w:type="pct"/>
          </w:tcPr>
          <w:p w14:paraId="65F896F1"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643B5124" w14:textId="77777777" w:rsidTr="00AD6F94">
        <w:trPr>
          <w:trHeight w:val="176"/>
          <w:jc w:val="center"/>
        </w:trPr>
        <w:tc>
          <w:tcPr>
            <w:tcW w:w="1205" w:type="pct"/>
            <w:vMerge/>
          </w:tcPr>
          <w:p w14:paraId="470A2EFC" w14:textId="77777777" w:rsidR="0072590E" w:rsidRPr="00EC61C3" w:rsidRDefault="0072590E" w:rsidP="00AD6F94">
            <w:pPr>
              <w:keepLines/>
              <w:spacing w:after="0"/>
              <w:rPr>
                <w:rFonts w:ascii="Arial" w:hAnsi="Arial"/>
                <w:sz w:val="18"/>
              </w:rPr>
            </w:pPr>
          </w:p>
        </w:tc>
        <w:tc>
          <w:tcPr>
            <w:tcW w:w="1552" w:type="pct"/>
          </w:tcPr>
          <w:p w14:paraId="6CB94C44" w14:textId="77777777" w:rsidR="0072590E" w:rsidRPr="00EC61C3" w:rsidRDefault="0072590E" w:rsidP="00AD6F94">
            <w:pPr>
              <w:keepLines/>
              <w:spacing w:after="0"/>
              <w:rPr>
                <w:rFonts w:ascii="Arial" w:hAnsi="Arial"/>
                <w:sz w:val="18"/>
              </w:rPr>
            </w:pPr>
            <w:r w:rsidRPr="00EC61C3">
              <w:rPr>
                <w:rFonts w:ascii="Arial" w:hAnsi="Arial"/>
                <w:sz w:val="18"/>
              </w:rPr>
              <w:t xml:space="preserve">Aggregation level </w:t>
            </w:r>
          </w:p>
        </w:tc>
        <w:tc>
          <w:tcPr>
            <w:tcW w:w="690" w:type="pct"/>
          </w:tcPr>
          <w:p w14:paraId="1BAFBAED" w14:textId="77777777" w:rsidR="0072590E" w:rsidRPr="00EC61C3" w:rsidRDefault="0072590E" w:rsidP="00AD6F94">
            <w:pPr>
              <w:keepLines/>
              <w:spacing w:after="0"/>
              <w:jc w:val="center"/>
              <w:rPr>
                <w:rFonts w:ascii="Arial" w:hAnsi="Arial"/>
                <w:sz w:val="18"/>
              </w:rPr>
            </w:pPr>
            <w:r w:rsidRPr="00EC61C3">
              <w:rPr>
                <w:rFonts w:ascii="Arial" w:hAnsi="Arial"/>
                <w:sz w:val="18"/>
              </w:rPr>
              <w:t>CCE</w:t>
            </w:r>
          </w:p>
        </w:tc>
        <w:tc>
          <w:tcPr>
            <w:tcW w:w="1553" w:type="pct"/>
          </w:tcPr>
          <w:p w14:paraId="3FA2D111" w14:textId="77777777" w:rsidR="0072590E" w:rsidRPr="00EC61C3" w:rsidRDefault="0072590E" w:rsidP="00AD6F94">
            <w:pPr>
              <w:keepLines/>
              <w:spacing w:after="0"/>
              <w:jc w:val="center"/>
              <w:rPr>
                <w:rFonts w:ascii="Arial" w:hAnsi="Arial"/>
                <w:sz w:val="18"/>
              </w:rPr>
            </w:pPr>
            <w:r w:rsidRPr="00EC61C3">
              <w:rPr>
                <w:rFonts w:ascii="Arial" w:hAnsi="Arial"/>
                <w:sz w:val="18"/>
              </w:rPr>
              <w:t>8</w:t>
            </w:r>
          </w:p>
        </w:tc>
      </w:tr>
      <w:tr w:rsidR="0072590E" w:rsidRPr="00EC61C3" w14:paraId="17FA3733" w14:textId="77777777" w:rsidTr="00AD6F94">
        <w:trPr>
          <w:trHeight w:val="872"/>
          <w:jc w:val="center"/>
        </w:trPr>
        <w:tc>
          <w:tcPr>
            <w:tcW w:w="1205" w:type="pct"/>
            <w:vMerge/>
          </w:tcPr>
          <w:p w14:paraId="52A4B55B" w14:textId="77777777" w:rsidR="0072590E" w:rsidRPr="00EC61C3" w:rsidRDefault="0072590E" w:rsidP="00AD6F94">
            <w:pPr>
              <w:keepLines/>
              <w:spacing w:after="0"/>
              <w:rPr>
                <w:rFonts w:ascii="Arial" w:hAnsi="Arial"/>
                <w:sz w:val="18"/>
              </w:rPr>
            </w:pPr>
          </w:p>
        </w:tc>
        <w:tc>
          <w:tcPr>
            <w:tcW w:w="1552" w:type="pct"/>
          </w:tcPr>
          <w:p w14:paraId="13CE57C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tcPr>
          <w:p w14:paraId="6E09259B"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6FF4A8BC"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0F1BA371" w14:textId="77777777" w:rsidTr="00AD6F94">
        <w:trPr>
          <w:trHeight w:val="859"/>
          <w:jc w:val="center"/>
        </w:trPr>
        <w:tc>
          <w:tcPr>
            <w:tcW w:w="1205" w:type="pct"/>
            <w:vMerge/>
          </w:tcPr>
          <w:p w14:paraId="75245F97" w14:textId="77777777" w:rsidR="0072590E" w:rsidRPr="00EC61C3" w:rsidRDefault="0072590E" w:rsidP="00AD6F94">
            <w:pPr>
              <w:keepLines/>
              <w:spacing w:after="0"/>
              <w:rPr>
                <w:rFonts w:ascii="Arial" w:hAnsi="Arial"/>
                <w:sz w:val="18"/>
              </w:rPr>
            </w:pPr>
          </w:p>
        </w:tc>
        <w:tc>
          <w:tcPr>
            <w:tcW w:w="1552" w:type="pct"/>
          </w:tcPr>
          <w:p w14:paraId="0F740950" w14:textId="77777777" w:rsidR="0072590E" w:rsidRPr="00EC61C3" w:rsidRDefault="0072590E" w:rsidP="00AD6F94">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tcPr>
          <w:p w14:paraId="7195F370" w14:textId="77777777" w:rsidR="0072590E" w:rsidRPr="00EC61C3" w:rsidRDefault="0072590E" w:rsidP="00AD6F94">
            <w:pPr>
              <w:keepLines/>
              <w:spacing w:after="0"/>
              <w:jc w:val="center"/>
              <w:rPr>
                <w:rFonts w:ascii="Arial" w:hAnsi="Arial"/>
                <w:sz w:val="18"/>
              </w:rPr>
            </w:pPr>
            <w:r w:rsidRPr="00EC61C3">
              <w:rPr>
                <w:rFonts w:ascii="Arial" w:hAnsi="Arial"/>
                <w:sz w:val="18"/>
              </w:rPr>
              <w:t>dB</w:t>
            </w:r>
          </w:p>
        </w:tc>
        <w:tc>
          <w:tcPr>
            <w:tcW w:w="1553" w:type="pct"/>
          </w:tcPr>
          <w:p w14:paraId="20A9046E" w14:textId="77777777" w:rsidR="0072590E" w:rsidRPr="00EC61C3" w:rsidRDefault="0072590E" w:rsidP="00AD6F94">
            <w:pPr>
              <w:keepLines/>
              <w:spacing w:after="0"/>
              <w:jc w:val="center"/>
              <w:rPr>
                <w:rFonts w:ascii="Arial" w:hAnsi="Arial"/>
                <w:sz w:val="18"/>
              </w:rPr>
            </w:pPr>
            <w:r w:rsidRPr="00EC61C3">
              <w:rPr>
                <w:rFonts w:ascii="Arial" w:hAnsi="Arial"/>
                <w:sz w:val="18"/>
              </w:rPr>
              <w:t>4</w:t>
            </w:r>
          </w:p>
        </w:tc>
      </w:tr>
      <w:tr w:rsidR="0072590E" w:rsidRPr="00EC61C3" w14:paraId="2C1883B2" w14:textId="77777777" w:rsidTr="00AD6F94">
        <w:trPr>
          <w:trHeight w:val="379"/>
          <w:jc w:val="center"/>
        </w:trPr>
        <w:tc>
          <w:tcPr>
            <w:tcW w:w="1205" w:type="pct"/>
            <w:vMerge/>
          </w:tcPr>
          <w:p w14:paraId="3259D15C" w14:textId="77777777" w:rsidR="0072590E" w:rsidRPr="00EC61C3" w:rsidRDefault="0072590E" w:rsidP="00AD6F94">
            <w:pPr>
              <w:keepLines/>
              <w:spacing w:after="0"/>
              <w:rPr>
                <w:rFonts w:ascii="Arial" w:hAnsi="Arial"/>
                <w:sz w:val="18"/>
              </w:rPr>
            </w:pPr>
          </w:p>
        </w:tc>
        <w:tc>
          <w:tcPr>
            <w:tcW w:w="1552" w:type="pct"/>
            <w:vAlign w:val="center"/>
          </w:tcPr>
          <w:p w14:paraId="3AC18FD0" w14:textId="77777777" w:rsidR="0072590E" w:rsidRPr="00EC61C3" w:rsidRDefault="0072590E" w:rsidP="00AD6F94">
            <w:pPr>
              <w:keepLines/>
              <w:spacing w:after="0"/>
              <w:rPr>
                <w:rFonts w:ascii="Arial" w:eastAsia="?? ??" w:hAnsi="Arial"/>
                <w:sz w:val="18"/>
              </w:rPr>
            </w:pPr>
            <w:r w:rsidRPr="00EC61C3">
              <w:rPr>
                <w:rFonts w:ascii="Arial" w:eastAsia="?? ??" w:hAnsi="Arial"/>
                <w:sz w:val="18"/>
              </w:rPr>
              <w:t>DMRS precoder granularity</w:t>
            </w:r>
          </w:p>
        </w:tc>
        <w:tc>
          <w:tcPr>
            <w:tcW w:w="690" w:type="pct"/>
            <w:vAlign w:val="center"/>
          </w:tcPr>
          <w:p w14:paraId="2EB6ECCA" w14:textId="77777777" w:rsidR="0072590E" w:rsidRPr="00EC61C3" w:rsidRDefault="0072590E" w:rsidP="00AD6F94">
            <w:pPr>
              <w:keepLines/>
              <w:spacing w:after="0"/>
              <w:jc w:val="center"/>
              <w:rPr>
                <w:rFonts w:ascii="Arial" w:eastAsia="?? ??" w:hAnsi="Arial"/>
                <w:sz w:val="18"/>
              </w:rPr>
            </w:pPr>
          </w:p>
        </w:tc>
        <w:tc>
          <w:tcPr>
            <w:tcW w:w="1553" w:type="pct"/>
          </w:tcPr>
          <w:p w14:paraId="3AA6CD23" w14:textId="77777777" w:rsidR="0072590E" w:rsidRPr="00EC61C3" w:rsidRDefault="0072590E" w:rsidP="00AD6F94">
            <w:pPr>
              <w:keepLines/>
              <w:spacing w:after="0"/>
              <w:jc w:val="center"/>
              <w:rPr>
                <w:rFonts w:ascii="Arial" w:hAnsi="Arial"/>
                <w:sz w:val="18"/>
              </w:rPr>
            </w:pPr>
            <w:r w:rsidRPr="00EC61C3">
              <w:rPr>
                <w:rFonts w:ascii="Arial" w:eastAsia="?? ??" w:hAnsi="Arial"/>
                <w:sz w:val="18"/>
              </w:rPr>
              <w:t>REG bundle size</w:t>
            </w:r>
          </w:p>
        </w:tc>
      </w:tr>
      <w:tr w:rsidR="0072590E" w:rsidRPr="00EC61C3" w14:paraId="659CA3C6" w14:textId="77777777" w:rsidTr="00AD6F94">
        <w:trPr>
          <w:trHeight w:val="188"/>
          <w:jc w:val="center"/>
        </w:trPr>
        <w:tc>
          <w:tcPr>
            <w:tcW w:w="1205" w:type="pct"/>
            <w:vMerge/>
          </w:tcPr>
          <w:p w14:paraId="4380FE2F" w14:textId="77777777" w:rsidR="0072590E" w:rsidRPr="00EC61C3" w:rsidRDefault="0072590E" w:rsidP="00AD6F94">
            <w:pPr>
              <w:keepLines/>
              <w:spacing w:after="0"/>
              <w:rPr>
                <w:rFonts w:ascii="Arial" w:hAnsi="Arial"/>
                <w:sz w:val="18"/>
              </w:rPr>
            </w:pPr>
          </w:p>
        </w:tc>
        <w:tc>
          <w:tcPr>
            <w:tcW w:w="1552" w:type="pct"/>
            <w:vAlign w:val="center"/>
          </w:tcPr>
          <w:p w14:paraId="46A42598" w14:textId="77777777" w:rsidR="0072590E" w:rsidRPr="00EC61C3" w:rsidRDefault="0072590E" w:rsidP="00AD6F94">
            <w:pPr>
              <w:keepLines/>
              <w:spacing w:after="0"/>
              <w:rPr>
                <w:rFonts w:ascii="Arial" w:eastAsia="?? ??" w:hAnsi="Arial"/>
                <w:sz w:val="18"/>
              </w:rPr>
            </w:pPr>
            <w:r w:rsidRPr="00EC61C3">
              <w:rPr>
                <w:rFonts w:ascii="Arial" w:eastAsia="?? ??" w:hAnsi="Arial"/>
                <w:sz w:val="18"/>
              </w:rPr>
              <w:t>REG bundle size</w:t>
            </w:r>
          </w:p>
        </w:tc>
        <w:tc>
          <w:tcPr>
            <w:tcW w:w="690" w:type="pct"/>
            <w:vAlign w:val="center"/>
          </w:tcPr>
          <w:p w14:paraId="22430DDD" w14:textId="77777777" w:rsidR="0072590E" w:rsidRPr="00EC61C3" w:rsidRDefault="0072590E" w:rsidP="00AD6F94">
            <w:pPr>
              <w:keepLines/>
              <w:spacing w:after="0"/>
              <w:jc w:val="center"/>
              <w:rPr>
                <w:rFonts w:ascii="Arial" w:eastAsia="?? ??" w:hAnsi="Arial"/>
                <w:sz w:val="18"/>
              </w:rPr>
            </w:pPr>
          </w:p>
        </w:tc>
        <w:tc>
          <w:tcPr>
            <w:tcW w:w="1553" w:type="pct"/>
          </w:tcPr>
          <w:p w14:paraId="0177A25E" w14:textId="77777777" w:rsidR="0072590E" w:rsidRPr="00EC61C3" w:rsidRDefault="0072590E" w:rsidP="00AD6F94">
            <w:pPr>
              <w:keepLines/>
              <w:spacing w:after="0"/>
              <w:jc w:val="center"/>
              <w:rPr>
                <w:rFonts w:ascii="Arial" w:hAnsi="Arial"/>
                <w:sz w:val="18"/>
              </w:rPr>
            </w:pPr>
            <w:r w:rsidRPr="00EC61C3">
              <w:rPr>
                <w:rFonts w:ascii="Arial" w:hAnsi="Arial"/>
                <w:sz w:val="18"/>
              </w:rPr>
              <w:t>6</w:t>
            </w:r>
          </w:p>
        </w:tc>
      </w:tr>
      <w:tr w:rsidR="0072590E" w:rsidRPr="00EC61C3" w14:paraId="54623C55" w14:textId="77777777" w:rsidTr="00AD6F94">
        <w:trPr>
          <w:trHeight w:val="176"/>
          <w:jc w:val="center"/>
        </w:trPr>
        <w:tc>
          <w:tcPr>
            <w:tcW w:w="2757" w:type="pct"/>
            <w:gridSpan w:val="2"/>
          </w:tcPr>
          <w:p w14:paraId="4543C28A" w14:textId="77777777" w:rsidR="0072590E" w:rsidRPr="00EC61C3" w:rsidRDefault="0072590E" w:rsidP="00AD6F94">
            <w:pPr>
              <w:keepLines/>
              <w:spacing w:after="0"/>
              <w:rPr>
                <w:rFonts w:ascii="Arial" w:hAnsi="Arial"/>
                <w:sz w:val="18"/>
              </w:rPr>
            </w:pPr>
            <w:r w:rsidRPr="00EC61C3">
              <w:rPr>
                <w:rFonts w:ascii="Arial" w:hAnsi="Arial"/>
                <w:sz w:val="18"/>
              </w:rPr>
              <w:t>DRX</w:t>
            </w:r>
          </w:p>
        </w:tc>
        <w:tc>
          <w:tcPr>
            <w:tcW w:w="690" w:type="pct"/>
          </w:tcPr>
          <w:p w14:paraId="538B04BE" w14:textId="77777777" w:rsidR="0072590E" w:rsidRPr="00EC61C3" w:rsidRDefault="0072590E" w:rsidP="00AD6F94">
            <w:pPr>
              <w:keepLines/>
              <w:spacing w:after="0"/>
              <w:jc w:val="center"/>
              <w:rPr>
                <w:rFonts w:ascii="Arial" w:hAnsi="Arial"/>
                <w:sz w:val="18"/>
              </w:rPr>
            </w:pPr>
          </w:p>
        </w:tc>
        <w:tc>
          <w:tcPr>
            <w:tcW w:w="1553" w:type="pct"/>
          </w:tcPr>
          <w:p w14:paraId="1741DA59"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OFF</w:t>
            </w:r>
          </w:p>
        </w:tc>
      </w:tr>
      <w:tr w:rsidR="0072590E" w:rsidRPr="00EC61C3" w14:paraId="025D4F48" w14:textId="77777777" w:rsidTr="00AD6F94">
        <w:trPr>
          <w:trHeight w:val="164"/>
          <w:jc w:val="center"/>
        </w:trPr>
        <w:tc>
          <w:tcPr>
            <w:tcW w:w="2757" w:type="pct"/>
            <w:gridSpan w:val="2"/>
          </w:tcPr>
          <w:p w14:paraId="57B164F7" w14:textId="77777777" w:rsidR="0072590E" w:rsidRPr="00EC61C3" w:rsidRDefault="0072590E" w:rsidP="00AD6F94">
            <w:pPr>
              <w:keepLines/>
              <w:spacing w:after="0"/>
              <w:rPr>
                <w:rFonts w:ascii="Arial" w:hAnsi="Arial"/>
                <w:sz w:val="18"/>
              </w:rPr>
            </w:pPr>
            <w:r w:rsidRPr="00EC61C3">
              <w:rPr>
                <w:rFonts w:ascii="Arial" w:hAnsi="Arial"/>
                <w:sz w:val="18"/>
              </w:rPr>
              <w:t xml:space="preserve">Gap pattern ID </w:t>
            </w:r>
          </w:p>
        </w:tc>
        <w:tc>
          <w:tcPr>
            <w:tcW w:w="690" w:type="pct"/>
          </w:tcPr>
          <w:p w14:paraId="4B7B3AA3" w14:textId="77777777" w:rsidR="0072590E" w:rsidRPr="00EC61C3" w:rsidRDefault="0072590E" w:rsidP="00AD6F94">
            <w:pPr>
              <w:keepLines/>
              <w:spacing w:after="0"/>
              <w:jc w:val="center"/>
              <w:rPr>
                <w:rFonts w:ascii="Arial" w:hAnsi="Arial"/>
                <w:sz w:val="18"/>
              </w:rPr>
            </w:pPr>
          </w:p>
        </w:tc>
        <w:tc>
          <w:tcPr>
            <w:tcW w:w="1553" w:type="pct"/>
          </w:tcPr>
          <w:p w14:paraId="51855010" w14:textId="77777777" w:rsidR="0072590E" w:rsidRPr="00EC61C3" w:rsidRDefault="0072590E" w:rsidP="00AD6F94">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72590E" w:rsidRPr="00EC61C3" w14:paraId="6C3CCA7D" w14:textId="77777777" w:rsidTr="00AD6F94">
        <w:trPr>
          <w:trHeight w:val="340"/>
          <w:jc w:val="center"/>
        </w:trPr>
        <w:tc>
          <w:tcPr>
            <w:tcW w:w="2757" w:type="pct"/>
            <w:gridSpan w:val="2"/>
          </w:tcPr>
          <w:p w14:paraId="50B72BFC" w14:textId="77777777" w:rsidR="0072590E" w:rsidRPr="00EC61C3" w:rsidRDefault="0072590E" w:rsidP="00AD6F94">
            <w:pPr>
              <w:keepLines/>
              <w:spacing w:after="0"/>
              <w:rPr>
                <w:rFonts w:ascii="Arial" w:hAnsi="Arial"/>
                <w:sz w:val="18"/>
              </w:rPr>
            </w:pPr>
            <w:r w:rsidRPr="00EC61C3">
              <w:rPr>
                <w:rFonts w:ascii="Arial" w:hAnsi="Arial"/>
                <w:sz w:val="18"/>
              </w:rPr>
              <w:t>Layer 3 filtering</w:t>
            </w:r>
          </w:p>
        </w:tc>
        <w:tc>
          <w:tcPr>
            <w:tcW w:w="690" w:type="pct"/>
          </w:tcPr>
          <w:p w14:paraId="1E1F508C" w14:textId="77777777" w:rsidR="0072590E" w:rsidRPr="00EC61C3" w:rsidRDefault="0072590E" w:rsidP="00AD6F94">
            <w:pPr>
              <w:keepLines/>
              <w:spacing w:after="0"/>
              <w:jc w:val="center"/>
              <w:rPr>
                <w:rFonts w:ascii="Arial" w:hAnsi="Arial"/>
                <w:sz w:val="18"/>
              </w:rPr>
            </w:pPr>
          </w:p>
        </w:tc>
        <w:tc>
          <w:tcPr>
            <w:tcW w:w="1553" w:type="pct"/>
          </w:tcPr>
          <w:p w14:paraId="3261C7DA" w14:textId="77777777" w:rsidR="0072590E" w:rsidRPr="00EC61C3" w:rsidRDefault="0072590E" w:rsidP="00AD6F94">
            <w:pPr>
              <w:keepLines/>
              <w:spacing w:after="0"/>
              <w:jc w:val="center"/>
              <w:rPr>
                <w:rFonts w:ascii="Arial" w:hAnsi="Arial"/>
                <w:sz w:val="18"/>
              </w:rPr>
            </w:pPr>
            <w:r w:rsidRPr="00EC61C3">
              <w:rPr>
                <w:rFonts w:ascii="Arial" w:hAnsi="Arial"/>
                <w:i/>
                <w:iCs/>
                <w:sz w:val="18"/>
              </w:rPr>
              <w:t>Enabled</w:t>
            </w:r>
          </w:p>
        </w:tc>
      </w:tr>
      <w:tr w:rsidR="0072590E" w:rsidRPr="00EC61C3" w14:paraId="68D2639C" w14:textId="77777777" w:rsidTr="00AD6F94">
        <w:trPr>
          <w:trHeight w:val="164"/>
          <w:jc w:val="center"/>
        </w:trPr>
        <w:tc>
          <w:tcPr>
            <w:tcW w:w="2757" w:type="pct"/>
            <w:gridSpan w:val="2"/>
          </w:tcPr>
          <w:p w14:paraId="73310482" w14:textId="77777777" w:rsidR="0072590E" w:rsidRPr="00EC61C3" w:rsidRDefault="0072590E" w:rsidP="00AD6F94">
            <w:pPr>
              <w:keepLines/>
              <w:spacing w:after="0"/>
              <w:rPr>
                <w:rFonts w:ascii="Arial" w:hAnsi="Arial"/>
                <w:sz w:val="18"/>
              </w:rPr>
            </w:pPr>
            <w:r w:rsidRPr="00EC61C3">
              <w:rPr>
                <w:rFonts w:ascii="Arial" w:hAnsi="Arial"/>
                <w:sz w:val="18"/>
              </w:rPr>
              <w:t>T310 timer</w:t>
            </w:r>
          </w:p>
        </w:tc>
        <w:tc>
          <w:tcPr>
            <w:tcW w:w="690" w:type="pct"/>
          </w:tcPr>
          <w:p w14:paraId="3A86ED08" w14:textId="77777777" w:rsidR="0072590E" w:rsidRPr="00EC61C3" w:rsidRDefault="0072590E" w:rsidP="00AD6F94">
            <w:pPr>
              <w:keepLines/>
              <w:spacing w:after="0"/>
              <w:jc w:val="center"/>
              <w:rPr>
                <w:rFonts w:ascii="Arial" w:hAnsi="Arial"/>
                <w:iCs/>
                <w:sz w:val="18"/>
              </w:rPr>
            </w:pPr>
            <w:r w:rsidRPr="00EC61C3">
              <w:rPr>
                <w:rFonts w:ascii="Arial" w:hAnsi="Arial"/>
                <w:iCs/>
                <w:sz w:val="18"/>
              </w:rPr>
              <w:t>ms</w:t>
            </w:r>
          </w:p>
        </w:tc>
        <w:tc>
          <w:tcPr>
            <w:tcW w:w="1553" w:type="pct"/>
          </w:tcPr>
          <w:p w14:paraId="654024D8" w14:textId="77777777" w:rsidR="0072590E" w:rsidRPr="00EC61C3" w:rsidRDefault="0072590E" w:rsidP="00AD6F94">
            <w:pPr>
              <w:keepLines/>
              <w:spacing w:after="0"/>
              <w:jc w:val="center"/>
              <w:rPr>
                <w:rFonts w:ascii="Arial" w:hAnsi="Arial"/>
                <w:i/>
                <w:iCs/>
                <w:sz w:val="18"/>
              </w:rPr>
            </w:pPr>
            <w:r w:rsidRPr="00EC61C3">
              <w:rPr>
                <w:rFonts w:ascii="Arial" w:hAnsi="Arial"/>
                <w:i/>
                <w:iCs/>
                <w:sz w:val="18"/>
              </w:rPr>
              <w:t>0</w:t>
            </w:r>
          </w:p>
        </w:tc>
      </w:tr>
      <w:tr w:rsidR="0072590E" w:rsidRPr="00EC61C3" w14:paraId="777E07F3" w14:textId="77777777" w:rsidTr="00AD6F94">
        <w:trPr>
          <w:trHeight w:val="164"/>
          <w:jc w:val="center"/>
        </w:trPr>
        <w:tc>
          <w:tcPr>
            <w:tcW w:w="2757" w:type="pct"/>
            <w:gridSpan w:val="2"/>
          </w:tcPr>
          <w:p w14:paraId="6A443C26" w14:textId="77777777" w:rsidR="0072590E" w:rsidRPr="00EC61C3" w:rsidRDefault="0072590E" w:rsidP="00AD6F94">
            <w:pPr>
              <w:keepLines/>
              <w:spacing w:after="0"/>
              <w:rPr>
                <w:rFonts w:ascii="Arial" w:hAnsi="Arial"/>
                <w:sz w:val="18"/>
              </w:rPr>
            </w:pPr>
            <w:r w:rsidRPr="00EC61C3">
              <w:rPr>
                <w:rFonts w:ascii="Arial" w:hAnsi="Arial"/>
                <w:sz w:val="18"/>
              </w:rPr>
              <w:t>T311 timer</w:t>
            </w:r>
          </w:p>
        </w:tc>
        <w:tc>
          <w:tcPr>
            <w:tcW w:w="690" w:type="pct"/>
          </w:tcPr>
          <w:p w14:paraId="56C46DE5" w14:textId="77777777" w:rsidR="0072590E" w:rsidRPr="00EC61C3" w:rsidRDefault="0072590E" w:rsidP="00AD6F94">
            <w:pPr>
              <w:keepLines/>
              <w:spacing w:after="0"/>
              <w:jc w:val="center"/>
              <w:rPr>
                <w:rFonts w:ascii="Arial" w:hAnsi="Arial"/>
                <w:iCs/>
                <w:sz w:val="18"/>
              </w:rPr>
            </w:pPr>
            <w:r w:rsidRPr="00EC61C3">
              <w:rPr>
                <w:rFonts w:ascii="Arial" w:hAnsi="Arial"/>
                <w:sz w:val="18"/>
              </w:rPr>
              <w:t>ms</w:t>
            </w:r>
          </w:p>
        </w:tc>
        <w:tc>
          <w:tcPr>
            <w:tcW w:w="1553" w:type="pct"/>
          </w:tcPr>
          <w:p w14:paraId="48B8E034" w14:textId="77777777" w:rsidR="0072590E" w:rsidRPr="00EC61C3" w:rsidRDefault="0072590E" w:rsidP="00AD6F94">
            <w:pPr>
              <w:keepLines/>
              <w:spacing w:after="0"/>
              <w:jc w:val="center"/>
              <w:rPr>
                <w:rFonts w:ascii="Arial" w:hAnsi="Arial"/>
                <w:i/>
                <w:iCs/>
                <w:sz w:val="18"/>
              </w:rPr>
            </w:pPr>
            <w:r w:rsidRPr="00EC61C3">
              <w:rPr>
                <w:rFonts w:ascii="Arial" w:hAnsi="Arial"/>
                <w:sz w:val="18"/>
              </w:rPr>
              <w:t>1000</w:t>
            </w:r>
          </w:p>
        </w:tc>
      </w:tr>
      <w:tr w:rsidR="0072590E" w:rsidRPr="00EC61C3" w14:paraId="6A47FF1F" w14:textId="77777777" w:rsidTr="00AD6F94">
        <w:trPr>
          <w:trHeight w:val="164"/>
          <w:jc w:val="center"/>
        </w:trPr>
        <w:tc>
          <w:tcPr>
            <w:tcW w:w="2757" w:type="pct"/>
            <w:gridSpan w:val="2"/>
          </w:tcPr>
          <w:p w14:paraId="3903E60C" w14:textId="77777777" w:rsidR="0072590E" w:rsidRPr="00EC61C3" w:rsidRDefault="0072590E" w:rsidP="00AD6F94">
            <w:pPr>
              <w:keepLines/>
              <w:spacing w:after="0"/>
              <w:rPr>
                <w:rFonts w:ascii="Arial" w:hAnsi="Arial"/>
                <w:sz w:val="18"/>
              </w:rPr>
            </w:pPr>
            <w:r w:rsidRPr="00EC61C3">
              <w:rPr>
                <w:rFonts w:ascii="Arial" w:hAnsi="Arial"/>
                <w:sz w:val="18"/>
              </w:rPr>
              <w:t>N310</w:t>
            </w:r>
          </w:p>
        </w:tc>
        <w:tc>
          <w:tcPr>
            <w:tcW w:w="690" w:type="pct"/>
          </w:tcPr>
          <w:p w14:paraId="659D1C12" w14:textId="77777777" w:rsidR="0072590E" w:rsidRPr="00EC61C3" w:rsidRDefault="0072590E" w:rsidP="00AD6F94">
            <w:pPr>
              <w:keepLines/>
              <w:spacing w:after="0"/>
              <w:jc w:val="center"/>
              <w:rPr>
                <w:rFonts w:ascii="Arial" w:hAnsi="Arial"/>
                <w:sz w:val="18"/>
              </w:rPr>
            </w:pPr>
          </w:p>
        </w:tc>
        <w:tc>
          <w:tcPr>
            <w:tcW w:w="1553" w:type="pct"/>
          </w:tcPr>
          <w:p w14:paraId="574AC3D7"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44FBDF7E" w14:textId="77777777" w:rsidTr="00AD6F94">
        <w:trPr>
          <w:trHeight w:val="164"/>
          <w:jc w:val="center"/>
        </w:trPr>
        <w:tc>
          <w:tcPr>
            <w:tcW w:w="2757" w:type="pct"/>
            <w:gridSpan w:val="2"/>
          </w:tcPr>
          <w:p w14:paraId="6713374E" w14:textId="77777777" w:rsidR="0072590E" w:rsidRPr="00EC61C3" w:rsidRDefault="0072590E" w:rsidP="00AD6F94">
            <w:pPr>
              <w:keepLines/>
              <w:spacing w:after="0"/>
              <w:rPr>
                <w:rFonts w:ascii="Arial" w:hAnsi="Arial"/>
                <w:sz w:val="18"/>
              </w:rPr>
            </w:pPr>
            <w:r w:rsidRPr="00EC61C3">
              <w:rPr>
                <w:rFonts w:ascii="Arial" w:hAnsi="Arial"/>
                <w:sz w:val="18"/>
              </w:rPr>
              <w:t>N311</w:t>
            </w:r>
          </w:p>
        </w:tc>
        <w:tc>
          <w:tcPr>
            <w:tcW w:w="690" w:type="pct"/>
          </w:tcPr>
          <w:p w14:paraId="673D8C84" w14:textId="77777777" w:rsidR="0072590E" w:rsidRPr="00EC61C3" w:rsidRDefault="0072590E" w:rsidP="00AD6F94">
            <w:pPr>
              <w:keepLines/>
              <w:spacing w:after="0"/>
              <w:jc w:val="center"/>
              <w:rPr>
                <w:rFonts w:ascii="Arial" w:hAnsi="Arial"/>
                <w:sz w:val="18"/>
              </w:rPr>
            </w:pPr>
          </w:p>
        </w:tc>
        <w:tc>
          <w:tcPr>
            <w:tcW w:w="1553" w:type="pct"/>
          </w:tcPr>
          <w:p w14:paraId="3F449459"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5952F8F" w14:textId="77777777" w:rsidTr="00AD6F94">
        <w:trPr>
          <w:trHeight w:val="186"/>
          <w:jc w:val="center"/>
        </w:trPr>
        <w:tc>
          <w:tcPr>
            <w:tcW w:w="1205" w:type="pct"/>
            <w:vMerge w:val="restart"/>
          </w:tcPr>
          <w:p w14:paraId="0DB9B15B" w14:textId="77777777" w:rsidR="0072590E" w:rsidRPr="00EC61C3" w:rsidRDefault="0072590E" w:rsidP="00AD6F94">
            <w:pPr>
              <w:keepLines/>
              <w:spacing w:after="0"/>
              <w:rPr>
                <w:rFonts w:ascii="Arial" w:hAnsi="Arial"/>
                <w:sz w:val="18"/>
              </w:rPr>
            </w:pPr>
            <w:r w:rsidRPr="00EC61C3">
              <w:rPr>
                <w:rFonts w:ascii="Arial" w:hAnsi="Arial"/>
                <w:sz w:val="18"/>
              </w:rPr>
              <w:t>CSI-RS for CSI reporting</w:t>
            </w:r>
          </w:p>
        </w:tc>
        <w:tc>
          <w:tcPr>
            <w:tcW w:w="1552" w:type="pct"/>
          </w:tcPr>
          <w:p w14:paraId="27D59599"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690" w:type="pct"/>
            <w:vMerge w:val="restart"/>
          </w:tcPr>
          <w:p w14:paraId="47D8E87F" w14:textId="77777777" w:rsidR="0072590E" w:rsidRPr="00EC61C3" w:rsidRDefault="0072590E" w:rsidP="00AD6F94">
            <w:pPr>
              <w:keepLines/>
              <w:spacing w:after="0"/>
              <w:jc w:val="center"/>
              <w:rPr>
                <w:rFonts w:ascii="Arial" w:hAnsi="Arial"/>
                <w:sz w:val="18"/>
              </w:rPr>
            </w:pPr>
          </w:p>
        </w:tc>
        <w:tc>
          <w:tcPr>
            <w:tcW w:w="1553" w:type="pct"/>
          </w:tcPr>
          <w:p w14:paraId="675C28C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7B871F0E" w14:textId="77777777" w:rsidTr="00AD6F94">
        <w:trPr>
          <w:trHeight w:val="185"/>
          <w:jc w:val="center"/>
        </w:trPr>
        <w:tc>
          <w:tcPr>
            <w:tcW w:w="1205" w:type="pct"/>
            <w:vMerge/>
          </w:tcPr>
          <w:p w14:paraId="574E75E9" w14:textId="77777777" w:rsidR="0072590E" w:rsidRPr="00EC61C3" w:rsidRDefault="0072590E" w:rsidP="00AD6F94">
            <w:pPr>
              <w:keepLines/>
              <w:spacing w:after="0"/>
              <w:rPr>
                <w:rFonts w:ascii="Arial" w:hAnsi="Arial"/>
                <w:sz w:val="18"/>
              </w:rPr>
            </w:pPr>
          </w:p>
        </w:tc>
        <w:tc>
          <w:tcPr>
            <w:tcW w:w="1552" w:type="pct"/>
          </w:tcPr>
          <w:p w14:paraId="780E5A3C"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690" w:type="pct"/>
            <w:vMerge/>
          </w:tcPr>
          <w:p w14:paraId="59A8B3E5" w14:textId="77777777" w:rsidR="0072590E" w:rsidRPr="00EC61C3" w:rsidRDefault="0072590E" w:rsidP="00AD6F94">
            <w:pPr>
              <w:keepLines/>
              <w:spacing w:after="0"/>
              <w:jc w:val="center"/>
              <w:rPr>
                <w:rFonts w:ascii="Arial" w:hAnsi="Arial"/>
                <w:sz w:val="18"/>
              </w:rPr>
            </w:pPr>
          </w:p>
        </w:tc>
        <w:tc>
          <w:tcPr>
            <w:tcW w:w="1553" w:type="pct"/>
          </w:tcPr>
          <w:p w14:paraId="380A3B06" w14:textId="77777777" w:rsidR="0072590E" w:rsidRPr="00EC61C3" w:rsidRDefault="0072590E" w:rsidP="00AD6F94">
            <w:pPr>
              <w:keepLines/>
              <w:spacing w:after="0"/>
              <w:jc w:val="center"/>
              <w:rPr>
                <w:rFonts w:ascii="Arial" w:hAnsi="Arial"/>
                <w:sz w:val="18"/>
              </w:rPr>
            </w:pPr>
            <w:r w:rsidRPr="00EC61C3">
              <w:rPr>
                <w:rFonts w:ascii="Arial" w:hAnsi="Arial"/>
                <w:sz w:val="18"/>
              </w:rPr>
              <w:t>CSI-RS.3.1 TDD</w:t>
            </w:r>
          </w:p>
        </w:tc>
      </w:tr>
      <w:tr w:rsidR="0072590E" w:rsidRPr="00EC61C3" w14:paraId="232FED14" w14:textId="77777777" w:rsidTr="00AD6F94">
        <w:trPr>
          <w:trHeight w:val="164"/>
          <w:jc w:val="center"/>
        </w:trPr>
        <w:tc>
          <w:tcPr>
            <w:tcW w:w="2757" w:type="pct"/>
            <w:gridSpan w:val="2"/>
            <w:vAlign w:val="center"/>
          </w:tcPr>
          <w:p w14:paraId="09BF600A" w14:textId="77777777" w:rsidR="0072590E" w:rsidRPr="00673D99" w:rsidRDefault="0072590E" w:rsidP="00AD6F94">
            <w:pPr>
              <w:keepLines/>
              <w:spacing w:after="0"/>
              <w:rPr>
                <w:rFonts w:ascii="Arial" w:hAnsi="Arial"/>
                <w:sz w:val="18"/>
              </w:rPr>
            </w:pPr>
            <w:r w:rsidRPr="00673D99">
              <w:rPr>
                <w:rFonts w:ascii="Arial" w:hAnsi="Arial"/>
                <w:sz w:val="18"/>
              </w:rPr>
              <w:t>reportConfigType</w:t>
            </w:r>
          </w:p>
        </w:tc>
        <w:tc>
          <w:tcPr>
            <w:tcW w:w="690" w:type="pct"/>
          </w:tcPr>
          <w:p w14:paraId="0DD40E2B" w14:textId="77777777" w:rsidR="0072590E" w:rsidRPr="00EC61C3" w:rsidRDefault="0072590E" w:rsidP="00AD6F94">
            <w:pPr>
              <w:keepLines/>
              <w:spacing w:after="0"/>
              <w:jc w:val="center"/>
              <w:rPr>
                <w:rFonts w:ascii="Arial" w:hAnsi="Arial"/>
                <w:sz w:val="18"/>
              </w:rPr>
            </w:pPr>
          </w:p>
        </w:tc>
        <w:tc>
          <w:tcPr>
            <w:tcW w:w="1553" w:type="pct"/>
            <w:vAlign w:val="center"/>
          </w:tcPr>
          <w:p w14:paraId="1B303362" w14:textId="77777777" w:rsidR="0072590E" w:rsidRPr="00673D99" w:rsidRDefault="0072590E" w:rsidP="00AD6F94">
            <w:pPr>
              <w:keepLines/>
              <w:spacing w:after="0"/>
              <w:jc w:val="center"/>
              <w:rPr>
                <w:rFonts w:ascii="Arial" w:hAnsi="Arial"/>
                <w:sz w:val="18"/>
              </w:rPr>
            </w:pPr>
            <w:r w:rsidRPr="00673D99">
              <w:rPr>
                <w:rFonts w:ascii="Arial" w:hAnsi="Arial"/>
                <w:sz w:val="18"/>
              </w:rPr>
              <w:t>periodic</w:t>
            </w:r>
          </w:p>
        </w:tc>
      </w:tr>
      <w:tr w:rsidR="0072590E" w:rsidRPr="00EC61C3" w14:paraId="57422749" w14:textId="77777777" w:rsidTr="00AD6F94">
        <w:trPr>
          <w:trHeight w:val="164"/>
          <w:jc w:val="center"/>
        </w:trPr>
        <w:tc>
          <w:tcPr>
            <w:tcW w:w="2757" w:type="pct"/>
            <w:gridSpan w:val="2"/>
          </w:tcPr>
          <w:p w14:paraId="00A6CDC5" w14:textId="77777777" w:rsidR="0072590E" w:rsidRPr="00EC61C3" w:rsidRDefault="0072590E" w:rsidP="00AD6F94">
            <w:pPr>
              <w:keepLines/>
              <w:spacing w:after="0"/>
              <w:rPr>
                <w:rFonts w:ascii="Arial" w:hAnsi="Arial"/>
                <w:sz w:val="18"/>
              </w:rPr>
            </w:pPr>
            <w:r w:rsidRPr="00673D99">
              <w:rPr>
                <w:rFonts w:ascii="Arial" w:hAnsi="Arial"/>
                <w:sz w:val="18"/>
              </w:rPr>
              <w:t>reportQuantity</w:t>
            </w:r>
          </w:p>
        </w:tc>
        <w:tc>
          <w:tcPr>
            <w:tcW w:w="690" w:type="pct"/>
          </w:tcPr>
          <w:p w14:paraId="1A30A635" w14:textId="77777777" w:rsidR="0072590E" w:rsidRPr="00EC61C3" w:rsidRDefault="0072590E" w:rsidP="00AD6F94">
            <w:pPr>
              <w:keepLines/>
              <w:spacing w:after="0"/>
              <w:jc w:val="center"/>
              <w:rPr>
                <w:rFonts w:ascii="Arial" w:hAnsi="Arial"/>
                <w:sz w:val="18"/>
              </w:rPr>
            </w:pPr>
          </w:p>
        </w:tc>
        <w:tc>
          <w:tcPr>
            <w:tcW w:w="1553" w:type="pct"/>
          </w:tcPr>
          <w:p w14:paraId="5764F61A" w14:textId="77777777" w:rsidR="0072590E" w:rsidRPr="00EC61C3" w:rsidRDefault="0072590E" w:rsidP="00AD6F94">
            <w:pPr>
              <w:keepLines/>
              <w:spacing w:after="0"/>
              <w:jc w:val="center"/>
              <w:rPr>
                <w:rFonts w:ascii="Arial" w:hAnsi="Arial"/>
                <w:sz w:val="18"/>
              </w:rPr>
            </w:pPr>
            <w:r w:rsidRPr="00673D99">
              <w:rPr>
                <w:rFonts w:ascii="Arial" w:hAnsi="Arial"/>
                <w:sz w:val="18"/>
              </w:rPr>
              <w:t>cri-RI-PMI-CQI</w:t>
            </w:r>
          </w:p>
        </w:tc>
      </w:tr>
      <w:tr w:rsidR="0072590E" w:rsidRPr="00EC61C3" w14:paraId="533D0E28" w14:textId="77777777" w:rsidTr="00AD6F94">
        <w:trPr>
          <w:trHeight w:val="164"/>
          <w:jc w:val="center"/>
        </w:trPr>
        <w:tc>
          <w:tcPr>
            <w:tcW w:w="2757" w:type="pct"/>
            <w:gridSpan w:val="2"/>
          </w:tcPr>
          <w:p w14:paraId="1FEA09F7" w14:textId="77777777" w:rsidR="0072590E" w:rsidRPr="00EC61C3" w:rsidRDefault="0072590E" w:rsidP="00AD6F94">
            <w:pPr>
              <w:keepLines/>
              <w:spacing w:after="0"/>
              <w:rPr>
                <w:rFonts w:ascii="Arial" w:hAnsi="Arial"/>
                <w:sz w:val="18"/>
              </w:rPr>
            </w:pPr>
            <w:r w:rsidRPr="00673D99">
              <w:rPr>
                <w:rFonts w:ascii="Arial" w:hAnsi="Arial"/>
                <w:sz w:val="18"/>
              </w:rPr>
              <w:t>CSI reporting periodicity</w:t>
            </w:r>
          </w:p>
        </w:tc>
        <w:tc>
          <w:tcPr>
            <w:tcW w:w="690" w:type="pct"/>
          </w:tcPr>
          <w:p w14:paraId="708D1887"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6FF2DE0A"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r w:rsidRPr="00673D99">
              <w:rPr>
                <w:rFonts w:ascii="Arial" w:hAnsi="Arial"/>
                <w:sz w:val="18"/>
              </w:rPr>
              <w:t>0</w:t>
            </w:r>
          </w:p>
        </w:tc>
      </w:tr>
      <w:tr w:rsidR="0072590E" w:rsidRPr="00EC61C3" w14:paraId="39FBC402" w14:textId="77777777" w:rsidTr="00AD6F94">
        <w:trPr>
          <w:trHeight w:val="164"/>
          <w:jc w:val="center"/>
        </w:trPr>
        <w:tc>
          <w:tcPr>
            <w:tcW w:w="2757" w:type="pct"/>
            <w:gridSpan w:val="2"/>
          </w:tcPr>
          <w:p w14:paraId="6854FD5B" w14:textId="77777777" w:rsidR="0072590E" w:rsidRPr="00EC61C3" w:rsidRDefault="0072590E" w:rsidP="00AD6F94">
            <w:pPr>
              <w:keepLines/>
              <w:spacing w:after="0"/>
              <w:rPr>
                <w:rFonts w:ascii="Arial" w:hAnsi="Arial"/>
                <w:sz w:val="18"/>
              </w:rPr>
            </w:pPr>
            <w:r w:rsidRPr="00673D99">
              <w:rPr>
                <w:rFonts w:ascii="Arial" w:hAnsi="Arial"/>
                <w:sz w:val="18"/>
              </w:rPr>
              <w:t>CSI reporting offset</w:t>
            </w:r>
          </w:p>
        </w:tc>
        <w:tc>
          <w:tcPr>
            <w:tcW w:w="690" w:type="pct"/>
          </w:tcPr>
          <w:p w14:paraId="1F886A52"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s</w:t>
            </w:r>
            <w:r w:rsidRPr="00673D99">
              <w:rPr>
                <w:rFonts w:ascii="Arial" w:hAnsi="Arial"/>
                <w:sz w:val="18"/>
              </w:rPr>
              <w:t>lot</w:t>
            </w:r>
          </w:p>
        </w:tc>
        <w:tc>
          <w:tcPr>
            <w:tcW w:w="1553" w:type="pct"/>
          </w:tcPr>
          <w:p w14:paraId="4F639298" w14:textId="77777777" w:rsidR="0072590E" w:rsidRPr="00EC61C3" w:rsidRDefault="0072590E" w:rsidP="00AD6F94">
            <w:pPr>
              <w:keepLines/>
              <w:spacing w:after="0"/>
              <w:jc w:val="center"/>
              <w:rPr>
                <w:rFonts w:ascii="Arial" w:hAnsi="Arial"/>
                <w:sz w:val="18"/>
              </w:rPr>
            </w:pPr>
            <w:r w:rsidRPr="00673D99">
              <w:rPr>
                <w:rFonts w:ascii="Arial" w:hAnsi="Arial" w:hint="eastAsia"/>
                <w:sz w:val="18"/>
              </w:rPr>
              <w:t>4</w:t>
            </w:r>
          </w:p>
        </w:tc>
      </w:tr>
      <w:tr w:rsidR="0072590E" w:rsidRPr="00EC61C3" w14:paraId="293624D2" w14:textId="77777777" w:rsidTr="00AD6F94">
        <w:trPr>
          <w:trHeight w:val="164"/>
          <w:jc w:val="center"/>
        </w:trPr>
        <w:tc>
          <w:tcPr>
            <w:tcW w:w="2757" w:type="pct"/>
            <w:gridSpan w:val="2"/>
          </w:tcPr>
          <w:p w14:paraId="0A9B650F" w14:textId="77777777" w:rsidR="0072590E" w:rsidRPr="00EC61C3" w:rsidRDefault="0072590E" w:rsidP="00AD6F94">
            <w:pPr>
              <w:keepLines/>
              <w:spacing w:after="0"/>
              <w:rPr>
                <w:rFonts w:ascii="Arial" w:hAnsi="Arial"/>
                <w:sz w:val="18"/>
              </w:rPr>
            </w:pPr>
            <w:r w:rsidRPr="00EC61C3">
              <w:rPr>
                <w:rFonts w:ascii="Arial" w:hAnsi="Arial"/>
                <w:sz w:val="18"/>
              </w:rPr>
              <w:t>T1</w:t>
            </w:r>
          </w:p>
        </w:tc>
        <w:tc>
          <w:tcPr>
            <w:tcW w:w="690" w:type="pct"/>
          </w:tcPr>
          <w:p w14:paraId="0680AC3F"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115C9E6B" w14:textId="77777777" w:rsidR="0072590E" w:rsidRPr="00EC61C3" w:rsidRDefault="0072590E" w:rsidP="00AD6F94">
            <w:pPr>
              <w:keepLines/>
              <w:spacing w:after="0"/>
              <w:jc w:val="center"/>
              <w:rPr>
                <w:rFonts w:ascii="Arial" w:hAnsi="Arial"/>
                <w:sz w:val="18"/>
              </w:rPr>
            </w:pPr>
            <w:r w:rsidRPr="00EC61C3">
              <w:rPr>
                <w:rFonts w:ascii="Arial" w:hAnsi="Arial"/>
                <w:sz w:val="18"/>
              </w:rPr>
              <w:t>0.2</w:t>
            </w:r>
          </w:p>
        </w:tc>
      </w:tr>
      <w:tr w:rsidR="0072590E" w:rsidRPr="00EC61C3" w14:paraId="37B3EB89" w14:textId="77777777" w:rsidTr="00AD6F94">
        <w:trPr>
          <w:trHeight w:val="176"/>
          <w:jc w:val="center"/>
        </w:trPr>
        <w:tc>
          <w:tcPr>
            <w:tcW w:w="2757" w:type="pct"/>
            <w:gridSpan w:val="2"/>
          </w:tcPr>
          <w:p w14:paraId="1D2F5DBD" w14:textId="77777777" w:rsidR="0072590E" w:rsidRPr="00EC61C3" w:rsidRDefault="0072590E" w:rsidP="00AD6F94">
            <w:pPr>
              <w:keepLines/>
              <w:spacing w:after="0"/>
              <w:rPr>
                <w:rFonts w:ascii="Arial" w:hAnsi="Arial"/>
                <w:sz w:val="18"/>
              </w:rPr>
            </w:pPr>
            <w:r w:rsidRPr="00EC61C3">
              <w:rPr>
                <w:rFonts w:ascii="Arial" w:hAnsi="Arial"/>
                <w:sz w:val="18"/>
              </w:rPr>
              <w:t>T2</w:t>
            </w:r>
          </w:p>
        </w:tc>
        <w:tc>
          <w:tcPr>
            <w:tcW w:w="690" w:type="pct"/>
          </w:tcPr>
          <w:p w14:paraId="3D2BE025"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5742C607"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61FC15B9" w14:textId="77777777" w:rsidTr="00AD6F94">
        <w:trPr>
          <w:trHeight w:val="164"/>
          <w:jc w:val="center"/>
        </w:trPr>
        <w:tc>
          <w:tcPr>
            <w:tcW w:w="2757" w:type="pct"/>
            <w:gridSpan w:val="2"/>
          </w:tcPr>
          <w:p w14:paraId="0C5FBD51" w14:textId="77777777" w:rsidR="0072590E" w:rsidRPr="00EC61C3" w:rsidRDefault="0072590E" w:rsidP="00AD6F94">
            <w:pPr>
              <w:keepLines/>
              <w:spacing w:after="0"/>
              <w:rPr>
                <w:rFonts w:ascii="Arial" w:hAnsi="Arial"/>
                <w:sz w:val="18"/>
              </w:rPr>
            </w:pPr>
            <w:r w:rsidRPr="00EC61C3">
              <w:rPr>
                <w:rFonts w:ascii="Arial" w:hAnsi="Arial"/>
                <w:sz w:val="18"/>
              </w:rPr>
              <w:t>T3</w:t>
            </w:r>
          </w:p>
        </w:tc>
        <w:tc>
          <w:tcPr>
            <w:tcW w:w="690" w:type="pct"/>
          </w:tcPr>
          <w:p w14:paraId="4FEE7809"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0A7FC02C" w14:textId="77777777" w:rsidR="0072590E" w:rsidRPr="00EC61C3" w:rsidRDefault="0072590E" w:rsidP="00AD6F94">
            <w:pPr>
              <w:keepLines/>
              <w:spacing w:after="0"/>
              <w:jc w:val="center"/>
              <w:rPr>
                <w:rFonts w:ascii="Arial" w:hAnsi="Arial"/>
                <w:sz w:val="18"/>
              </w:rPr>
            </w:pPr>
            <w:r w:rsidRPr="00EC61C3">
              <w:rPr>
                <w:rFonts w:ascii="Arial" w:hAnsi="Arial"/>
                <w:sz w:val="18"/>
              </w:rPr>
              <w:t>0.35</w:t>
            </w:r>
          </w:p>
        </w:tc>
      </w:tr>
      <w:tr w:rsidR="0072590E" w:rsidRPr="00EC61C3" w14:paraId="4D896596" w14:textId="77777777" w:rsidTr="00AD6F94">
        <w:trPr>
          <w:trHeight w:val="164"/>
          <w:jc w:val="center"/>
        </w:trPr>
        <w:tc>
          <w:tcPr>
            <w:tcW w:w="2757" w:type="pct"/>
            <w:gridSpan w:val="2"/>
          </w:tcPr>
          <w:p w14:paraId="1EDA4DD3" w14:textId="77777777" w:rsidR="0072590E" w:rsidRPr="00EC61C3" w:rsidRDefault="0072590E" w:rsidP="00AD6F94">
            <w:pPr>
              <w:keepLines/>
              <w:spacing w:after="0"/>
              <w:rPr>
                <w:rFonts w:ascii="Arial" w:hAnsi="Arial"/>
                <w:sz w:val="18"/>
              </w:rPr>
            </w:pPr>
            <w:r w:rsidRPr="00EC61C3">
              <w:rPr>
                <w:rFonts w:ascii="Arial" w:hAnsi="Arial"/>
                <w:sz w:val="18"/>
              </w:rPr>
              <w:t>D1</w:t>
            </w:r>
          </w:p>
        </w:tc>
        <w:tc>
          <w:tcPr>
            <w:tcW w:w="690" w:type="pct"/>
          </w:tcPr>
          <w:p w14:paraId="37E8558B" w14:textId="77777777" w:rsidR="0072590E" w:rsidRPr="00EC61C3" w:rsidRDefault="0072590E" w:rsidP="00AD6F94">
            <w:pPr>
              <w:keepLines/>
              <w:spacing w:after="0"/>
              <w:jc w:val="center"/>
              <w:rPr>
                <w:rFonts w:ascii="Arial" w:hAnsi="Arial"/>
                <w:sz w:val="18"/>
              </w:rPr>
            </w:pPr>
            <w:r w:rsidRPr="00EC61C3">
              <w:rPr>
                <w:rFonts w:ascii="Arial" w:hAnsi="Arial"/>
                <w:sz w:val="18"/>
              </w:rPr>
              <w:t>s</w:t>
            </w:r>
          </w:p>
        </w:tc>
        <w:tc>
          <w:tcPr>
            <w:tcW w:w="1553" w:type="pct"/>
          </w:tcPr>
          <w:p w14:paraId="672690AF" w14:textId="77777777" w:rsidR="0072590E" w:rsidRPr="00EC61C3" w:rsidRDefault="0072590E" w:rsidP="00AD6F94">
            <w:pPr>
              <w:keepLines/>
              <w:spacing w:after="0"/>
              <w:jc w:val="center"/>
              <w:rPr>
                <w:rFonts w:ascii="Arial" w:hAnsi="Arial"/>
                <w:sz w:val="18"/>
              </w:rPr>
            </w:pPr>
            <w:r w:rsidRPr="00EC61C3">
              <w:rPr>
                <w:rFonts w:ascii="Arial" w:hAnsi="Arial"/>
                <w:sz w:val="18"/>
              </w:rPr>
              <w:t>0.31</w:t>
            </w:r>
          </w:p>
        </w:tc>
      </w:tr>
      <w:tr w:rsidR="0072590E" w:rsidRPr="00EC61C3" w14:paraId="778A128C" w14:textId="77777777" w:rsidTr="00AD6F94">
        <w:trPr>
          <w:trHeight w:val="164"/>
          <w:jc w:val="center"/>
        </w:trPr>
        <w:tc>
          <w:tcPr>
            <w:tcW w:w="5000" w:type="pct"/>
            <w:gridSpan w:val="4"/>
          </w:tcPr>
          <w:p w14:paraId="2B0B076E" w14:textId="77777777" w:rsidR="0072590E" w:rsidRPr="00EC61C3" w:rsidRDefault="0072590E" w:rsidP="00AD6F94">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128DBEE" w14:textId="77777777" w:rsidR="0072590E" w:rsidRPr="00EC61C3" w:rsidRDefault="0072590E" w:rsidP="00AD6F94">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06F683F1" w14:textId="77777777" w:rsidR="0072590E" w:rsidRDefault="0072590E" w:rsidP="0072590E"/>
    <w:p w14:paraId="3A306A6D" w14:textId="77777777" w:rsidR="0072590E" w:rsidRPr="00EC61C3" w:rsidRDefault="0072590E" w:rsidP="0072590E">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2590E" w:rsidRPr="00EC61C3" w14:paraId="1C31D918" w14:textId="77777777" w:rsidTr="00AD6F94">
        <w:trPr>
          <w:cantSplit/>
          <w:trHeight w:val="207"/>
          <w:jc w:val="center"/>
        </w:trPr>
        <w:tc>
          <w:tcPr>
            <w:tcW w:w="3694" w:type="dxa"/>
            <w:gridSpan w:val="2"/>
            <w:vMerge w:val="restart"/>
            <w:tcBorders>
              <w:top w:val="single" w:sz="4" w:space="0" w:color="auto"/>
              <w:left w:val="single" w:sz="4" w:space="0" w:color="auto"/>
            </w:tcBorders>
          </w:tcPr>
          <w:p w14:paraId="6E6FA213" w14:textId="77777777" w:rsidR="0072590E" w:rsidRPr="00EC61C3" w:rsidRDefault="0072590E" w:rsidP="00AD6F94">
            <w:pPr>
              <w:pStyle w:val="TAH"/>
            </w:pPr>
            <w:r w:rsidRPr="00EC61C3">
              <w:t>Parameter</w:t>
            </w:r>
          </w:p>
        </w:tc>
        <w:tc>
          <w:tcPr>
            <w:tcW w:w="740" w:type="dxa"/>
            <w:vMerge w:val="restart"/>
            <w:tcBorders>
              <w:top w:val="single" w:sz="4" w:space="0" w:color="auto"/>
            </w:tcBorders>
          </w:tcPr>
          <w:p w14:paraId="4BA9A1DF" w14:textId="77777777" w:rsidR="0072590E" w:rsidRPr="00EC61C3" w:rsidRDefault="0072590E" w:rsidP="00AD6F94">
            <w:pPr>
              <w:pStyle w:val="TAH"/>
            </w:pPr>
            <w:r w:rsidRPr="00EC61C3">
              <w:t>Unit</w:t>
            </w:r>
          </w:p>
        </w:tc>
        <w:tc>
          <w:tcPr>
            <w:tcW w:w="4440" w:type="dxa"/>
            <w:gridSpan w:val="6"/>
            <w:tcBorders>
              <w:top w:val="single" w:sz="4" w:space="0" w:color="auto"/>
            </w:tcBorders>
          </w:tcPr>
          <w:p w14:paraId="45B3C24D" w14:textId="77777777" w:rsidR="0072590E" w:rsidRPr="00EC61C3" w:rsidRDefault="0072590E" w:rsidP="00AD6F94">
            <w:pPr>
              <w:pStyle w:val="TAH"/>
            </w:pPr>
            <w:r w:rsidRPr="00EC61C3">
              <w:t>Test 1</w:t>
            </w:r>
          </w:p>
        </w:tc>
      </w:tr>
      <w:tr w:rsidR="0072590E" w:rsidRPr="00EC61C3" w14:paraId="6F03D149" w14:textId="77777777" w:rsidTr="00AD6F94">
        <w:trPr>
          <w:cantSplit/>
          <w:trHeight w:val="207"/>
          <w:jc w:val="center"/>
        </w:trPr>
        <w:tc>
          <w:tcPr>
            <w:tcW w:w="3694" w:type="dxa"/>
            <w:gridSpan w:val="2"/>
            <w:vMerge/>
            <w:tcBorders>
              <w:left w:val="single" w:sz="4" w:space="0" w:color="auto"/>
              <w:bottom w:val="single" w:sz="4" w:space="0" w:color="auto"/>
            </w:tcBorders>
          </w:tcPr>
          <w:p w14:paraId="3F622E62" w14:textId="77777777" w:rsidR="0072590E" w:rsidRPr="00EC61C3" w:rsidRDefault="0072590E" w:rsidP="00AD6F94">
            <w:pPr>
              <w:pStyle w:val="TAH"/>
            </w:pPr>
          </w:p>
        </w:tc>
        <w:tc>
          <w:tcPr>
            <w:tcW w:w="740" w:type="dxa"/>
            <w:vMerge/>
            <w:tcBorders>
              <w:bottom w:val="single" w:sz="4" w:space="0" w:color="auto"/>
            </w:tcBorders>
          </w:tcPr>
          <w:p w14:paraId="349A3613" w14:textId="77777777" w:rsidR="0072590E" w:rsidRPr="00EC61C3" w:rsidRDefault="0072590E" w:rsidP="00AD6F94">
            <w:pPr>
              <w:pStyle w:val="TAH"/>
            </w:pPr>
          </w:p>
        </w:tc>
        <w:tc>
          <w:tcPr>
            <w:tcW w:w="740" w:type="dxa"/>
            <w:tcBorders>
              <w:bottom w:val="single" w:sz="4" w:space="0" w:color="auto"/>
            </w:tcBorders>
          </w:tcPr>
          <w:p w14:paraId="1B1953E4" w14:textId="77777777" w:rsidR="0072590E" w:rsidRPr="00EC61C3" w:rsidRDefault="0072590E" w:rsidP="00AD6F94">
            <w:pPr>
              <w:pStyle w:val="TAH"/>
            </w:pPr>
            <w:r w:rsidRPr="00EC61C3">
              <w:t>T1</w:t>
            </w:r>
          </w:p>
        </w:tc>
        <w:tc>
          <w:tcPr>
            <w:tcW w:w="740" w:type="dxa"/>
            <w:tcBorders>
              <w:bottom w:val="single" w:sz="4" w:space="0" w:color="auto"/>
            </w:tcBorders>
          </w:tcPr>
          <w:p w14:paraId="35B41544" w14:textId="77777777" w:rsidR="0072590E" w:rsidRPr="00EC61C3" w:rsidRDefault="0072590E" w:rsidP="00AD6F94">
            <w:pPr>
              <w:pStyle w:val="TAH"/>
            </w:pPr>
            <w:r w:rsidRPr="00EC61C3">
              <w:t>T2</w:t>
            </w:r>
          </w:p>
        </w:tc>
        <w:tc>
          <w:tcPr>
            <w:tcW w:w="740" w:type="dxa"/>
            <w:tcBorders>
              <w:bottom w:val="single" w:sz="4" w:space="0" w:color="auto"/>
            </w:tcBorders>
          </w:tcPr>
          <w:p w14:paraId="58A09776" w14:textId="77777777" w:rsidR="0072590E" w:rsidRPr="00EC61C3" w:rsidRDefault="0072590E" w:rsidP="00AD6F94">
            <w:pPr>
              <w:pStyle w:val="TAH"/>
            </w:pPr>
            <w:r w:rsidRPr="00EC61C3">
              <w:t>T3</w:t>
            </w:r>
          </w:p>
        </w:tc>
        <w:tc>
          <w:tcPr>
            <w:tcW w:w="740" w:type="dxa"/>
            <w:tcBorders>
              <w:bottom w:val="single" w:sz="4" w:space="0" w:color="auto"/>
            </w:tcBorders>
          </w:tcPr>
          <w:p w14:paraId="23DF67D4" w14:textId="77777777" w:rsidR="0072590E" w:rsidRPr="00EC61C3" w:rsidRDefault="0072590E" w:rsidP="00AD6F94">
            <w:pPr>
              <w:pStyle w:val="TAH"/>
            </w:pPr>
            <w:r w:rsidRPr="00EC61C3">
              <w:t>T1</w:t>
            </w:r>
          </w:p>
        </w:tc>
        <w:tc>
          <w:tcPr>
            <w:tcW w:w="740" w:type="dxa"/>
            <w:tcBorders>
              <w:bottom w:val="single" w:sz="4" w:space="0" w:color="auto"/>
            </w:tcBorders>
          </w:tcPr>
          <w:p w14:paraId="4C9F0150" w14:textId="77777777" w:rsidR="0072590E" w:rsidRPr="00EC61C3" w:rsidRDefault="0072590E" w:rsidP="00AD6F94">
            <w:pPr>
              <w:pStyle w:val="TAH"/>
            </w:pPr>
            <w:r w:rsidRPr="00EC61C3">
              <w:t>T2</w:t>
            </w:r>
          </w:p>
        </w:tc>
        <w:tc>
          <w:tcPr>
            <w:tcW w:w="740" w:type="dxa"/>
            <w:tcBorders>
              <w:bottom w:val="single" w:sz="4" w:space="0" w:color="auto"/>
            </w:tcBorders>
          </w:tcPr>
          <w:p w14:paraId="0B0236FA" w14:textId="77777777" w:rsidR="0072590E" w:rsidRPr="00EC61C3" w:rsidRDefault="0072590E" w:rsidP="00AD6F94">
            <w:pPr>
              <w:pStyle w:val="TAH"/>
            </w:pPr>
            <w:r w:rsidRPr="00EC61C3">
              <w:t>T3</w:t>
            </w:r>
          </w:p>
        </w:tc>
      </w:tr>
      <w:tr w:rsidR="0072590E" w:rsidRPr="00EC61C3" w14:paraId="0F733C46" w14:textId="77777777" w:rsidTr="00AD6F94">
        <w:trPr>
          <w:cantSplit/>
          <w:trHeight w:val="199"/>
          <w:jc w:val="center"/>
        </w:trPr>
        <w:tc>
          <w:tcPr>
            <w:tcW w:w="3694" w:type="dxa"/>
            <w:gridSpan w:val="2"/>
            <w:vMerge w:val="restart"/>
          </w:tcPr>
          <w:p w14:paraId="0080CDC4" w14:textId="77777777" w:rsidR="0072590E" w:rsidRPr="00EC61C3" w:rsidRDefault="0072590E" w:rsidP="00AD6F94">
            <w:pPr>
              <w:pStyle w:val="TAL"/>
              <w:rPr>
                <w:rFonts w:eastAsia="?? ??"/>
              </w:rPr>
            </w:pPr>
            <w:r w:rsidRPr="00EC61C3">
              <w:t>AoA setup</w:t>
            </w:r>
          </w:p>
        </w:tc>
        <w:tc>
          <w:tcPr>
            <w:tcW w:w="740" w:type="dxa"/>
            <w:vMerge w:val="restart"/>
          </w:tcPr>
          <w:p w14:paraId="68628F93" w14:textId="77777777" w:rsidR="0072590E" w:rsidRPr="00EC61C3" w:rsidRDefault="0072590E" w:rsidP="00AD6F94">
            <w:pPr>
              <w:pStyle w:val="TAC"/>
            </w:pPr>
          </w:p>
        </w:tc>
        <w:tc>
          <w:tcPr>
            <w:tcW w:w="4440" w:type="dxa"/>
            <w:gridSpan w:val="6"/>
            <w:vAlign w:val="center"/>
          </w:tcPr>
          <w:p w14:paraId="282ADD29" w14:textId="77777777" w:rsidR="0072590E" w:rsidRPr="00EC61C3" w:rsidRDefault="0072590E" w:rsidP="00AD6F94">
            <w:pPr>
              <w:pStyle w:val="TAC"/>
            </w:pPr>
            <w:r w:rsidRPr="00EC61C3">
              <w:rPr>
                <w:rFonts w:eastAsia="MS Mincho"/>
              </w:rPr>
              <w:t>Setup 3 defined in A.3.15</w:t>
            </w:r>
          </w:p>
        </w:tc>
      </w:tr>
      <w:tr w:rsidR="0072590E" w:rsidRPr="00EC61C3" w14:paraId="0C6D715F" w14:textId="77777777" w:rsidTr="00AD6F94">
        <w:trPr>
          <w:cantSplit/>
          <w:trHeight w:val="199"/>
          <w:jc w:val="center"/>
        </w:trPr>
        <w:tc>
          <w:tcPr>
            <w:tcW w:w="3694" w:type="dxa"/>
            <w:gridSpan w:val="2"/>
            <w:vMerge/>
          </w:tcPr>
          <w:p w14:paraId="52DBFCC1" w14:textId="77777777" w:rsidR="0072590E" w:rsidRPr="00EC61C3" w:rsidRDefault="0072590E" w:rsidP="00AD6F94">
            <w:pPr>
              <w:pStyle w:val="TAL"/>
            </w:pPr>
          </w:p>
        </w:tc>
        <w:tc>
          <w:tcPr>
            <w:tcW w:w="740" w:type="dxa"/>
            <w:vMerge/>
          </w:tcPr>
          <w:p w14:paraId="5C7C6236" w14:textId="77777777" w:rsidR="0072590E" w:rsidRPr="00EC61C3" w:rsidRDefault="0072590E" w:rsidP="00AD6F94">
            <w:pPr>
              <w:pStyle w:val="TAC"/>
            </w:pPr>
          </w:p>
        </w:tc>
        <w:tc>
          <w:tcPr>
            <w:tcW w:w="2220" w:type="dxa"/>
            <w:gridSpan w:val="3"/>
          </w:tcPr>
          <w:p w14:paraId="2AD09340" w14:textId="77777777" w:rsidR="0072590E" w:rsidRPr="00C531CE" w:rsidRDefault="0072590E" w:rsidP="00AD6F94">
            <w:pPr>
              <w:pStyle w:val="TAC"/>
              <w:rPr>
                <w:bCs/>
              </w:rPr>
            </w:pPr>
            <w:r w:rsidRPr="00C531CE">
              <w:rPr>
                <w:bCs/>
              </w:rPr>
              <w:t>AoA1</w:t>
            </w:r>
          </w:p>
        </w:tc>
        <w:tc>
          <w:tcPr>
            <w:tcW w:w="2220" w:type="dxa"/>
            <w:gridSpan w:val="3"/>
          </w:tcPr>
          <w:p w14:paraId="1EADCBBA" w14:textId="77777777" w:rsidR="0072590E" w:rsidRPr="00C531CE" w:rsidRDefault="0072590E" w:rsidP="00AD6F94">
            <w:pPr>
              <w:pStyle w:val="TAC"/>
              <w:rPr>
                <w:bCs/>
              </w:rPr>
            </w:pPr>
            <w:r w:rsidRPr="00C531CE">
              <w:rPr>
                <w:bCs/>
              </w:rPr>
              <w:t>AoA2</w:t>
            </w:r>
          </w:p>
        </w:tc>
      </w:tr>
      <w:tr w:rsidR="0072590E" w:rsidRPr="00EC61C3" w14:paraId="2DF2F902" w14:textId="77777777" w:rsidTr="00AD6F94">
        <w:trPr>
          <w:cantSplit/>
          <w:trHeight w:val="199"/>
          <w:jc w:val="center"/>
        </w:trPr>
        <w:tc>
          <w:tcPr>
            <w:tcW w:w="3694" w:type="dxa"/>
            <w:gridSpan w:val="2"/>
            <w:vAlign w:val="center"/>
          </w:tcPr>
          <w:p w14:paraId="5DA2F1F9" w14:textId="77777777" w:rsidR="0072590E" w:rsidRPr="00EC61C3" w:rsidRDefault="0072590E" w:rsidP="00AD6F94">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14:paraId="4F29BA98" w14:textId="77777777" w:rsidR="0072590E" w:rsidRPr="00EC61C3" w:rsidRDefault="0072590E" w:rsidP="00AD6F94">
            <w:pPr>
              <w:pStyle w:val="TAC"/>
            </w:pPr>
          </w:p>
        </w:tc>
        <w:tc>
          <w:tcPr>
            <w:tcW w:w="2220" w:type="dxa"/>
            <w:gridSpan w:val="3"/>
            <w:vAlign w:val="center"/>
          </w:tcPr>
          <w:p w14:paraId="0EE82A98" w14:textId="77777777" w:rsidR="0072590E" w:rsidRPr="00EC61C3" w:rsidRDefault="0072590E" w:rsidP="00AD6F94">
            <w:pPr>
              <w:pStyle w:val="TAC"/>
              <w:rPr>
                <w:b/>
              </w:rPr>
            </w:pPr>
            <w:r w:rsidRPr="00EC61C3">
              <w:rPr>
                <w:rFonts w:eastAsia="SimSun"/>
                <w:lang w:val="en-US"/>
              </w:rPr>
              <w:t>Rough</w:t>
            </w:r>
          </w:p>
        </w:tc>
        <w:tc>
          <w:tcPr>
            <w:tcW w:w="2220" w:type="dxa"/>
            <w:gridSpan w:val="3"/>
            <w:vAlign w:val="center"/>
          </w:tcPr>
          <w:p w14:paraId="7BB6C6BB" w14:textId="77777777" w:rsidR="0072590E" w:rsidRPr="00EC61C3" w:rsidRDefault="0072590E" w:rsidP="00AD6F94">
            <w:pPr>
              <w:pStyle w:val="TAC"/>
              <w:rPr>
                <w:b/>
              </w:rPr>
            </w:pPr>
            <w:r w:rsidRPr="00EC61C3">
              <w:rPr>
                <w:rFonts w:eastAsia="SimSun"/>
                <w:lang w:val="en-US"/>
              </w:rPr>
              <w:t>Rough</w:t>
            </w:r>
          </w:p>
        </w:tc>
      </w:tr>
      <w:tr w:rsidR="0072590E" w:rsidRPr="00EC61C3" w14:paraId="0752AA54" w14:textId="77777777" w:rsidTr="00AD6F94">
        <w:trPr>
          <w:cantSplit/>
          <w:trHeight w:val="136"/>
          <w:jc w:val="center"/>
        </w:trPr>
        <w:tc>
          <w:tcPr>
            <w:tcW w:w="3694" w:type="dxa"/>
            <w:gridSpan w:val="2"/>
            <w:tcBorders>
              <w:left w:val="single" w:sz="4" w:space="0" w:color="auto"/>
              <w:bottom w:val="single" w:sz="4" w:space="0" w:color="auto"/>
            </w:tcBorders>
          </w:tcPr>
          <w:p w14:paraId="5D478BFB"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1CD1F640" w14:textId="77777777" w:rsidR="0072590E" w:rsidRPr="00EC61C3" w:rsidRDefault="0072590E" w:rsidP="00AD6F94">
            <w:pPr>
              <w:pStyle w:val="TAC"/>
            </w:pPr>
            <w:r w:rsidRPr="00EC61C3">
              <w:t>dB</w:t>
            </w:r>
          </w:p>
        </w:tc>
        <w:tc>
          <w:tcPr>
            <w:tcW w:w="2220" w:type="dxa"/>
            <w:gridSpan w:val="3"/>
            <w:tcBorders>
              <w:bottom w:val="single" w:sz="4" w:space="0" w:color="auto"/>
            </w:tcBorders>
          </w:tcPr>
          <w:p w14:paraId="3DE0B577" w14:textId="77777777" w:rsidR="0072590E" w:rsidRPr="00EC61C3" w:rsidRDefault="0072590E" w:rsidP="00AD6F94">
            <w:pPr>
              <w:pStyle w:val="TAC"/>
            </w:pPr>
            <w:r w:rsidRPr="00EC61C3">
              <w:t>4</w:t>
            </w:r>
          </w:p>
        </w:tc>
        <w:tc>
          <w:tcPr>
            <w:tcW w:w="2220" w:type="dxa"/>
            <w:gridSpan w:val="3"/>
            <w:vMerge w:val="restart"/>
            <w:vAlign w:val="center"/>
          </w:tcPr>
          <w:p w14:paraId="709E6341" w14:textId="77777777" w:rsidR="0072590E" w:rsidRPr="00EC61C3" w:rsidRDefault="0072590E" w:rsidP="00AD6F94">
            <w:pPr>
              <w:pStyle w:val="TAC"/>
            </w:pPr>
            <w:r w:rsidRPr="00EC61C3">
              <w:t>Not sent</w:t>
            </w:r>
          </w:p>
        </w:tc>
      </w:tr>
      <w:tr w:rsidR="0072590E" w:rsidRPr="00EC61C3" w14:paraId="477916F6" w14:textId="77777777" w:rsidTr="00AD6F94">
        <w:trPr>
          <w:cantSplit/>
          <w:trHeight w:val="136"/>
          <w:jc w:val="center"/>
        </w:trPr>
        <w:tc>
          <w:tcPr>
            <w:tcW w:w="3694" w:type="dxa"/>
            <w:gridSpan w:val="2"/>
            <w:tcBorders>
              <w:left w:val="single" w:sz="4" w:space="0" w:color="auto"/>
              <w:bottom w:val="single" w:sz="4" w:space="0" w:color="auto"/>
            </w:tcBorders>
          </w:tcPr>
          <w:p w14:paraId="095D19C8" w14:textId="77777777" w:rsidR="0072590E" w:rsidRPr="00EC61C3" w:rsidRDefault="0072590E" w:rsidP="00AD6F94">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53B2C926" w14:textId="77777777" w:rsidR="0072590E" w:rsidRPr="00EC61C3" w:rsidRDefault="0072590E" w:rsidP="00AD6F94">
            <w:pPr>
              <w:pStyle w:val="TAC"/>
            </w:pPr>
            <w:r w:rsidRPr="00EC61C3">
              <w:t>dB</w:t>
            </w:r>
          </w:p>
        </w:tc>
        <w:tc>
          <w:tcPr>
            <w:tcW w:w="2220" w:type="dxa"/>
            <w:gridSpan w:val="3"/>
            <w:tcBorders>
              <w:bottom w:val="nil"/>
            </w:tcBorders>
          </w:tcPr>
          <w:p w14:paraId="0CDB9930" w14:textId="77777777" w:rsidR="0072590E" w:rsidRPr="00EC61C3" w:rsidRDefault="0072590E" w:rsidP="00AD6F94">
            <w:pPr>
              <w:pStyle w:val="TAC"/>
            </w:pPr>
          </w:p>
        </w:tc>
        <w:tc>
          <w:tcPr>
            <w:tcW w:w="2220" w:type="dxa"/>
            <w:gridSpan w:val="3"/>
            <w:vMerge/>
            <w:vAlign w:val="center"/>
          </w:tcPr>
          <w:p w14:paraId="5F908CDE" w14:textId="77777777" w:rsidR="0072590E" w:rsidRPr="00EC61C3" w:rsidRDefault="0072590E" w:rsidP="00AD6F94">
            <w:pPr>
              <w:pStyle w:val="TAC"/>
            </w:pPr>
          </w:p>
        </w:tc>
      </w:tr>
      <w:tr w:rsidR="0072590E" w:rsidRPr="00EC61C3" w14:paraId="5610F740" w14:textId="77777777" w:rsidTr="00AD6F94">
        <w:trPr>
          <w:cantSplit/>
          <w:trHeight w:val="145"/>
          <w:jc w:val="center"/>
        </w:trPr>
        <w:tc>
          <w:tcPr>
            <w:tcW w:w="3694" w:type="dxa"/>
            <w:gridSpan w:val="2"/>
            <w:tcBorders>
              <w:left w:val="single" w:sz="4" w:space="0" w:color="auto"/>
              <w:bottom w:val="single" w:sz="4" w:space="0" w:color="auto"/>
            </w:tcBorders>
          </w:tcPr>
          <w:p w14:paraId="0B72ADF1"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4987B078" w14:textId="77777777" w:rsidR="0072590E" w:rsidRPr="00EC61C3" w:rsidRDefault="0072590E" w:rsidP="00AD6F94">
            <w:pPr>
              <w:pStyle w:val="TAC"/>
            </w:pPr>
            <w:r w:rsidRPr="00EC61C3">
              <w:t>dB</w:t>
            </w:r>
          </w:p>
        </w:tc>
        <w:tc>
          <w:tcPr>
            <w:tcW w:w="2220" w:type="dxa"/>
            <w:gridSpan w:val="3"/>
            <w:vMerge w:val="restart"/>
            <w:tcBorders>
              <w:top w:val="nil"/>
            </w:tcBorders>
            <w:vAlign w:val="center"/>
          </w:tcPr>
          <w:p w14:paraId="7589D517" w14:textId="77777777" w:rsidR="0072590E" w:rsidRPr="00EC61C3" w:rsidRDefault="0072590E" w:rsidP="00AD6F94">
            <w:pPr>
              <w:pStyle w:val="TAC"/>
            </w:pPr>
            <w:r w:rsidRPr="00EC61C3">
              <w:t>0</w:t>
            </w:r>
          </w:p>
        </w:tc>
        <w:tc>
          <w:tcPr>
            <w:tcW w:w="2220" w:type="dxa"/>
            <w:gridSpan w:val="3"/>
            <w:vMerge/>
          </w:tcPr>
          <w:p w14:paraId="43C0C9F8" w14:textId="77777777" w:rsidR="0072590E" w:rsidRPr="00EC61C3" w:rsidRDefault="0072590E" w:rsidP="00AD6F94">
            <w:pPr>
              <w:pStyle w:val="TAC"/>
            </w:pPr>
          </w:p>
        </w:tc>
      </w:tr>
      <w:tr w:rsidR="0072590E" w:rsidRPr="00EC61C3" w14:paraId="10DD1059" w14:textId="77777777" w:rsidTr="00AD6F94">
        <w:trPr>
          <w:cantSplit/>
          <w:trHeight w:val="145"/>
          <w:jc w:val="center"/>
        </w:trPr>
        <w:tc>
          <w:tcPr>
            <w:tcW w:w="3694" w:type="dxa"/>
            <w:gridSpan w:val="2"/>
            <w:tcBorders>
              <w:left w:val="single" w:sz="4" w:space="0" w:color="auto"/>
              <w:bottom w:val="single" w:sz="4" w:space="0" w:color="auto"/>
            </w:tcBorders>
          </w:tcPr>
          <w:p w14:paraId="63EA2904"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29346555" w14:textId="77777777" w:rsidR="0072590E" w:rsidRPr="00EC61C3" w:rsidRDefault="0072590E" w:rsidP="00AD6F94">
            <w:pPr>
              <w:pStyle w:val="TAC"/>
            </w:pPr>
            <w:r w:rsidRPr="00EC61C3">
              <w:t>dB</w:t>
            </w:r>
          </w:p>
        </w:tc>
        <w:tc>
          <w:tcPr>
            <w:tcW w:w="2220" w:type="dxa"/>
            <w:gridSpan w:val="3"/>
            <w:vMerge/>
          </w:tcPr>
          <w:p w14:paraId="5A20306A" w14:textId="77777777" w:rsidR="0072590E" w:rsidRPr="00EC61C3" w:rsidRDefault="0072590E" w:rsidP="00AD6F94">
            <w:pPr>
              <w:pStyle w:val="TAC"/>
            </w:pPr>
          </w:p>
        </w:tc>
        <w:tc>
          <w:tcPr>
            <w:tcW w:w="2220" w:type="dxa"/>
            <w:gridSpan w:val="3"/>
            <w:vMerge/>
          </w:tcPr>
          <w:p w14:paraId="1FEE37BD" w14:textId="77777777" w:rsidR="0072590E" w:rsidRPr="00EC61C3" w:rsidRDefault="0072590E" w:rsidP="00AD6F94">
            <w:pPr>
              <w:pStyle w:val="TAC"/>
            </w:pPr>
          </w:p>
        </w:tc>
      </w:tr>
      <w:tr w:rsidR="0072590E" w:rsidRPr="00EC61C3" w14:paraId="58ACC46A" w14:textId="77777777" w:rsidTr="00AD6F94">
        <w:trPr>
          <w:cantSplit/>
          <w:trHeight w:val="136"/>
          <w:jc w:val="center"/>
        </w:trPr>
        <w:tc>
          <w:tcPr>
            <w:tcW w:w="3694" w:type="dxa"/>
            <w:gridSpan w:val="2"/>
            <w:tcBorders>
              <w:left w:val="single" w:sz="4" w:space="0" w:color="auto"/>
              <w:bottom w:val="single" w:sz="4" w:space="0" w:color="auto"/>
            </w:tcBorders>
          </w:tcPr>
          <w:p w14:paraId="0BC8F323"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37244029" w14:textId="77777777" w:rsidR="0072590E" w:rsidRPr="00EC61C3" w:rsidRDefault="0072590E" w:rsidP="00AD6F94">
            <w:pPr>
              <w:pStyle w:val="TAC"/>
            </w:pPr>
            <w:r w:rsidRPr="00EC61C3">
              <w:t>dB</w:t>
            </w:r>
          </w:p>
        </w:tc>
        <w:tc>
          <w:tcPr>
            <w:tcW w:w="2220" w:type="dxa"/>
            <w:gridSpan w:val="3"/>
            <w:vMerge/>
          </w:tcPr>
          <w:p w14:paraId="04BE3273" w14:textId="77777777" w:rsidR="0072590E" w:rsidRPr="00EC61C3" w:rsidRDefault="0072590E" w:rsidP="00AD6F94">
            <w:pPr>
              <w:pStyle w:val="TAC"/>
            </w:pPr>
          </w:p>
        </w:tc>
        <w:tc>
          <w:tcPr>
            <w:tcW w:w="2220" w:type="dxa"/>
            <w:gridSpan w:val="3"/>
            <w:vMerge/>
          </w:tcPr>
          <w:p w14:paraId="0FA2192E" w14:textId="77777777" w:rsidR="0072590E" w:rsidRPr="00EC61C3" w:rsidRDefault="0072590E" w:rsidP="00AD6F94">
            <w:pPr>
              <w:pStyle w:val="TAC"/>
            </w:pPr>
          </w:p>
        </w:tc>
      </w:tr>
      <w:tr w:rsidR="0072590E" w:rsidRPr="00EC61C3" w14:paraId="4522F97B" w14:textId="77777777" w:rsidTr="00AD6F94">
        <w:trPr>
          <w:cantSplit/>
          <w:trHeight w:val="136"/>
          <w:jc w:val="center"/>
        </w:trPr>
        <w:tc>
          <w:tcPr>
            <w:tcW w:w="3694" w:type="dxa"/>
            <w:gridSpan w:val="2"/>
            <w:tcBorders>
              <w:left w:val="single" w:sz="4" w:space="0" w:color="auto"/>
              <w:bottom w:val="single" w:sz="4" w:space="0" w:color="auto"/>
            </w:tcBorders>
          </w:tcPr>
          <w:p w14:paraId="76F7F404"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215931AB" w14:textId="77777777" w:rsidR="0072590E" w:rsidRPr="00EC61C3" w:rsidRDefault="0072590E" w:rsidP="00AD6F94">
            <w:pPr>
              <w:pStyle w:val="TAC"/>
            </w:pPr>
            <w:r w:rsidRPr="00EC61C3">
              <w:t>dB</w:t>
            </w:r>
          </w:p>
        </w:tc>
        <w:tc>
          <w:tcPr>
            <w:tcW w:w="2220" w:type="dxa"/>
            <w:gridSpan w:val="3"/>
            <w:vMerge/>
          </w:tcPr>
          <w:p w14:paraId="75D33C78" w14:textId="77777777" w:rsidR="0072590E" w:rsidRPr="00EC61C3" w:rsidRDefault="0072590E" w:rsidP="00AD6F94">
            <w:pPr>
              <w:pStyle w:val="TAC"/>
            </w:pPr>
          </w:p>
        </w:tc>
        <w:tc>
          <w:tcPr>
            <w:tcW w:w="2220" w:type="dxa"/>
            <w:gridSpan w:val="3"/>
            <w:vMerge/>
          </w:tcPr>
          <w:p w14:paraId="43C3AF25" w14:textId="77777777" w:rsidR="0072590E" w:rsidRPr="00EC61C3" w:rsidRDefault="0072590E" w:rsidP="00AD6F94">
            <w:pPr>
              <w:pStyle w:val="TAC"/>
            </w:pPr>
          </w:p>
        </w:tc>
      </w:tr>
      <w:tr w:rsidR="0072590E" w:rsidRPr="00EC61C3" w14:paraId="1C64DE2B" w14:textId="77777777" w:rsidTr="00AD6F94">
        <w:trPr>
          <w:cantSplit/>
          <w:trHeight w:val="136"/>
          <w:jc w:val="center"/>
        </w:trPr>
        <w:tc>
          <w:tcPr>
            <w:tcW w:w="3694" w:type="dxa"/>
            <w:gridSpan w:val="2"/>
            <w:tcBorders>
              <w:left w:val="single" w:sz="4" w:space="0" w:color="auto"/>
              <w:bottom w:val="single" w:sz="4" w:space="0" w:color="auto"/>
            </w:tcBorders>
          </w:tcPr>
          <w:p w14:paraId="69C9B1C2" w14:textId="77777777" w:rsidR="0072590E" w:rsidRPr="00EC61C3" w:rsidRDefault="0072590E" w:rsidP="00AD6F94">
            <w:pPr>
              <w:pStyle w:val="TAL"/>
            </w:pPr>
            <w:r w:rsidRPr="00EC61C3">
              <w:rPr>
                <w:rFonts w:cs="Arial"/>
                <w:szCs w:val="16"/>
                <w:lang w:eastAsia="ja-JP"/>
              </w:rPr>
              <w:t>EPRE ratio of PDSCH to PDSCH DMRS</w:t>
            </w:r>
          </w:p>
        </w:tc>
        <w:tc>
          <w:tcPr>
            <w:tcW w:w="740" w:type="dxa"/>
            <w:tcBorders>
              <w:bottom w:val="single" w:sz="4" w:space="0" w:color="auto"/>
            </w:tcBorders>
          </w:tcPr>
          <w:p w14:paraId="79B543A7"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39F15840" w14:textId="77777777" w:rsidR="0072590E" w:rsidRPr="00EC61C3" w:rsidRDefault="0072590E" w:rsidP="00AD6F94">
            <w:pPr>
              <w:pStyle w:val="TAC"/>
            </w:pPr>
          </w:p>
        </w:tc>
        <w:tc>
          <w:tcPr>
            <w:tcW w:w="2220" w:type="dxa"/>
            <w:gridSpan w:val="3"/>
            <w:vMerge/>
          </w:tcPr>
          <w:p w14:paraId="7AD36F61" w14:textId="77777777" w:rsidR="0072590E" w:rsidRPr="00EC61C3" w:rsidRDefault="0072590E" w:rsidP="00AD6F94">
            <w:pPr>
              <w:pStyle w:val="TAC"/>
            </w:pPr>
          </w:p>
        </w:tc>
      </w:tr>
      <w:tr w:rsidR="0072590E" w:rsidRPr="00EC61C3" w14:paraId="4CDEB734" w14:textId="77777777" w:rsidTr="00AD6F94">
        <w:trPr>
          <w:cantSplit/>
          <w:trHeight w:val="136"/>
          <w:jc w:val="center"/>
        </w:trPr>
        <w:tc>
          <w:tcPr>
            <w:tcW w:w="3694" w:type="dxa"/>
            <w:gridSpan w:val="2"/>
            <w:tcBorders>
              <w:left w:val="single" w:sz="4" w:space="0" w:color="auto"/>
              <w:bottom w:val="single" w:sz="4" w:space="0" w:color="auto"/>
            </w:tcBorders>
          </w:tcPr>
          <w:p w14:paraId="64ABC9E5" w14:textId="77777777" w:rsidR="0072590E" w:rsidRPr="00EC61C3" w:rsidRDefault="0072590E" w:rsidP="00AD6F94">
            <w:pPr>
              <w:pStyle w:val="TAL"/>
            </w:pPr>
            <w:r w:rsidRPr="00EC61C3">
              <w:rPr>
                <w:rFonts w:cs="Arial"/>
                <w:szCs w:val="16"/>
                <w:lang w:eastAsia="ja-JP"/>
              </w:rPr>
              <w:t>EPRE ratio of OCNG DMRS to SSS</w:t>
            </w:r>
          </w:p>
        </w:tc>
        <w:tc>
          <w:tcPr>
            <w:tcW w:w="740" w:type="dxa"/>
            <w:tcBorders>
              <w:bottom w:val="single" w:sz="4" w:space="0" w:color="auto"/>
            </w:tcBorders>
          </w:tcPr>
          <w:p w14:paraId="2D6D51D3" w14:textId="77777777" w:rsidR="0072590E" w:rsidRPr="00EC61C3" w:rsidRDefault="0072590E" w:rsidP="00AD6F94">
            <w:pPr>
              <w:pStyle w:val="TAC"/>
            </w:pPr>
            <w:r>
              <w:rPr>
                <w:rFonts w:hint="eastAsia"/>
                <w:lang w:eastAsia="zh-CN"/>
              </w:rPr>
              <w:t>d</w:t>
            </w:r>
            <w:r>
              <w:rPr>
                <w:lang w:eastAsia="zh-CN"/>
              </w:rPr>
              <w:t>B</w:t>
            </w:r>
          </w:p>
        </w:tc>
        <w:tc>
          <w:tcPr>
            <w:tcW w:w="2220" w:type="dxa"/>
            <w:gridSpan w:val="3"/>
            <w:vMerge/>
          </w:tcPr>
          <w:p w14:paraId="55E8DA40" w14:textId="77777777" w:rsidR="0072590E" w:rsidRPr="00EC61C3" w:rsidRDefault="0072590E" w:rsidP="00AD6F94">
            <w:pPr>
              <w:pStyle w:val="TAC"/>
            </w:pPr>
          </w:p>
        </w:tc>
        <w:tc>
          <w:tcPr>
            <w:tcW w:w="2220" w:type="dxa"/>
            <w:gridSpan w:val="3"/>
            <w:vMerge/>
          </w:tcPr>
          <w:p w14:paraId="6109B7D8" w14:textId="77777777" w:rsidR="0072590E" w:rsidRPr="00EC61C3" w:rsidRDefault="0072590E" w:rsidP="00AD6F94">
            <w:pPr>
              <w:pStyle w:val="TAC"/>
            </w:pPr>
          </w:p>
        </w:tc>
      </w:tr>
      <w:tr w:rsidR="0072590E" w:rsidRPr="00EC61C3" w14:paraId="36AD905A" w14:textId="77777777" w:rsidTr="00AD6F94">
        <w:trPr>
          <w:cantSplit/>
          <w:trHeight w:val="136"/>
          <w:jc w:val="center"/>
        </w:trPr>
        <w:tc>
          <w:tcPr>
            <w:tcW w:w="3694" w:type="dxa"/>
            <w:gridSpan w:val="2"/>
            <w:tcBorders>
              <w:left w:val="single" w:sz="4" w:space="0" w:color="auto"/>
              <w:bottom w:val="single" w:sz="4" w:space="0" w:color="auto"/>
            </w:tcBorders>
            <w:vAlign w:val="center"/>
          </w:tcPr>
          <w:p w14:paraId="172728A6"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44F2B37" w14:textId="77777777" w:rsidR="0072590E" w:rsidRPr="00EC61C3" w:rsidRDefault="0072590E" w:rsidP="00AD6F94">
            <w:pPr>
              <w:pStyle w:val="TAC"/>
            </w:pPr>
            <w:r w:rsidRPr="00EC61C3">
              <w:t>dB</w:t>
            </w:r>
          </w:p>
        </w:tc>
        <w:tc>
          <w:tcPr>
            <w:tcW w:w="2220" w:type="dxa"/>
            <w:gridSpan w:val="3"/>
            <w:vMerge/>
          </w:tcPr>
          <w:p w14:paraId="7C39BEAF" w14:textId="77777777" w:rsidR="0072590E" w:rsidRPr="00EC61C3" w:rsidRDefault="0072590E" w:rsidP="00AD6F94">
            <w:pPr>
              <w:pStyle w:val="TAC"/>
            </w:pPr>
          </w:p>
        </w:tc>
        <w:tc>
          <w:tcPr>
            <w:tcW w:w="2220" w:type="dxa"/>
            <w:gridSpan w:val="3"/>
            <w:vMerge/>
          </w:tcPr>
          <w:p w14:paraId="4E553A62" w14:textId="77777777" w:rsidR="0072590E" w:rsidRPr="00EC61C3" w:rsidRDefault="0072590E" w:rsidP="00AD6F94">
            <w:pPr>
              <w:pStyle w:val="TAC"/>
            </w:pPr>
          </w:p>
        </w:tc>
      </w:tr>
      <w:tr w:rsidR="0072590E" w:rsidRPr="00EC61C3" w14:paraId="6FF7E448" w14:textId="77777777" w:rsidTr="00AD6F94">
        <w:trPr>
          <w:cantSplit/>
          <w:trHeight w:val="149"/>
          <w:jc w:val="center"/>
        </w:trPr>
        <w:tc>
          <w:tcPr>
            <w:tcW w:w="1918" w:type="dxa"/>
            <w:vAlign w:val="center"/>
          </w:tcPr>
          <w:p w14:paraId="3B87A2DD" w14:textId="77777777" w:rsidR="0072590E" w:rsidRPr="00EC61C3" w:rsidRDefault="0072590E" w:rsidP="00AD6F94">
            <w:pPr>
              <w:pStyle w:val="TAL"/>
            </w:pPr>
            <w:r w:rsidRPr="00EC61C3">
              <w:t>SNR on RLM-RS1</w:t>
            </w:r>
          </w:p>
        </w:tc>
        <w:tc>
          <w:tcPr>
            <w:tcW w:w="1776" w:type="dxa"/>
          </w:tcPr>
          <w:p w14:paraId="5D7FCDC7" w14:textId="77777777" w:rsidR="0072590E" w:rsidRPr="00EC61C3" w:rsidRDefault="0072590E" w:rsidP="00AD6F94">
            <w:pPr>
              <w:pStyle w:val="TAL"/>
              <w:rPr>
                <w:noProof/>
                <w:lang w:val="it-IT"/>
              </w:rPr>
            </w:pPr>
            <w:r w:rsidRPr="00EC61C3">
              <w:rPr>
                <w:noProof/>
                <w:lang w:val="it-IT"/>
              </w:rPr>
              <w:t>Config 1, 2</w:t>
            </w:r>
          </w:p>
        </w:tc>
        <w:tc>
          <w:tcPr>
            <w:tcW w:w="740" w:type="dxa"/>
          </w:tcPr>
          <w:p w14:paraId="0B062ECD" w14:textId="77777777" w:rsidR="0072590E" w:rsidRPr="00EC61C3" w:rsidRDefault="0072590E" w:rsidP="00AD6F94">
            <w:pPr>
              <w:pStyle w:val="TAC"/>
            </w:pPr>
            <w:r w:rsidRPr="00EC61C3">
              <w:t>dB</w:t>
            </w:r>
          </w:p>
        </w:tc>
        <w:tc>
          <w:tcPr>
            <w:tcW w:w="740" w:type="dxa"/>
          </w:tcPr>
          <w:p w14:paraId="073E2A58"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76EB2A76" w14:textId="77777777" w:rsidR="0072590E" w:rsidRPr="00EC61C3" w:rsidRDefault="0072590E" w:rsidP="00AD6F94">
            <w:pPr>
              <w:pStyle w:val="TAC"/>
            </w:pPr>
            <w:r w:rsidRPr="00EC61C3">
              <w:t>-6</w:t>
            </w:r>
            <w:r w:rsidRPr="00EC61C3">
              <w:rPr>
                <w:vertAlign w:val="superscript"/>
              </w:rPr>
              <w:t xml:space="preserve">Note </w:t>
            </w:r>
            <w:r>
              <w:rPr>
                <w:vertAlign w:val="superscript"/>
              </w:rPr>
              <w:t>11</w:t>
            </w:r>
          </w:p>
        </w:tc>
        <w:tc>
          <w:tcPr>
            <w:tcW w:w="740" w:type="dxa"/>
          </w:tcPr>
          <w:p w14:paraId="36C8EF6C" w14:textId="77777777" w:rsidR="0072590E" w:rsidRPr="00EC61C3" w:rsidRDefault="0072590E" w:rsidP="00AD6F94">
            <w:pPr>
              <w:pStyle w:val="TAC"/>
            </w:pPr>
            <w:r w:rsidRPr="00EC61C3">
              <w:t>-15</w:t>
            </w:r>
          </w:p>
        </w:tc>
        <w:tc>
          <w:tcPr>
            <w:tcW w:w="2220" w:type="dxa"/>
            <w:gridSpan w:val="3"/>
            <w:vMerge/>
          </w:tcPr>
          <w:p w14:paraId="5595D421" w14:textId="77777777" w:rsidR="0072590E" w:rsidRPr="00EC61C3" w:rsidRDefault="0072590E" w:rsidP="00AD6F94">
            <w:pPr>
              <w:pStyle w:val="TAC"/>
            </w:pPr>
          </w:p>
        </w:tc>
      </w:tr>
      <w:tr w:rsidR="0072590E" w:rsidRPr="00EC61C3" w14:paraId="2ECCA4EA" w14:textId="77777777" w:rsidTr="00AD6F94">
        <w:trPr>
          <w:cantSplit/>
          <w:trHeight w:val="199"/>
          <w:jc w:val="center"/>
        </w:trPr>
        <w:tc>
          <w:tcPr>
            <w:tcW w:w="1918" w:type="dxa"/>
            <w:vAlign w:val="center"/>
          </w:tcPr>
          <w:p w14:paraId="13FD8662" w14:textId="77777777" w:rsidR="0072590E" w:rsidRPr="00EC61C3" w:rsidRDefault="0072590E" w:rsidP="00AD6F94">
            <w:pPr>
              <w:pStyle w:val="TAL"/>
              <w:rPr>
                <w:rFonts w:eastAsia="?? ??"/>
              </w:rPr>
            </w:pPr>
            <w:r w:rsidRPr="00EC61C3">
              <w:t>SNR on RLM-RS2</w:t>
            </w:r>
          </w:p>
        </w:tc>
        <w:tc>
          <w:tcPr>
            <w:tcW w:w="1776" w:type="dxa"/>
          </w:tcPr>
          <w:p w14:paraId="00192A8F" w14:textId="77777777" w:rsidR="0072590E" w:rsidRPr="00EC61C3" w:rsidRDefault="0072590E" w:rsidP="00AD6F94">
            <w:pPr>
              <w:pStyle w:val="TAL"/>
              <w:rPr>
                <w:noProof/>
                <w:lang w:val="it-IT"/>
              </w:rPr>
            </w:pPr>
            <w:r w:rsidRPr="00EC61C3">
              <w:rPr>
                <w:noProof/>
                <w:lang w:val="it-IT"/>
              </w:rPr>
              <w:t>Config 1, 2</w:t>
            </w:r>
          </w:p>
        </w:tc>
        <w:tc>
          <w:tcPr>
            <w:tcW w:w="740" w:type="dxa"/>
          </w:tcPr>
          <w:p w14:paraId="608251F7" w14:textId="77777777" w:rsidR="0072590E" w:rsidRPr="00EC61C3" w:rsidRDefault="0072590E" w:rsidP="00AD6F94">
            <w:pPr>
              <w:pStyle w:val="TAC"/>
            </w:pPr>
            <w:r>
              <w:t>dB</w:t>
            </w:r>
          </w:p>
        </w:tc>
        <w:tc>
          <w:tcPr>
            <w:tcW w:w="2220" w:type="dxa"/>
            <w:gridSpan w:val="3"/>
            <w:vAlign w:val="center"/>
          </w:tcPr>
          <w:p w14:paraId="028F5C68" w14:textId="77777777" w:rsidR="0072590E" w:rsidRPr="00EC61C3" w:rsidRDefault="0072590E" w:rsidP="00AD6F94">
            <w:pPr>
              <w:pStyle w:val="TAC"/>
            </w:pPr>
            <w:r w:rsidRPr="00EC61C3">
              <w:t>Not sent</w:t>
            </w:r>
          </w:p>
        </w:tc>
        <w:tc>
          <w:tcPr>
            <w:tcW w:w="740" w:type="dxa"/>
          </w:tcPr>
          <w:p w14:paraId="50D8C391" w14:textId="77777777" w:rsidR="0072590E" w:rsidRPr="00EC61C3" w:rsidRDefault="0072590E" w:rsidP="00AD6F94">
            <w:pPr>
              <w:pStyle w:val="TAC"/>
            </w:pPr>
            <w:r w:rsidRPr="00EC61C3">
              <w:t>2</w:t>
            </w:r>
            <w:r w:rsidRPr="00EC61C3">
              <w:rPr>
                <w:vertAlign w:val="superscript"/>
              </w:rPr>
              <w:t xml:space="preserve">Note </w:t>
            </w:r>
            <w:r>
              <w:rPr>
                <w:vertAlign w:val="superscript"/>
              </w:rPr>
              <w:t>11</w:t>
            </w:r>
          </w:p>
        </w:tc>
        <w:tc>
          <w:tcPr>
            <w:tcW w:w="740" w:type="dxa"/>
          </w:tcPr>
          <w:p w14:paraId="26D37DF4" w14:textId="77777777" w:rsidR="0072590E" w:rsidRPr="00EC61C3" w:rsidRDefault="0072590E" w:rsidP="00AD6F94">
            <w:pPr>
              <w:pStyle w:val="TAC"/>
            </w:pPr>
            <w:r w:rsidRPr="00EC61C3">
              <w:t>-1</w:t>
            </w:r>
            <w:r>
              <w:t>5</w:t>
            </w:r>
          </w:p>
        </w:tc>
        <w:tc>
          <w:tcPr>
            <w:tcW w:w="740" w:type="dxa"/>
          </w:tcPr>
          <w:p w14:paraId="1A93AFD1" w14:textId="77777777" w:rsidR="0072590E" w:rsidRPr="00EC61C3" w:rsidRDefault="0072590E" w:rsidP="00AD6F94">
            <w:pPr>
              <w:pStyle w:val="TAC"/>
            </w:pPr>
            <w:r w:rsidRPr="00EC61C3">
              <w:t>-15</w:t>
            </w:r>
          </w:p>
        </w:tc>
      </w:tr>
      <w:tr w:rsidR="0072590E" w:rsidRPr="00EC61C3" w14:paraId="05ADF41A" w14:textId="77777777" w:rsidTr="00AD6F94">
        <w:trPr>
          <w:cantSplit/>
          <w:trHeight w:val="153"/>
          <w:jc w:val="center"/>
        </w:trPr>
        <w:tc>
          <w:tcPr>
            <w:tcW w:w="1918" w:type="dxa"/>
          </w:tcPr>
          <w:p w14:paraId="7BDF837D" w14:textId="77777777" w:rsidR="0072590E" w:rsidRPr="00EC61C3" w:rsidRDefault="007B5542" w:rsidP="00AD6F94">
            <w:pPr>
              <w:pStyle w:val="TAL"/>
            </w:pPr>
            <w:r w:rsidRPr="00EC61C3">
              <w:rPr>
                <w:noProof/>
                <w:position w:val="-12"/>
              </w:rPr>
            </w:r>
            <w:r w:rsidR="007B5542" w:rsidRPr="00EC61C3">
              <w:rPr>
                <w:noProof/>
                <w:position w:val="-12"/>
              </w:rPr>
              <w:object w:dxaOrig="420" w:dyaOrig="360" w14:anchorId="6ECA6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95pt;mso-width-percent:0;mso-height-percent:0;mso-width-percent:0;mso-height-percent:0" o:ole="" fillcolor="window">
                  <v:imagedata r:id="rId13" o:title=""/>
                </v:shape>
                <o:OLEObject Type="Embed" ProgID="Equation.3" ShapeID="_x0000_i1025" DrawAspect="Content" ObjectID="_1825248617" r:id="rId14"/>
              </w:object>
            </w:r>
          </w:p>
        </w:tc>
        <w:tc>
          <w:tcPr>
            <w:tcW w:w="1776" w:type="dxa"/>
          </w:tcPr>
          <w:p w14:paraId="48C4547C" w14:textId="77777777" w:rsidR="0072590E" w:rsidRPr="00EC61C3" w:rsidRDefault="0072590E" w:rsidP="00AD6F94">
            <w:pPr>
              <w:pStyle w:val="TAL"/>
              <w:rPr>
                <w:noProof/>
                <w:lang w:val="it-IT"/>
              </w:rPr>
            </w:pPr>
            <w:r w:rsidRPr="00EC61C3">
              <w:rPr>
                <w:noProof/>
                <w:lang w:val="it-IT"/>
              </w:rPr>
              <w:t>Config 1, 2</w:t>
            </w:r>
          </w:p>
        </w:tc>
        <w:tc>
          <w:tcPr>
            <w:tcW w:w="740" w:type="dxa"/>
          </w:tcPr>
          <w:p w14:paraId="2EE9FF7A" w14:textId="77777777" w:rsidR="0072590E" w:rsidRPr="00EC61C3" w:rsidRDefault="0072590E" w:rsidP="00AD6F94">
            <w:pPr>
              <w:pStyle w:val="TAC"/>
            </w:pPr>
            <w:r w:rsidRPr="00EC61C3">
              <w:t>dBm/</w:t>
            </w:r>
            <w:r w:rsidRPr="00EC61C3">
              <w:br/>
              <w:t>15kHz</w:t>
            </w:r>
          </w:p>
        </w:tc>
        <w:tc>
          <w:tcPr>
            <w:tcW w:w="2220" w:type="dxa"/>
            <w:gridSpan w:val="3"/>
            <w:vAlign w:val="center"/>
          </w:tcPr>
          <w:p w14:paraId="61FAAA68" w14:textId="77777777" w:rsidR="0072590E" w:rsidRPr="00EC61C3" w:rsidRDefault="0072590E" w:rsidP="00AD6F94">
            <w:pPr>
              <w:pStyle w:val="TAC"/>
            </w:pPr>
            <w:r>
              <w:t>-92.1</w:t>
            </w:r>
          </w:p>
        </w:tc>
        <w:tc>
          <w:tcPr>
            <w:tcW w:w="2220" w:type="dxa"/>
            <w:gridSpan w:val="3"/>
            <w:vAlign w:val="center"/>
          </w:tcPr>
          <w:p w14:paraId="686855BC" w14:textId="77777777" w:rsidR="0072590E" w:rsidRPr="00EC61C3" w:rsidRDefault="0072590E" w:rsidP="00AD6F94">
            <w:pPr>
              <w:pStyle w:val="TAC"/>
            </w:pPr>
            <w:r>
              <w:t>-92.1</w:t>
            </w:r>
          </w:p>
        </w:tc>
      </w:tr>
      <w:tr w:rsidR="0072590E" w:rsidRPr="00EC61C3" w14:paraId="1B8AAF01" w14:textId="77777777" w:rsidTr="00AD6F94">
        <w:trPr>
          <w:cantSplit/>
          <w:trHeight w:val="168"/>
          <w:jc w:val="center"/>
        </w:trPr>
        <w:tc>
          <w:tcPr>
            <w:tcW w:w="3694" w:type="dxa"/>
            <w:gridSpan w:val="2"/>
          </w:tcPr>
          <w:p w14:paraId="7D7A4503" w14:textId="77777777" w:rsidR="0072590E" w:rsidRPr="00EC61C3" w:rsidRDefault="0072590E" w:rsidP="00AD6F94">
            <w:pPr>
              <w:pStyle w:val="TAL"/>
            </w:pPr>
            <w:r w:rsidRPr="00EC61C3">
              <w:rPr>
                <w:rFonts w:eastAsia="?? ??"/>
              </w:rPr>
              <w:t>Propagation condition</w:t>
            </w:r>
          </w:p>
        </w:tc>
        <w:tc>
          <w:tcPr>
            <w:tcW w:w="740" w:type="dxa"/>
          </w:tcPr>
          <w:p w14:paraId="56B66D70" w14:textId="77777777" w:rsidR="0072590E" w:rsidRPr="00EC61C3" w:rsidRDefault="0072590E" w:rsidP="00AD6F94">
            <w:pPr>
              <w:pStyle w:val="TAC"/>
            </w:pPr>
          </w:p>
        </w:tc>
        <w:tc>
          <w:tcPr>
            <w:tcW w:w="2220" w:type="dxa"/>
            <w:gridSpan w:val="3"/>
            <w:vAlign w:val="center"/>
          </w:tcPr>
          <w:p w14:paraId="2F914A83" w14:textId="77777777" w:rsidR="0072590E" w:rsidRPr="00EC61C3" w:rsidRDefault="0072590E" w:rsidP="00AD6F94">
            <w:pPr>
              <w:pStyle w:val="TAC"/>
            </w:pPr>
            <w:r w:rsidRPr="00EC61C3">
              <w:t>TDL-A 30ns 75Hz</w:t>
            </w:r>
          </w:p>
        </w:tc>
        <w:tc>
          <w:tcPr>
            <w:tcW w:w="2220" w:type="dxa"/>
            <w:gridSpan w:val="3"/>
            <w:vAlign w:val="center"/>
          </w:tcPr>
          <w:p w14:paraId="73E461D9" w14:textId="77777777" w:rsidR="0072590E" w:rsidRPr="00EC61C3" w:rsidRDefault="0072590E" w:rsidP="00AD6F94">
            <w:pPr>
              <w:pStyle w:val="TAC"/>
            </w:pPr>
            <w:r w:rsidRPr="00EC61C3">
              <w:t>TDL-A 30ns 75Hz</w:t>
            </w:r>
          </w:p>
        </w:tc>
      </w:tr>
      <w:tr w:rsidR="0072590E" w:rsidRPr="00EC61C3" w14:paraId="10F11181" w14:textId="77777777" w:rsidTr="00AD6F94">
        <w:trPr>
          <w:cantSplit/>
          <w:trHeight w:val="168"/>
          <w:jc w:val="center"/>
        </w:trPr>
        <w:tc>
          <w:tcPr>
            <w:tcW w:w="8874" w:type="dxa"/>
            <w:gridSpan w:val="9"/>
          </w:tcPr>
          <w:p w14:paraId="326885DE"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6EE45A94"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4973E42A"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7E04F798"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1F9B8858"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2CCA50D7" w14:textId="77777777" w:rsidR="0072590E" w:rsidRPr="00EC61C3" w:rsidRDefault="0072590E" w:rsidP="00AD6F94">
            <w:pPr>
              <w:pStyle w:val="TAN"/>
            </w:pPr>
            <w:r w:rsidRPr="00EC61C3">
              <w:t>Note 6:</w:t>
            </w:r>
            <w:r w:rsidRPr="00EC61C3">
              <w:tab/>
              <w:t>The signal contains PDCCH for UEs other than the device under test as part of OCNG.</w:t>
            </w:r>
          </w:p>
          <w:p w14:paraId="688C1CC6" w14:textId="77777777" w:rsidR="0072590E" w:rsidRPr="00EC61C3" w:rsidRDefault="0072590E" w:rsidP="00AD6F94">
            <w:pPr>
              <w:pStyle w:val="TAN"/>
            </w:pPr>
            <w:r w:rsidRPr="00EC61C3">
              <w:t>Note 7:</w:t>
            </w:r>
            <w:r w:rsidRPr="00EC61C3">
              <w:tab/>
              <w:t>SNR levels correspond to the signal to noise ratio over the SSS REs.</w:t>
            </w:r>
          </w:p>
          <w:p w14:paraId="6238BB82" w14:textId="77777777" w:rsidR="0072590E" w:rsidRPr="00EC61C3" w:rsidRDefault="0072590E" w:rsidP="00AD6F94">
            <w:pPr>
              <w:pStyle w:val="TAN"/>
            </w:pPr>
            <w:r w:rsidRPr="00EC61C3">
              <w:t>Note 8:</w:t>
            </w:r>
            <w:r w:rsidRPr="00EC61C3">
              <w:tab/>
              <w:t>The SNR in time periods T1, T2 and T3 is denoted as SNR1, SNR2 and SNR3 respectively in figure A.5.5.1.5.1-1.</w:t>
            </w:r>
          </w:p>
          <w:p w14:paraId="357E536D"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4A535756" w14:textId="77777777" w:rsidR="0072590E" w:rsidRPr="00EC61C3" w:rsidRDefault="0072590E" w:rsidP="00AD6F94">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A4A56CE" w14:textId="77777777" w:rsidR="0072590E" w:rsidRPr="00EC61C3" w:rsidRDefault="0072590E" w:rsidP="00AD6F94">
            <w:pPr>
              <w:pStyle w:val="TAN"/>
            </w:pPr>
            <w:r w:rsidRPr="00EC61C3">
              <w:t>Note 1</w:t>
            </w:r>
            <w:r>
              <w:t>1</w:t>
            </w:r>
            <w:r w:rsidRPr="00EC61C3">
              <w:t>:</w:t>
            </w:r>
            <w:r w:rsidRPr="00EC61C3">
              <w:tab/>
              <w:t>This value allows up to 1dB degradation from applied SNR to UE baseband</w:t>
            </w:r>
          </w:p>
        </w:tc>
      </w:tr>
    </w:tbl>
    <w:p w14:paraId="0B392E4D" w14:textId="77777777" w:rsidR="0072590E" w:rsidRPr="00EC61C3" w:rsidRDefault="0072590E" w:rsidP="0072590E"/>
    <w:p w14:paraId="2BB1E86F"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2590E" w:rsidRPr="00EC61C3" w14:paraId="5DCFC70A" w14:textId="77777777" w:rsidTr="00AD6F94">
        <w:trPr>
          <w:trHeight w:val="210"/>
          <w:jc w:val="center"/>
        </w:trPr>
        <w:tc>
          <w:tcPr>
            <w:tcW w:w="3075" w:type="dxa"/>
            <w:vMerge w:val="restart"/>
            <w:vAlign w:val="center"/>
          </w:tcPr>
          <w:p w14:paraId="632EC775"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Field</w:t>
            </w:r>
          </w:p>
        </w:tc>
        <w:tc>
          <w:tcPr>
            <w:tcW w:w="1219" w:type="dxa"/>
          </w:tcPr>
          <w:p w14:paraId="14A6CB3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Test 1</w:t>
            </w:r>
          </w:p>
        </w:tc>
      </w:tr>
      <w:tr w:rsidR="0072590E" w:rsidRPr="00EC61C3" w14:paraId="77D5E7C5" w14:textId="77777777" w:rsidTr="00AD6F94">
        <w:trPr>
          <w:trHeight w:val="210"/>
          <w:jc w:val="center"/>
        </w:trPr>
        <w:tc>
          <w:tcPr>
            <w:tcW w:w="3075" w:type="dxa"/>
            <w:vMerge/>
            <w:vAlign w:val="center"/>
          </w:tcPr>
          <w:p w14:paraId="0713A959" w14:textId="77777777" w:rsidR="0072590E" w:rsidRPr="00EC61C3" w:rsidRDefault="0072590E" w:rsidP="00AD6F94">
            <w:pPr>
              <w:keepNext/>
              <w:keepLines/>
              <w:spacing w:after="0"/>
              <w:jc w:val="center"/>
              <w:rPr>
                <w:rFonts w:ascii="Arial" w:hAnsi="Arial"/>
                <w:b/>
                <w:sz w:val="18"/>
              </w:rPr>
            </w:pPr>
          </w:p>
        </w:tc>
        <w:tc>
          <w:tcPr>
            <w:tcW w:w="1219" w:type="dxa"/>
          </w:tcPr>
          <w:p w14:paraId="18545F3A"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Value</w:t>
            </w:r>
          </w:p>
        </w:tc>
      </w:tr>
      <w:tr w:rsidR="0072590E" w:rsidRPr="00EC61C3" w14:paraId="3C8BF1D0" w14:textId="77777777" w:rsidTr="00AD6F94">
        <w:trPr>
          <w:jc w:val="center"/>
        </w:trPr>
        <w:tc>
          <w:tcPr>
            <w:tcW w:w="3075" w:type="dxa"/>
            <w:vAlign w:val="center"/>
          </w:tcPr>
          <w:p w14:paraId="64295724" w14:textId="77777777" w:rsidR="0072590E" w:rsidRPr="00EC61C3" w:rsidRDefault="0072590E" w:rsidP="00AD6F94">
            <w:pPr>
              <w:keepNext/>
              <w:keepLines/>
              <w:spacing w:after="0"/>
              <w:jc w:val="center"/>
              <w:rPr>
                <w:rFonts w:ascii="Arial" w:hAnsi="Arial"/>
                <w:sz w:val="18"/>
              </w:rPr>
            </w:pPr>
            <w:r w:rsidRPr="00EC61C3">
              <w:rPr>
                <w:rFonts w:ascii="Arial" w:hAnsi="Arial"/>
                <w:sz w:val="18"/>
              </w:rPr>
              <w:t>gapOffset</w:t>
            </w:r>
          </w:p>
        </w:tc>
        <w:tc>
          <w:tcPr>
            <w:tcW w:w="1219" w:type="dxa"/>
          </w:tcPr>
          <w:p w14:paraId="2100F38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0</w:t>
            </w:r>
          </w:p>
        </w:tc>
      </w:tr>
      <w:tr w:rsidR="0072590E" w:rsidRPr="00EC61C3" w14:paraId="2E153A8A" w14:textId="77777777" w:rsidTr="00AD6F94">
        <w:trPr>
          <w:jc w:val="center"/>
        </w:trPr>
        <w:tc>
          <w:tcPr>
            <w:tcW w:w="4294" w:type="dxa"/>
            <w:gridSpan w:val="2"/>
            <w:vAlign w:val="center"/>
          </w:tcPr>
          <w:p w14:paraId="5FC89BFE"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7F737CBF" w14:textId="77777777" w:rsidR="0072590E" w:rsidRPr="00EC61C3" w:rsidRDefault="0072590E" w:rsidP="0072590E"/>
    <w:p w14:paraId="0C85A992"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7EC6F504" w14:textId="77777777" w:rsidR="0072590E" w:rsidRPr="00EC61C3" w:rsidRDefault="0072590E" w:rsidP="0072590E"/>
    <w:p w14:paraId="31B29663" w14:textId="77777777" w:rsidR="0072590E" w:rsidRPr="00EC61C3" w:rsidRDefault="0072590E" w:rsidP="0072590E">
      <w:pPr>
        <w:keepNext/>
        <w:keepLines/>
        <w:spacing w:before="60"/>
        <w:jc w:val="center"/>
        <w:rPr>
          <w:rFonts w:ascii="Arial" w:hAnsi="Arial"/>
          <w:b/>
        </w:rPr>
      </w:pPr>
    </w:p>
    <w:p w14:paraId="2B40183A" w14:textId="77777777" w:rsidR="0072590E" w:rsidRPr="00EC61C3" w:rsidRDefault="0072590E" w:rsidP="0072590E">
      <w:pPr>
        <w:pStyle w:val="TH"/>
      </w:pPr>
      <w:r w:rsidRPr="00EC61C3">
        <w:rPr>
          <w:noProof/>
          <w:lang w:eastAsia="zh-CN"/>
        </w:rPr>
        <w:drawing>
          <wp:inline distT="0" distB="0" distL="0" distR="0" wp14:anchorId="651255B1" wp14:editId="7A4156B5">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54EE2EC1" w14:textId="77777777" w:rsidR="0072590E" w:rsidRPr="00EC61C3" w:rsidRDefault="0072590E" w:rsidP="0072590E">
      <w:pPr>
        <w:pStyle w:val="TF"/>
      </w:pPr>
      <w:r w:rsidRPr="00EC61C3">
        <w:t>Figure A.5.5.1.5.1-1: SNR variation for CSI-RS out-of-sync testing</w:t>
      </w:r>
    </w:p>
    <w:p w14:paraId="5084791B" w14:textId="77777777" w:rsidR="0072590E" w:rsidRPr="00EC61C3" w:rsidRDefault="0072590E" w:rsidP="0072590E"/>
    <w:p w14:paraId="0526D63B" w14:textId="77777777" w:rsidR="0072590E" w:rsidRPr="00EC61C3" w:rsidRDefault="0072590E" w:rsidP="0072590E">
      <w:pPr>
        <w:keepNext/>
        <w:keepLines/>
        <w:spacing w:before="120"/>
        <w:ind w:left="1701" w:hanging="1701"/>
        <w:outlineLvl w:val="4"/>
        <w:rPr>
          <w:rFonts w:ascii="Arial" w:hAnsi="Arial"/>
          <w:snapToGrid w:val="0"/>
        </w:rPr>
      </w:pPr>
      <w:bookmarkStart w:id="11" w:name="_Toc535476356"/>
      <w:r w:rsidRPr="00EC61C3">
        <w:rPr>
          <w:rFonts w:ascii="Arial" w:hAnsi="Arial"/>
          <w:snapToGrid w:val="0"/>
        </w:rPr>
        <w:t>A.5.5.1.5.2</w:t>
      </w:r>
      <w:r w:rsidRPr="00EC61C3">
        <w:rPr>
          <w:rFonts w:ascii="Arial" w:hAnsi="Arial"/>
          <w:snapToGrid w:val="0"/>
        </w:rPr>
        <w:tab/>
        <w:t>Test Requirements</w:t>
      </w:r>
      <w:bookmarkEnd w:id="11"/>
    </w:p>
    <w:p w14:paraId="3DF54B9B" w14:textId="77777777" w:rsidR="0072590E" w:rsidRPr="00EC61C3" w:rsidRDefault="0072590E" w:rsidP="0072590E">
      <w:r w:rsidRPr="00EC61C3">
        <w:t xml:space="preserve">The UE behaviour during time durations T1, T2, </w:t>
      </w:r>
      <w:r w:rsidRPr="00EC61C3">
        <w:rPr>
          <w:lang w:eastAsia="zh-CN"/>
        </w:rPr>
        <w:t xml:space="preserve">and </w:t>
      </w:r>
      <w:r w:rsidRPr="00EC61C3">
        <w:t>T3 shall be as follows:</w:t>
      </w:r>
    </w:p>
    <w:p w14:paraId="06625FAA" w14:textId="77777777" w:rsidR="0072590E" w:rsidRPr="00EC61C3" w:rsidRDefault="0072590E" w:rsidP="0072590E">
      <w:r w:rsidRPr="00EC61C3">
        <w:t>During the period from time point A to time point B the UE shall transmit uplink signal in Cell 2 (PSCell) at least in all uplink slots configured for CSI transmission according to the configured periodic CSI reporting for Cell 2.</w:t>
      </w:r>
    </w:p>
    <w:p w14:paraId="06FCB4E2" w14:textId="77777777" w:rsidR="0072590E" w:rsidRPr="00EC61C3" w:rsidRDefault="0072590E" w:rsidP="0072590E">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7B3F774" w14:textId="77777777" w:rsidR="0072590E" w:rsidRPr="00EC61C3" w:rsidRDefault="0072590E" w:rsidP="0072590E">
      <w:pPr>
        <w:rPr>
          <w:rFonts w:ascii="Arial" w:hAnsi="Arial"/>
          <w:sz w:val="24"/>
        </w:rPr>
      </w:pPr>
      <w:r w:rsidRPr="00EC61C3">
        <w:t>The rate of correct events observed during repeated tests shall be at least 90%.</w:t>
      </w:r>
    </w:p>
    <w:p w14:paraId="3E28DD34" w14:textId="77777777" w:rsidR="0072590E" w:rsidRPr="00EC61C3" w:rsidRDefault="0072590E" w:rsidP="0072590E">
      <w:pPr>
        <w:pStyle w:val="Heading4"/>
      </w:pPr>
      <w:r w:rsidRPr="00EC61C3">
        <w:t>A.5.5.1.6</w:t>
      </w:r>
      <w:r w:rsidRPr="00EC61C3">
        <w:tab/>
      </w:r>
      <w:r w:rsidRPr="00EC61C3">
        <w:rPr>
          <w:rFonts w:eastAsia="MS Mincho"/>
        </w:rPr>
        <w:t>EN-DC Radio Link Monitoring In-sync Test for FR2 PSCell configured with CSI-RS-based RLM in non-DRX mode</w:t>
      </w:r>
    </w:p>
    <w:p w14:paraId="40BAF958" w14:textId="77777777" w:rsidR="0072590E" w:rsidRPr="00EC61C3" w:rsidRDefault="0072590E" w:rsidP="0072590E">
      <w:pPr>
        <w:pStyle w:val="Heading5"/>
        <w:rPr>
          <w:snapToGrid w:val="0"/>
          <w:lang w:eastAsia="zh-CN"/>
        </w:rPr>
      </w:pPr>
      <w:bookmarkStart w:id="12" w:name="_Toc535476358"/>
      <w:r w:rsidRPr="00EC61C3">
        <w:rPr>
          <w:snapToGrid w:val="0"/>
          <w:lang w:eastAsia="zh-CN"/>
        </w:rPr>
        <w:t>A.5.5.1.6.1</w:t>
      </w:r>
      <w:r w:rsidRPr="00EC61C3">
        <w:rPr>
          <w:snapToGrid w:val="0"/>
          <w:lang w:eastAsia="zh-CN"/>
        </w:rPr>
        <w:tab/>
        <w:t>Test Purpose and Environment</w:t>
      </w:r>
      <w:bookmarkEnd w:id="12"/>
    </w:p>
    <w:p w14:paraId="5FFC7C8F" w14:textId="77777777" w:rsidR="0072590E" w:rsidRPr="00EC61C3" w:rsidRDefault="0072590E" w:rsidP="0072590E">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744360BF" w14:textId="2265235E" w:rsidR="0072590E" w:rsidRPr="00EC61C3" w:rsidRDefault="0072590E" w:rsidP="0072590E">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ins w:id="13" w:author="Emilio Ruiz" w:date="2025-11-06T22:12:00Z" w16du:dateUtc="2025-11-06T21:12:00Z">
        <w:r w:rsidR="00CD492D">
          <w:t xml:space="preserve"> </w:t>
        </w:r>
        <w:r w:rsidR="00CD492D" w:rsidRPr="000F7D4A">
          <w:t>and are not same as RLM-RS to avoid triggering the beam failure during the RLM test</w:t>
        </w:r>
      </w:ins>
      <w:r w:rsidRPr="00EC61C3">
        <w:t>.</w:t>
      </w:r>
    </w:p>
    <w:p w14:paraId="57E387AE" w14:textId="77777777" w:rsidR="0072590E" w:rsidRPr="00EC61C3" w:rsidRDefault="0072590E" w:rsidP="0072590E">
      <w:pPr>
        <w:pStyle w:val="TH"/>
      </w:pPr>
      <w:r w:rsidRPr="00EC61C3">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590E" w:rsidRPr="00EC61C3" w14:paraId="5939F156" w14:textId="77777777" w:rsidTr="00AD6F94">
        <w:trPr>
          <w:trHeight w:val="267"/>
          <w:jc w:val="center"/>
        </w:trPr>
        <w:tc>
          <w:tcPr>
            <w:tcW w:w="2265" w:type="dxa"/>
          </w:tcPr>
          <w:p w14:paraId="4ED907A2"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Configuration</w:t>
            </w:r>
          </w:p>
        </w:tc>
        <w:tc>
          <w:tcPr>
            <w:tcW w:w="6905" w:type="dxa"/>
          </w:tcPr>
          <w:p w14:paraId="7706C17E" w14:textId="77777777" w:rsidR="0072590E" w:rsidRPr="00EC61C3" w:rsidRDefault="0072590E" w:rsidP="00AD6F94">
            <w:pPr>
              <w:keepNext/>
              <w:keepLines/>
              <w:spacing w:after="0"/>
              <w:jc w:val="center"/>
              <w:rPr>
                <w:rFonts w:ascii="Arial" w:hAnsi="Arial"/>
                <w:b/>
                <w:sz w:val="18"/>
              </w:rPr>
            </w:pPr>
            <w:r w:rsidRPr="00EC61C3">
              <w:rPr>
                <w:rFonts w:ascii="Arial" w:hAnsi="Arial"/>
                <w:b/>
                <w:sz w:val="18"/>
              </w:rPr>
              <w:t>Description</w:t>
            </w:r>
          </w:p>
        </w:tc>
      </w:tr>
      <w:tr w:rsidR="0072590E" w:rsidRPr="00EC61C3" w14:paraId="5995EB78" w14:textId="77777777" w:rsidTr="00AD6F94">
        <w:trPr>
          <w:trHeight w:val="270"/>
          <w:jc w:val="center"/>
        </w:trPr>
        <w:tc>
          <w:tcPr>
            <w:tcW w:w="2265" w:type="dxa"/>
          </w:tcPr>
          <w:p w14:paraId="1EEC661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1</w:t>
            </w:r>
          </w:p>
        </w:tc>
        <w:tc>
          <w:tcPr>
            <w:tcW w:w="6905" w:type="dxa"/>
          </w:tcPr>
          <w:p w14:paraId="6E15E8EE"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2590E" w:rsidRPr="00EC61C3" w14:paraId="67761F58" w14:textId="77777777" w:rsidTr="00AD6F94">
        <w:trPr>
          <w:trHeight w:val="267"/>
          <w:jc w:val="center"/>
        </w:trPr>
        <w:tc>
          <w:tcPr>
            <w:tcW w:w="2265" w:type="dxa"/>
          </w:tcPr>
          <w:p w14:paraId="677741EB" w14:textId="77777777" w:rsidR="0072590E" w:rsidRPr="00EC61C3" w:rsidRDefault="0072590E" w:rsidP="00AD6F94">
            <w:pPr>
              <w:keepNext/>
              <w:keepLines/>
              <w:spacing w:after="0"/>
              <w:jc w:val="center"/>
              <w:rPr>
                <w:rFonts w:ascii="Arial" w:hAnsi="Arial"/>
                <w:sz w:val="18"/>
              </w:rPr>
            </w:pPr>
            <w:r w:rsidRPr="00EC61C3">
              <w:rPr>
                <w:rFonts w:ascii="Arial" w:hAnsi="Arial"/>
                <w:sz w:val="18"/>
              </w:rPr>
              <w:t>2</w:t>
            </w:r>
          </w:p>
        </w:tc>
        <w:tc>
          <w:tcPr>
            <w:tcW w:w="6905" w:type="dxa"/>
          </w:tcPr>
          <w:p w14:paraId="6528C0B7" w14:textId="77777777" w:rsidR="0072590E" w:rsidRPr="00EC61C3" w:rsidRDefault="0072590E" w:rsidP="00AD6F94">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2590E" w:rsidRPr="00EC61C3" w14:paraId="653634BC" w14:textId="77777777" w:rsidTr="00AD6F94">
        <w:trPr>
          <w:trHeight w:val="267"/>
          <w:jc w:val="center"/>
        </w:trPr>
        <w:tc>
          <w:tcPr>
            <w:tcW w:w="9170" w:type="dxa"/>
            <w:gridSpan w:val="2"/>
          </w:tcPr>
          <w:p w14:paraId="399D5E44" w14:textId="77777777" w:rsidR="0072590E" w:rsidRPr="00EC61C3" w:rsidRDefault="0072590E" w:rsidP="00AD6F94">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6B920EEC" w14:textId="77777777" w:rsidR="0072590E" w:rsidRPr="00EC61C3" w:rsidRDefault="0072590E" w:rsidP="0072590E">
      <w:pPr>
        <w:spacing w:before="120"/>
      </w:pPr>
    </w:p>
    <w:p w14:paraId="5D5372E3" w14:textId="77777777" w:rsidR="0072590E" w:rsidRPr="00EC61C3" w:rsidRDefault="0072590E" w:rsidP="0072590E">
      <w:pPr>
        <w:pStyle w:val="TH"/>
      </w:pPr>
      <w:r w:rsidRPr="00EC61C3">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2590E" w:rsidRPr="00EC61C3" w14:paraId="019C0EAD" w14:textId="77777777" w:rsidTr="00AD6F94">
        <w:trPr>
          <w:trHeight w:val="164"/>
          <w:jc w:val="center"/>
        </w:trPr>
        <w:tc>
          <w:tcPr>
            <w:tcW w:w="2202" w:type="pct"/>
            <w:gridSpan w:val="2"/>
            <w:vMerge w:val="restart"/>
          </w:tcPr>
          <w:p w14:paraId="656B51BE" w14:textId="77777777" w:rsidR="0072590E" w:rsidRPr="00EC61C3" w:rsidRDefault="0072590E" w:rsidP="00AD6F94">
            <w:pPr>
              <w:keepLines/>
              <w:spacing w:after="0"/>
              <w:jc w:val="center"/>
              <w:rPr>
                <w:rFonts w:ascii="Arial" w:hAnsi="Arial"/>
                <w:b/>
                <w:sz w:val="18"/>
              </w:rPr>
            </w:pPr>
            <w:r w:rsidRPr="00EC61C3">
              <w:rPr>
                <w:rFonts w:ascii="Arial" w:hAnsi="Arial"/>
                <w:b/>
                <w:sz w:val="18"/>
              </w:rPr>
              <w:t>Parameter</w:t>
            </w:r>
          </w:p>
        </w:tc>
        <w:tc>
          <w:tcPr>
            <w:tcW w:w="763" w:type="pct"/>
            <w:vMerge w:val="restart"/>
          </w:tcPr>
          <w:p w14:paraId="612BD9B6" w14:textId="77777777" w:rsidR="0072590E" w:rsidRPr="00EC61C3" w:rsidRDefault="0072590E" w:rsidP="00AD6F94">
            <w:pPr>
              <w:keepLines/>
              <w:spacing w:after="0"/>
              <w:jc w:val="center"/>
              <w:rPr>
                <w:rFonts w:ascii="Arial" w:hAnsi="Arial"/>
                <w:b/>
                <w:sz w:val="18"/>
              </w:rPr>
            </w:pPr>
            <w:r w:rsidRPr="00EC61C3">
              <w:rPr>
                <w:rFonts w:ascii="Arial" w:hAnsi="Arial"/>
                <w:b/>
                <w:sz w:val="18"/>
              </w:rPr>
              <w:t>Unit</w:t>
            </w:r>
          </w:p>
        </w:tc>
        <w:tc>
          <w:tcPr>
            <w:tcW w:w="2035" w:type="pct"/>
          </w:tcPr>
          <w:p w14:paraId="6A4C0656" w14:textId="77777777" w:rsidR="0072590E" w:rsidRPr="00EC61C3" w:rsidRDefault="0072590E" w:rsidP="00AD6F94">
            <w:pPr>
              <w:keepLines/>
              <w:spacing w:after="0"/>
              <w:jc w:val="center"/>
              <w:rPr>
                <w:rFonts w:ascii="Arial" w:hAnsi="Arial"/>
                <w:b/>
                <w:sz w:val="18"/>
              </w:rPr>
            </w:pPr>
            <w:r w:rsidRPr="00EC61C3">
              <w:rPr>
                <w:rFonts w:ascii="Arial" w:hAnsi="Arial"/>
                <w:b/>
                <w:sz w:val="18"/>
              </w:rPr>
              <w:t>Value</w:t>
            </w:r>
          </w:p>
        </w:tc>
      </w:tr>
      <w:tr w:rsidR="0072590E" w:rsidRPr="00EC61C3" w14:paraId="5F7C1654" w14:textId="77777777" w:rsidTr="00AD6F94">
        <w:trPr>
          <w:trHeight w:val="403"/>
          <w:jc w:val="center"/>
        </w:trPr>
        <w:tc>
          <w:tcPr>
            <w:tcW w:w="2202" w:type="pct"/>
            <w:gridSpan w:val="2"/>
            <w:vMerge/>
          </w:tcPr>
          <w:p w14:paraId="5AEBB8DF" w14:textId="77777777" w:rsidR="0072590E" w:rsidRPr="00EC61C3" w:rsidRDefault="0072590E" w:rsidP="00AD6F94">
            <w:pPr>
              <w:keepLines/>
              <w:spacing w:after="0"/>
              <w:jc w:val="center"/>
              <w:rPr>
                <w:rFonts w:ascii="Arial" w:hAnsi="Arial"/>
                <w:b/>
                <w:sz w:val="18"/>
              </w:rPr>
            </w:pPr>
          </w:p>
        </w:tc>
        <w:tc>
          <w:tcPr>
            <w:tcW w:w="763" w:type="pct"/>
            <w:vMerge/>
          </w:tcPr>
          <w:p w14:paraId="20201B6E" w14:textId="77777777" w:rsidR="0072590E" w:rsidRPr="00EC61C3" w:rsidRDefault="0072590E" w:rsidP="00AD6F94">
            <w:pPr>
              <w:keepLines/>
              <w:spacing w:after="0"/>
              <w:jc w:val="center"/>
              <w:rPr>
                <w:rFonts w:ascii="Arial" w:hAnsi="Arial"/>
                <w:b/>
                <w:sz w:val="18"/>
              </w:rPr>
            </w:pPr>
          </w:p>
        </w:tc>
        <w:tc>
          <w:tcPr>
            <w:tcW w:w="2035" w:type="pct"/>
          </w:tcPr>
          <w:p w14:paraId="0AC916CB" w14:textId="77777777" w:rsidR="0072590E" w:rsidRPr="00EC61C3" w:rsidRDefault="0072590E" w:rsidP="00AD6F94">
            <w:pPr>
              <w:keepLines/>
              <w:spacing w:after="0"/>
              <w:jc w:val="center"/>
              <w:rPr>
                <w:rFonts w:ascii="Arial" w:hAnsi="Arial"/>
                <w:b/>
                <w:sz w:val="18"/>
              </w:rPr>
            </w:pPr>
            <w:r w:rsidRPr="00EC61C3">
              <w:rPr>
                <w:rFonts w:ascii="Arial" w:hAnsi="Arial"/>
                <w:b/>
                <w:sz w:val="18"/>
              </w:rPr>
              <w:t>Test 1</w:t>
            </w:r>
          </w:p>
        </w:tc>
      </w:tr>
      <w:tr w:rsidR="0072590E" w:rsidRPr="00EC61C3" w14:paraId="3E3CB349" w14:textId="77777777" w:rsidTr="00AD6F94">
        <w:trPr>
          <w:trHeight w:val="64"/>
          <w:jc w:val="center"/>
        </w:trPr>
        <w:tc>
          <w:tcPr>
            <w:tcW w:w="2202" w:type="pct"/>
            <w:gridSpan w:val="2"/>
          </w:tcPr>
          <w:p w14:paraId="36717147" w14:textId="77777777" w:rsidR="0072590E" w:rsidRPr="00EC61C3" w:rsidRDefault="0072590E" w:rsidP="00AD6F94">
            <w:pPr>
              <w:keepLines/>
              <w:spacing w:after="0"/>
              <w:rPr>
                <w:rFonts w:ascii="Arial" w:hAnsi="Arial"/>
                <w:sz w:val="18"/>
              </w:rPr>
            </w:pPr>
            <w:r w:rsidRPr="00EC61C3">
              <w:rPr>
                <w:rFonts w:ascii="Arial" w:hAnsi="Arial"/>
                <w:sz w:val="18"/>
              </w:rPr>
              <w:t xml:space="preserve">Active E-UTRA PCell </w:t>
            </w:r>
          </w:p>
        </w:tc>
        <w:tc>
          <w:tcPr>
            <w:tcW w:w="763" w:type="pct"/>
          </w:tcPr>
          <w:p w14:paraId="391385B0" w14:textId="77777777" w:rsidR="0072590E" w:rsidRPr="00EC61C3" w:rsidRDefault="0072590E" w:rsidP="00AD6F94">
            <w:pPr>
              <w:keepLines/>
              <w:spacing w:after="0"/>
              <w:jc w:val="center"/>
              <w:rPr>
                <w:rFonts w:ascii="Arial" w:hAnsi="Arial"/>
                <w:sz w:val="18"/>
              </w:rPr>
            </w:pPr>
          </w:p>
        </w:tc>
        <w:tc>
          <w:tcPr>
            <w:tcW w:w="2035" w:type="pct"/>
          </w:tcPr>
          <w:p w14:paraId="3CFC830F" w14:textId="77777777" w:rsidR="0072590E" w:rsidRPr="00EC61C3" w:rsidRDefault="0072590E" w:rsidP="00AD6F94">
            <w:pPr>
              <w:keepLines/>
              <w:spacing w:after="0"/>
              <w:jc w:val="center"/>
              <w:rPr>
                <w:rFonts w:ascii="Arial" w:hAnsi="Arial"/>
                <w:sz w:val="18"/>
              </w:rPr>
            </w:pPr>
            <w:r w:rsidRPr="00EC61C3">
              <w:rPr>
                <w:rFonts w:ascii="Arial" w:hAnsi="Arial"/>
                <w:sz w:val="18"/>
              </w:rPr>
              <w:t>Cell 1</w:t>
            </w:r>
          </w:p>
        </w:tc>
      </w:tr>
      <w:tr w:rsidR="0072590E" w:rsidRPr="00EC61C3" w14:paraId="022FA7E0" w14:textId="77777777" w:rsidTr="00AD6F94">
        <w:trPr>
          <w:trHeight w:val="164"/>
          <w:jc w:val="center"/>
        </w:trPr>
        <w:tc>
          <w:tcPr>
            <w:tcW w:w="2202" w:type="pct"/>
            <w:gridSpan w:val="2"/>
          </w:tcPr>
          <w:p w14:paraId="39B6D362" w14:textId="77777777" w:rsidR="0072590E" w:rsidRPr="00EC61C3" w:rsidRDefault="0072590E" w:rsidP="00AD6F94">
            <w:pPr>
              <w:keepLines/>
              <w:spacing w:after="0"/>
              <w:rPr>
                <w:rFonts w:ascii="Arial" w:hAnsi="Arial"/>
                <w:sz w:val="18"/>
                <w:lang w:val="sv-FI"/>
              </w:rPr>
            </w:pPr>
            <w:r w:rsidRPr="00EC61C3">
              <w:rPr>
                <w:rFonts w:ascii="Arial" w:hAnsi="Arial"/>
                <w:sz w:val="18"/>
                <w:lang w:val="sv-FI"/>
              </w:rPr>
              <w:t>E-UTRA RF Channel Number</w:t>
            </w:r>
          </w:p>
        </w:tc>
        <w:tc>
          <w:tcPr>
            <w:tcW w:w="763" w:type="pct"/>
          </w:tcPr>
          <w:p w14:paraId="35D8249A" w14:textId="77777777" w:rsidR="0072590E" w:rsidRPr="00EC61C3" w:rsidRDefault="0072590E" w:rsidP="00AD6F94">
            <w:pPr>
              <w:keepLines/>
              <w:spacing w:after="0"/>
              <w:jc w:val="center"/>
              <w:rPr>
                <w:rFonts w:ascii="Arial" w:hAnsi="Arial"/>
                <w:sz w:val="18"/>
                <w:lang w:val="sv-FI"/>
              </w:rPr>
            </w:pPr>
          </w:p>
        </w:tc>
        <w:tc>
          <w:tcPr>
            <w:tcW w:w="2035" w:type="pct"/>
          </w:tcPr>
          <w:p w14:paraId="40010528" w14:textId="77777777" w:rsidR="0072590E" w:rsidRPr="00EC61C3" w:rsidRDefault="0072590E" w:rsidP="00AD6F94">
            <w:pPr>
              <w:keepLines/>
              <w:spacing w:after="0"/>
              <w:jc w:val="center"/>
              <w:rPr>
                <w:rFonts w:ascii="Arial" w:hAnsi="Arial"/>
                <w:sz w:val="18"/>
              </w:rPr>
            </w:pPr>
            <w:r w:rsidRPr="00EC61C3">
              <w:rPr>
                <w:rFonts w:ascii="Arial" w:hAnsi="Arial"/>
                <w:sz w:val="18"/>
              </w:rPr>
              <w:t>1</w:t>
            </w:r>
          </w:p>
        </w:tc>
      </w:tr>
      <w:tr w:rsidR="0072590E" w:rsidRPr="00EC61C3" w14:paraId="58A4732C" w14:textId="77777777" w:rsidTr="00AD6F94">
        <w:trPr>
          <w:trHeight w:val="164"/>
          <w:jc w:val="center"/>
        </w:trPr>
        <w:tc>
          <w:tcPr>
            <w:tcW w:w="2202" w:type="pct"/>
            <w:gridSpan w:val="2"/>
          </w:tcPr>
          <w:p w14:paraId="7947F5C4" w14:textId="77777777" w:rsidR="0072590E" w:rsidRPr="00EC61C3" w:rsidRDefault="0072590E" w:rsidP="00AD6F94">
            <w:pPr>
              <w:keepLines/>
              <w:spacing w:after="0"/>
              <w:rPr>
                <w:rFonts w:ascii="Arial" w:hAnsi="Arial"/>
                <w:sz w:val="18"/>
              </w:rPr>
            </w:pPr>
            <w:r w:rsidRPr="00EC61C3">
              <w:rPr>
                <w:rFonts w:ascii="Arial" w:hAnsi="Arial"/>
                <w:sz w:val="18"/>
              </w:rPr>
              <w:t>Active PSCell</w:t>
            </w:r>
          </w:p>
        </w:tc>
        <w:tc>
          <w:tcPr>
            <w:tcW w:w="763" w:type="pct"/>
          </w:tcPr>
          <w:p w14:paraId="58AC65A7" w14:textId="77777777" w:rsidR="0072590E" w:rsidRPr="00EC61C3" w:rsidRDefault="0072590E" w:rsidP="00AD6F94">
            <w:pPr>
              <w:keepLines/>
              <w:spacing w:after="0"/>
              <w:jc w:val="center"/>
              <w:rPr>
                <w:rFonts w:ascii="Arial" w:hAnsi="Arial"/>
                <w:sz w:val="18"/>
              </w:rPr>
            </w:pPr>
          </w:p>
        </w:tc>
        <w:tc>
          <w:tcPr>
            <w:tcW w:w="2035" w:type="pct"/>
          </w:tcPr>
          <w:p w14:paraId="68C49567" w14:textId="77777777" w:rsidR="0072590E" w:rsidRPr="00EC61C3" w:rsidRDefault="0072590E" w:rsidP="00AD6F94">
            <w:pPr>
              <w:keepLines/>
              <w:spacing w:after="0"/>
              <w:jc w:val="center"/>
              <w:rPr>
                <w:rFonts w:ascii="Arial" w:hAnsi="Arial"/>
                <w:sz w:val="18"/>
              </w:rPr>
            </w:pPr>
            <w:r w:rsidRPr="00EC61C3">
              <w:rPr>
                <w:rFonts w:ascii="Arial" w:hAnsi="Arial"/>
                <w:sz w:val="18"/>
              </w:rPr>
              <w:t>Cell 2</w:t>
            </w:r>
          </w:p>
        </w:tc>
      </w:tr>
      <w:tr w:rsidR="0072590E" w:rsidRPr="00EC61C3" w14:paraId="5353B97E" w14:textId="77777777" w:rsidTr="00AD6F94">
        <w:trPr>
          <w:trHeight w:val="62"/>
          <w:jc w:val="center"/>
        </w:trPr>
        <w:tc>
          <w:tcPr>
            <w:tcW w:w="2202" w:type="pct"/>
            <w:gridSpan w:val="2"/>
          </w:tcPr>
          <w:p w14:paraId="37E34842" w14:textId="77777777" w:rsidR="0072590E" w:rsidRPr="00EC61C3" w:rsidRDefault="0072590E" w:rsidP="00AD6F94">
            <w:pPr>
              <w:keepLines/>
              <w:spacing w:after="0"/>
              <w:rPr>
                <w:rFonts w:ascii="Arial" w:hAnsi="Arial"/>
                <w:sz w:val="18"/>
              </w:rPr>
            </w:pPr>
            <w:r w:rsidRPr="00EC61C3">
              <w:rPr>
                <w:rFonts w:ascii="Arial" w:hAnsi="Arial"/>
                <w:sz w:val="18"/>
              </w:rPr>
              <w:t>RF Channel Number</w:t>
            </w:r>
          </w:p>
        </w:tc>
        <w:tc>
          <w:tcPr>
            <w:tcW w:w="763" w:type="pct"/>
          </w:tcPr>
          <w:p w14:paraId="2557EDAF" w14:textId="77777777" w:rsidR="0072590E" w:rsidRPr="00EC61C3" w:rsidRDefault="0072590E" w:rsidP="00AD6F94">
            <w:pPr>
              <w:keepLines/>
              <w:spacing w:after="0"/>
              <w:jc w:val="center"/>
              <w:rPr>
                <w:rFonts w:ascii="Arial" w:hAnsi="Arial"/>
                <w:sz w:val="18"/>
              </w:rPr>
            </w:pPr>
          </w:p>
        </w:tc>
        <w:tc>
          <w:tcPr>
            <w:tcW w:w="2035" w:type="pct"/>
          </w:tcPr>
          <w:p w14:paraId="39462705" w14:textId="77777777" w:rsidR="0072590E" w:rsidRPr="00EC61C3" w:rsidRDefault="0072590E" w:rsidP="00AD6F94">
            <w:pPr>
              <w:keepLines/>
              <w:spacing w:after="0"/>
              <w:jc w:val="center"/>
              <w:rPr>
                <w:rFonts w:ascii="Arial" w:hAnsi="Arial"/>
                <w:sz w:val="18"/>
              </w:rPr>
            </w:pPr>
            <w:r w:rsidRPr="00EC61C3">
              <w:rPr>
                <w:rFonts w:ascii="Arial" w:hAnsi="Arial"/>
                <w:sz w:val="18"/>
              </w:rPr>
              <w:t>2</w:t>
            </w:r>
          </w:p>
        </w:tc>
      </w:tr>
      <w:tr w:rsidR="0072590E" w:rsidRPr="00EC61C3" w14:paraId="293A19F3" w14:textId="77777777" w:rsidTr="00AD6F94">
        <w:trPr>
          <w:trHeight w:val="62"/>
          <w:jc w:val="center"/>
        </w:trPr>
        <w:tc>
          <w:tcPr>
            <w:tcW w:w="2202" w:type="pct"/>
            <w:gridSpan w:val="2"/>
          </w:tcPr>
          <w:p w14:paraId="4DFFE5F9" w14:textId="77777777" w:rsidR="0072590E" w:rsidRPr="00EC61C3" w:rsidRDefault="0072590E" w:rsidP="00AD6F94">
            <w:pPr>
              <w:keepLines/>
              <w:spacing w:after="0"/>
              <w:rPr>
                <w:rFonts w:ascii="Arial" w:hAnsi="Arial"/>
                <w:sz w:val="18"/>
              </w:rPr>
            </w:pPr>
            <w:r w:rsidRPr="00EC61C3">
              <w:rPr>
                <w:rFonts w:ascii="Arial" w:hAnsi="Arial"/>
                <w:sz w:val="18"/>
              </w:rPr>
              <w:t>Duplex Mode</w:t>
            </w:r>
          </w:p>
        </w:tc>
        <w:tc>
          <w:tcPr>
            <w:tcW w:w="763" w:type="pct"/>
          </w:tcPr>
          <w:p w14:paraId="6D265B12" w14:textId="77777777" w:rsidR="0072590E" w:rsidRPr="00EC61C3" w:rsidRDefault="0072590E" w:rsidP="00AD6F94">
            <w:pPr>
              <w:keepLines/>
              <w:spacing w:after="0"/>
              <w:jc w:val="center"/>
              <w:rPr>
                <w:rFonts w:ascii="Arial" w:hAnsi="Arial"/>
                <w:sz w:val="18"/>
              </w:rPr>
            </w:pPr>
          </w:p>
        </w:tc>
        <w:tc>
          <w:tcPr>
            <w:tcW w:w="2035" w:type="pct"/>
          </w:tcPr>
          <w:p w14:paraId="7380A4AB" w14:textId="77777777" w:rsidR="0072590E" w:rsidRPr="00EC61C3" w:rsidRDefault="0072590E" w:rsidP="00AD6F94">
            <w:pPr>
              <w:keepLines/>
              <w:spacing w:after="0"/>
              <w:jc w:val="center"/>
              <w:rPr>
                <w:rFonts w:ascii="Arial" w:hAnsi="Arial"/>
                <w:sz w:val="18"/>
              </w:rPr>
            </w:pPr>
            <w:r w:rsidRPr="00EC61C3">
              <w:rPr>
                <w:rFonts w:ascii="Arial" w:hAnsi="Arial"/>
                <w:sz w:val="18"/>
              </w:rPr>
              <w:t>TDD</w:t>
            </w:r>
          </w:p>
        </w:tc>
      </w:tr>
      <w:tr w:rsidR="0072590E" w:rsidRPr="00EC61C3" w14:paraId="641A3225" w14:textId="77777777" w:rsidTr="00AD6F94">
        <w:trPr>
          <w:trHeight w:val="223"/>
          <w:jc w:val="center"/>
        </w:trPr>
        <w:tc>
          <w:tcPr>
            <w:tcW w:w="930" w:type="pct"/>
          </w:tcPr>
          <w:p w14:paraId="3502536C" w14:textId="77777777" w:rsidR="0072590E" w:rsidRPr="00EC61C3" w:rsidRDefault="0072590E" w:rsidP="00AD6F94">
            <w:pPr>
              <w:keepLines/>
              <w:spacing w:after="0"/>
              <w:rPr>
                <w:rFonts w:ascii="Arial" w:hAnsi="Arial"/>
                <w:sz w:val="18"/>
              </w:rPr>
            </w:pPr>
            <w:r>
              <w:rPr>
                <w:rFonts w:ascii="Arial" w:hAnsi="Arial"/>
                <w:sz w:val="18"/>
              </w:rPr>
              <w:t>BW</w:t>
            </w:r>
            <w:r w:rsidRPr="00FC5C9E">
              <w:rPr>
                <w:rFonts w:ascii="Arial" w:hAnsi="Arial"/>
                <w:sz w:val="18"/>
                <w:vertAlign w:val="subscript"/>
              </w:rPr>
              <w:t>channel</w:t>
            </w:r>
          </w:p>
        </w:tc>
        <w:tc>
          <w:tcPr>
            <w:tcW w:w="1272" w:type="pct"/>
          </w:tcPr>
          <w:p w14:paraId="35472F66"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6F23BBE" w14:textId="77777777" w:rsidR="0072590E" w:rsidRPr="00EC61C3" w:rsidRDefault="0072590E" w:rsidP="00AD6F94">
            <w:pPr>
              <w:keepLines/>
              <w:spacing w:after="0"/>
              <w:jc w:val="center"/>
              <w:rPr>
                <w:rFonts w:ascii="Arial" w:hAnsi="Arial"/>
                <w:sz w:val="18"/>
              </w:rPr>
            </w:pPr>
          </w:p>
        </w:tc>
        <w:tc>
          <w:tcPr>
            <w:tcW w:w="2035" w:type="pct"/>
          </w:tcPr>
          <w:p w14:paraId="15EA99C7" w14:textId="77777777" w:rsidR="0072590E" w:rsidRPr="00EC61C3" w:rsidRDefault="0072590E" w:rsidP="00AD6F94">
            <w:pPr>
              <w:keepLines/>
              <w:spacing w:after="0"/>
              <w:jc w:val="center"/>
              <w:rPr>
                <w:rFonts w:ascii="Arial" w:hAnsi="Arial"/>
                <w:sz w:val="18"/>
              </w:rPr>
            </w:pPr>
            <w:r>
              <w:rPr>
                <w:rFonts w:ascii="Arial" w:hAnsi="Arial"/>
                <w:sz w:val="18"/>
              </w:rPr>
              <w:t>100: N</w:t>
            </w:r>
            <w:r w:rsidRPr="00FC5C9E">
              <w:rPr>
                <w:rFonts w:ascii="Arial" w:hAnsi="Arial"/>
                <w:sz w:val="18"/>
                <w:vertAlign w:val="subscript"/>
              </w:rPr>
              <w:t>RB,c</w:t>
            </w:r>
            <w:r>
              <w:rPr>
                <w:rFonts w:ascii="Arial" w:hAnsi="Arial"/>
                <w:sz w:val="18"/>
              </w:rPr>
              <w:t xml:space="preserve"> = 66</w:t>
            </w:r>
          </w:p>
        </w:tc>
      </w:tr>
      <w:tr w:rsidR="0072590E" w:rsidRPr="00EC61C3" w14:paraId="28B6F432" w14:textId="77777777" w:rsidTr="00AD6F94">
        <w:trPr>
          <w:trHeight w:val="223"/>
          <w:jc w:val="center"/>
        </w:trPr>
        <w:tc>
          <w:tcPr>
            <w:tcW w:w="930" w:type="pct"/>
          </w:tcPr>
          <w:p w14:paraId="5C02A0E3" w14:textId="77777777" w:rsidR="0072590E" w:rsidRPr="00EC61C3" w:rsidRDefault="0072590E" w:rsidP="00AD6F94">
            <w:pPr>
              <w:keepLines/>
              <w:spacing w:after="0"/>
              <w:rPr>
                <w:rFonts w:ascii="Arial" w:hAnsi="Arial"/>
                <w:sz w:val="18"/>
              </w:rPr>
            </w:pPr>
            <w:r>
              <w:rPr>
                <w:rFonts w:ascii="Arial" w:hAnsi="Arial"/>
                <w:sz w:val="18"/>
              </w:rPr>
              <w:t>Data RBs allocated</w:t>
            </w:r>
          </w:p>
        </w:tc>
        <w:tc>
          <w:tcPr>
            <w:tcW w:w="1272" w:type="pct"/>
          </w:tcPr>
          <w:p w14:paraId="6BE3106F"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00FA68B7" w14:textId="77777777" w:rsidR="0072590E" w:rsidRPr="00EC61C3" w:rsidRDefault="0072590E" w:rsidP="00AD6F94">
            <w:pPr>
              <w:keepLines/>
              <w:spacing w:after="0"/>
              <w:jc w:val="center"/>
              <w:rPr>
                <w:rFonts w:ascii="Arial" w:hAnsi="Arial"/>
                <w:sz w:val="18"/>
              </w:rPr>
            </w:pPr>
          </w:p>
        </w:tc>
        <w:tc>
          <w:tcPr>
            <w:tcW w:w="2035" w:type="pct"/>
          </w:tcPr>
          <w:p w14:paraId="218FE7A9"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2ABEE1A9" w14:textId="77777777" w:rsidTr="00AD6F94">
        <w:trPr>
          <w:trHeight w:val="223"/>
          <w:jc w:val="center"/>
        </w:trPr>
        <w:tc>
          <w:tcPr>
            <w:tcW w:w="930" w:type="pct"/>
          </w:tcPr>
          <w:p w14:paraId="0DC2F12E" w14:textId="77777777" w:rsidR="0072590E" w:rsidRPr="00EC61C3" w:rsidRDefault="0072590E" w:rsidP="00AD6F94">
            <w:pPr>
              <w:keepLines/>
              <w:spacing w:after="0"/>
              <w:rPr>
                <w:rFonts w:ascii="Arial" w:hAnsi="Arial"/>
                <w:sz w:val="18"/>
              </w:rPr>
            </w:pPr>
            <w:r>
              <w:rPr>
                <w:rFonts w:ascii="Arial" w:hAnsi="Arial"/>
                <w:sz w:val="18"/>
              </w:rPr>
              <w:t>BW</w:t>
            </w:r>
            <w:r w:rsidRPr="007E029D">
              <w:rPr>
                <w:rFonts w:ascii="Arial" w:hAnsi="Arial"/>
                <w:sz w:val="18"/>
                <w:vertAlign w:val="subscript"/>
              </w:rPr>
              <w:t>occupied</w:t>
            </w:r>
          </w:p>
        </w:tc>
        <w:tc>
          <w:tcPr>
            <w:tcW w:w="1272" w:type="pct"/>
          </w:tcPr>
          <w:p w14:paraId="0AAB26BA" w14:textId="77777777" w:rsidR="0072590E" w:rsidRPr="00EC61C3" w:rsidRDefault="0072590E" w:rsidP="00AD6F94">
            <w:pPr>
              <w:keepLines/>
              <w:spacing w:after="0"/>
              <w:rPr>
                <w:rFonts w:ascii="Arial" w:hAnsi="Arial"/>
                <w:sz w:val="18"/>
              </w:rPr>
            </w:pPr>
            <w:r>
              <w:rPr>
                <w:rFonts w:ascii="Arial" w:hAnsi="Arial"/>
                <w:sz w:val="18"/>
              </w:rPr>
              <w:t>Config 1, 2</w:t>
            </w:r>
          </w:p>
        </w:tc>
        <w:tc>
          <w:tcPr>
            <w:tcW w:w="763" w:type="pct"/>
          </w:tcPr>
          <w:p w14:paraId="62F96175" w14:textId="77777777" w:rsidR="0072590E" w:rsidRPr="00EC61C3" w:rsidRDefault="0072590E" w:rsidP="00AD6F94">
            <w:pPr>
              <w:keepLines/>
              <w:spacing w:after="0"/>
              <w:jc w:val="center"/>
              <w:rPr>
                <w:rFonts w:ascii="Arial" w:hAnsi="Arial"/>
                <w:sz w:val="18"/>
              </w:rPr>
            </w:pPr>
          </w:p>
        </w:tc>
        <w:tc>
          <w:tcPr>
            <w:tcW w:w="2035" w:type="pct"/>
          </w:tcPr>
          <w:p w14:paraId="141CAA53" w14:textId="77777777" w:rsidR="0072590E" w:rsidRPr="00EC61C3" w:rsidRDefault="0072590E" w:rsidP="00AD6F94">
            <w:pPr>
              <w:keepLines/>
              <w:spacing w:after="0"/>
              <w:jc w:val="center"/>
              <w:rPr>
                <w:rFonts w:ascii="Arial" w:hAnsi="Arial"/>
                <w:sz w:val="18"/>
              </w:rPr>
            </w:pPr>
            <w:r>
              <w:rPr>
                <w:rFonts w:ascii="Arial" w:hAnsi="Arial"/>
                <w:sz w:val="18"/>
              </w:rPr>
              <w:t>24</w:t>
            </w:r>
          </w:p>
        </w:tc>
      </w:tr>
      <w:tr w:rsidR="0072590E" w:rsidRPr="00EC61C3" w14:paraId="17FDCCF6" w14:textId="77777777" w:rsidTr="00AD6F94">
        <w:trPr>
          <w:trHeight w:val="223"/>
          <w:jc w:val="center"/>
        </w:trPr>
        <w:tc>
          <w:tcPr>
            <w:tcW w:w="930" w:type="pct"/>
            <w:vMerge w:val="restart"/>
          </w:tcPr>
          <w:p w14:paraId="77E3CA03" w14:textId="77777777" w:rsidR="0072590E" w:rsidRPr="00EC61C3" w:rsidRDefault="0072590E" w:rsidP="00AD6F94">
            <w:pPr>
              <w:keepLines/>
              <w:spacing w:after="0"/>
              <w:rPr>
                <w:rFonts w:ascii="Arial" w:hAnsi="Arial"/>
                <w:sz w:val="18"/>
              </w:rPr>
            </w:pPr>
            <w:r w:rsidRPr="00EC61C3">
              <w:rPr>
                <w:rFonts w:ascii="Arial" w:hAnsi="Arial"/>
                <w:sz w:val="18"/>
              </w:rPr>
              <w:t>TDD Configuration</w:t>
            </w:r>
          </w:p>
        </w:tc>
        <w:tc>
          <w:tcPr>
            <w:tcW w:w="1272" w:type="pct"/>
          </w:tcPr>
          <w:p w14:paraId="78C9C913"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7033E4FF" w14:textId="77777777" w:rsidR="0072590E" w:rsidRPr="00EC61C3" w:rsidRDefault="0072590E" w:rsidP="00AD6F94">
            <w:pPr>
              <w:keepLines/>
              <w:spacing w:after="0"/>
              <w:jc w:val="center"/>
              <w:rPr>
                <w:rFonts w:ascii="Arial" w:hAnsi="Arial"/>
                <w:sz w:val="18"/>
              </w:rPr>
            </w:pPr>
          </w:p>
        </w:tc>
        <w:tc>
          <w:tcPr>
            <w:tcW w:w="2035" w:type="pct"/>
          </w:tcPr>
          <w:p w14:paraId="11E4F7A9"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1B9F4C80" w14:textId="77777777" w:rsidTr="00AD6F94">
        <w:trPr>
          <w:trHeight w:val="189"/>
          <w:jc w:val="center"/>
        </w:trPr>
        <w:tc>
          <w:tcPr>
            <w:tcW w:w="930" w:type="pct"/>
            <w:vMerge/>
          </w:tcPr>
          <w:p w14:paraId="7EACC68A" w14:textId="77777777" w:rsidR="0072590E" w:rsidRPr="00EC61C3" w:rsidRDefault="0072590E" w:rsidP="00AD6F94">
            <w:pPr>
              <w:keepLines/>
              <w:spacing w:after="0"/>
              <w:rPr>
                <w:rFonts w:ascii="Arial" w:hAnsi="Arial"/>
                <w:sz w:val="18"/>
              </w:rPr>
            </w:pPr>
          </w:p>
        </w:tc>
        <w:tc>
          <w:tcPr>
            <w:tcW w:w="1272" w:type="pct"/>
          </w:tcPr>
          <w:p w14:paraId="45499FC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34839B0A" w14:textId="77777777" w:rsidR="0072590E" w:rsidRPr="00EC61C3" w:rsidRDefault="0072590E" w:rsidP="00AD6F94">
            <w:pPr>
              <w:keepLines/>
              <w:spacing w:after="0"/>
              <w:jc w:val="center"/>
              <w:rPr>
                <w:rFonts w:ascii="Arial" w:hAnsi="Arial"/>
                <w:sz w:val="18"/>
              </w:rPr>
            </w:pPr>
          </w:p>
        </w:tc>
        <w:tc>
          <w:tcPr>
            <w:tcW w:w="2035" w:type="pct"/>
          </w:tcPr>
          <w:p w14:paraId="37DFB13D" w14:textId="77777777" w:rsidR="0072590E" w:rsidRPr="00EC61C3" w:rsidRDefault="0072590E" w:rsidP="00AD6F94">
            <w:pPr>
              <w:keepLines/>
              <w:spacing w:after="0"/>
              <w:jc w:val="center"/>
              <w:rPr>
                <w:rFonts w:ascii="Arial" w:hAnsi="Arial"/>
                <w:sz w:val="18"/>
              </w:rPr>
            </w:pPr>
            <w:r w:rsidRPr="00EC61C3">
              <w:rPr>
                <w:rFonts w:ascii="Arial" w:hAnsi="Arial"/>
                <w:sz w:val="18"/>
              </w:rPr>
              <w:t>TDDConf.3.1</w:t>
            </w:r>
          </w:p>
        </w:tc>
      </w:tr>
      <w:tr w:rsidR="0072590E" w:rsidRPr="00EC61C3" w14:paraId="0CE59E23" w14:textId="77777777" w:rsidTr="00AD6F94">
        <w:trPr>
          <w:trHeight w:val="189"/>
          <w:jc w:val="center"/>
        </w:trPr>
        <w:tc>
          <w:tcPr>
            <w:tcW w:w="930" w:type="pct"/>
            <w:vAlign w:val="center"/>
          </w:tcPr>
          <w:p w14:paraId="49468E16" w14:textId="77777777" w:rsidR="0072590E" w:rsidRPr="00EC61C3" w:rsidRDefault="0072590E" w:rsidP="00AD6F94">
            <w:pPr>
              <w:pStyle w:val="TAL"/>
            </w:pPr>
            <w:r w:rsidRPr="00EC61C3">
              <w:t>DL initial BWP configuration</w:t>
            </w:r>
          </w:p>
        </w:tc>
        <w:tc>
          <w:tcPr>
            <w:tcW w:w="1272" w:type="pct"/>
          </w:tcPr>
          <w:p w14:paraId="32C5B5B0" w14:textId="77777777" w:rsidR="0072590E" w:rsidRPr="00EC61C3" w:rsidRDefault="0072590E" w:rsidP="00AD6F94">
            <w:pPr>
              <w:pStyle w:val="TAL"/>
            </w:pPr>
            <w:r w:rsidRPr="00EC61C3">
              <w:t>Config 1, 2</w:t>
            </w:r>
          </w:p>
        </w:tc>
        <w:tc>
          <w:tcPr>
            <w:tcW w:w="763" w:type="pct"/>
          </w:tcPr>
          <w:p w14:paraId="65D7F6A7" w14:textId="77777777" w:rsidR="0072590E" w:rsidRPr="00EC61C3" w:rsidRDefault="0072590E" w:rsidP="00AD6F94">
            <w:pPr>
              <w:pStyle w:val="TAC"/>
            </w:pPr>
          </w:p>
        </w:tc>
        <w:tc>
          <w:tcPr>
            <w:tcW w:w="2035" w:type="pct"/>
          </w:tcPr>
          <w:p w14:paraId="291E5D14" w14:textId="77777777" w:rsidR="0072590E" w:rsidRPr="00EC61C3" w:rsidRDefault="0072590E" w:rsidP="00AD6F94">
            <w:pPr>
              <w:pStyle w:val="TAC"/>
            </w:pPr>
            <w:r w:rsidRPr="00EC61C3">
              <w:t>DLBWP.0.1</w:t>
            </w:r>
          </w:p>
        </w:tc>
      </w:tr>
      <w:tr w:rsidR="0072590E" w:rsidRPr="00EC61C3" w14:paraId="7D2D01F5" w14:textId="77777777" w:rsidTr="00AD6F94">
        <w:trPr>
          <w:trHeight w:val="189"/>
          <w:jc w:val="center"/>
        </w:trPr>
        <w:tc>
          <w:tcPr>
            <w:tcW w:w="930" w:type="pct"/>
            <w:vAlign w:val="center"/>
          </w:tcPr>
          <w:p w14:paraId="5FF05E55" w14:textId="77777777" w:rsidR="0072590E" w:rsidRPr="00EC61C3" w:rsidRDefault="0072590E" w:rsidP="00AD6F94">
            <w:pPr>
              <w:pStyle w:val="TAL"/>
            </w:pPr>
            <w:r w:rsidRPr="00EC61C3">
              <w:t>DL dedicated BWP configuration</w:t>
            </w:r>
          </w:p>
        </w:tc>
        <w:tc>
          <w:tcPr>
            <w:tcW w:w="1272" w:type="pct"/>
          </w:tcPr>
          <w:p w14:paraId="235FD6DF" w14:textId="77777777" w:rsidR="0072590E" w:rsidRPr="00EC61C3" w:rsidRDefault="0072590E" w:rsidP="00AD6F94">
            <w:pPr>
              <w:pStyle w:val="TAL"/>
            </w:pPr>
            <w:r w:rsidRPr="00EC61C3">
              <w:t>Config 1, 2</w:t>
            </w:r>
          </w:p>
        </w:tc>
        <w:tc>
          <w:tcPr>
            <w:tcW w:w="763" w:type="pct"/>
          </w:tcPr>
          <w:p w14:paraId="2EC2E362" w14:textId="77777777" w:rsidR="0072590E" w:rsidRPr="00EC61C3" w:rsidRDefault="0072590E" w:rsidP="00AD6F94">
            <w:pPr>
              <w:pStyle w:val="TAC"/>
            </w:pPr>
          </w:p>
        </w:tc>
        <w:tc>
          <w:tcPr>
            <w:tcW w:w="2035" w:type="pct"/>
          </w:tcPr>
          <w:p w14:paraId="0599ED30" w14:textId="77777777" w:rsidR="0072590E" w:rsidRPr="00EC61C3" w:rsidRDefault="0072590E" w:rsidP="00AD6F94">
            <w:pPr>
              <w:pStyle w:val="TAC"/>
            </w:pPr>
            <w:r w:rsidRPr="00EC61C3">
              <w:t>DLBWP.1.</w:t>
            </w:r>
            <w:r>
              <w:t>4</w:t>
            </w:r>
          </w:p>
        </w:tc>
      </w:tr>
      <w:tr w:rsidR="0072590E" w:rsidRPr="00EC61C3" w14:paraId="0F18FB97" w14:textId="77777777" w:rsidTr="00AD6F94">
        <w:trPr>
          <w:trHeight w:val="189"/>
          <w:jc w:val="center"/>
        </w:trPr>
        <w:tc>
          <w:tcPr>
            <w:tcW w:w="930" w:type="pct"/>
            <w:vAlign w:val="center"/>
          </w:tcPr>
          <w:p w14:paraId="42B104B2" w14:textId="77777777" w:rsidR="0072590E" w:rsidRPr="00EC61C3" w:rsidRDefault="0072590E" w:rsidP="00AD6F94">
            <w:pPr>
              <w:pStyle w:val="TAL"/>
            </w:pPr>
            <w:r w:rsidRPr="00EC61C3">
              <w:t>UL initial BWP configuration</w:t>
            </w:r>
          </w:p>
        </w:tc>
        <w:tc>
          <w:tcPr>
            <w:tcW w:w="1272" w:type="pct"/>
          </w:tcPr>
          <w:p w14:paraId="1C0E01B3" w14:textId="77777777" w:rsidR="0072590E" w:rsidRPr="00EC61C3" w:rsidRDefault="0072590E" w:rsidP="00AD6F94">
            <w:pPr>
              <w:pStyle w:val="TAL"/>
            </w:pPr>
            <w:r w:rsidRPr="00EC61C3">
              <w:t>Config 1, 2</w:t>
            </w:r>
          </w:p>
        </w:tc>
        <w:tc>
          <w:tcPr>
            <w:tcW w:w="763" w:type="pct"/>
          </w:tcPr>
          <w:p w14:paraId="6063EC1E" w14:textId="77777777" w:rsidR="0072590E" w:rsidRPr="00EC61C3" w:rsidRDefault="0072590E" w:rsidP="00AD6F94">
            <w:pPr>
              <w:pStyle w:val="TAC"/>
            </w:pPr>
          </w:p>
        </w:tc>
        <w:tc>
          <w:tcPr>
            <w:tcW w:w="2035" w:type="pct"/>
          </w:tcPr>
          <w:p w14:paraId="74662EA9" w14:textId="77777777" w:rsidR="0072590E" w:rsidRPr="00EC61C3" w:rsidRDefault="0072590E" w:rsidP="00AD6F94">
            <w:pPr>
              <w:pStyle w:val="TAC"/>
            </w:pPr>
            <w:r w:rsidRPr="00EC61C3">
              <w:t>ULBWP.0.1</w:t>
            </w:r>
          </w:p>
        </w:tc>
      </w:tr>
      <w:tr w:rsidR="0072590E" w:rsidRPr="00EC61C3" w14:paraId="36E15425" w14:textId="77777777" w:rsidTr="00AD6F94">
        <w:trPr>
          <w:trHeight w:val="189"/>
          <w:jc w:val="center"/>
        </w:trPr>
        <w:tc>
          <w:tcPr>
            <w:tcW w:w="930" w:type="pct"/>
            <w:vAlign w:val="center"/>
          </w:tcPr>
          <w:p w14:paraId="4C787C70" w14:textId="77777777" w:rsidR="0072590E" w:rsidRPr="00EC61C3" w:rsidRDefault="0072590E" w:rsidP="00AD6F94">
            <w:pPr>
              <w:pStyle w:val="TAL"/>
            </w:pPr>
            <w:r w:rsidRPr="00EC61C3">
              <w:t>UL dedicated BWP configuration</w:t>
            </w:r>
          </w:p>
        </w:tc>
        <w:tc>
          <w:tcPr>
            <w:tcW w:w="1272" w:type="pct"/>
          </w:tcPr>
          <w:p w14:paraId="454AB173" w14:textId="77777777" w:rsidR="0072590E" w:rsidRPr="00EC61C3" w:rsidRDefault="0072590E" w:rsidP="00AD6F94">
            <w:pPr>
              <w:pStyle w:val="TAL"/>
            </w:pPr>
            <w:r w:rsidRPr="00EC61C3">
              <w:t>Config 1, 2</w:t>
            </w:r>
          </w:p>
        </w:tc>
        <w:tc>
          <w:tcPr>
            <w:tcW w:w="763" w:type="pct"/>
          </w:tcPr>
          <w:p w14:paraId="5D865DAB" w14:textId="77777777" w:rsidR="0072590E" w:rsidRPr="00EC61C3" w:rsidRDefault="0072590E" w:rsidP="00AD6F94">
            <w:pPr>
              <w:pStyle w:val="TAC"/>
            </w:pPr>
          </w:p>
        </w:tc>
        <w:tc>
          <w:tcPr>
            <w:tcW w:w="2035" w:type="pct"/>
          </w:tcPr>
          <w:p w14:paraId="06C4619C" w14:textId="77777777" w:rsidR="0072590E" w:rsidRPr="00EC61C3" w:rsidRDefault="0072590E" w:rsidP="00AD6F94">
            <w:pPr>
              <w:pStyle w:val="TAC"/>
            </w:pPr>
            <w:r w:rsidRPr="00EC61C3">
              <w:t>ULBWP.1.</w:t>
            </w:r>
            <w:r>
              <w:t>4</w:t>
            </w:r>
          </w:p>
        </w:tc>
      </w:tr>
      <w:tr w:rsidR="0072590E" w:rsidRPr="00EC61C3" w14:paraId="2FA0DB55" w14:textId="77777777" w:rsidTr="00AD6F94">
        <w:trPr>
          <w:trHeight w:val="223"/>
          <w:jc w:val="center"/>
        </w:trPr>
        <w:tc>
          <w:tcPr>
            <w:tcW w:w="930" w:type="pct"/>
            <w:tcBorders>
              <w:bottom w:val="nil"/>
            </w:tcBorders>
          </w:tcPr>
          <w:p w14:paraId="7D65EB4D" w14:textId="77777777" w:rsidR="0072590E" w:rsidRPr="00EC61C3" w:rsidRDefault="0072590E" w:rsidP="00AD6F94">
            <w:pPr>
              <w:keepLines/>
              <w:spacing w:after="0"/>
              <w:rPr>
                <w:rFonts w:ascii="Arial" w:hAnsi="Arial"/>
                <w:sz w:val="18"/>
              </w:rPr>
            </w:pPr>
            <w:r w:rsidRPr="00E94A96">
              <w:rPr>
                <w:rFonts w:ascii="Arial" w:hAnsi="Arial"/>
                <w:sz w:val="18"/>
              </w:rPr>
              <w:t>RMSI CORESET Reference Channel</w:t>
            </w:r>
          </w:p>
        </w:tc>
        <w:tc>
          <w:tcPr>
            <w:tcW w:w="1272" w:type="pct"/>
          </w:tcPr>
          <w:p w14:paraId="4A00DD56" w14:textId="77777777" w:rsidR="0072590E" w:rsidRPr="00EC61C3" w:rsidRDefault="0072590E" w:rsidP="00AD6F94">
            <w:pPr>
              <w:keepLines/>
              <w:spacing w:after="0"/>
              <w:rPr>
                <w:rFonts w:ascii="Arial" w:hAnsi="Arial"/>
                <w:sz w:val="18"/>
              </w:rPr>
            </w:pPr>
            <w:r w:rsidRPr="00E94A96">
              <w:rPr>
                <w:rFonts w:ascii="Arial" w:hAnsi="Arial"/>
                <w:sz w:val="18"/>
              </w:rPr>
              <w:t>Config 1</w:t>
            </w:r>
          </w:p>
        </w:tc>
        <w:tc>
          <w:tcPr>
            <w:tcW w:w="763" w:type="pct"/>
            <w:tcBorders>
              <w:bottom w:val="nil"/>
            </w:tcBorders>
          </w:tcPr>
          <w:p w14:paraId="1E380988" w14:textId="77777777" w:rsidR="0072590E" w:rsidRPr="00EC61C3" w:rsidRDefault="0072590E" w:rsidP="00AD6F94">
            <w:pPr>
              <w:keepLines/>
              <w:spacing w:after="0"/>
              <w:jc w:val="center"/>
              <w:rPr>
                <w:rFonts w:ascii="Arial" w:hAnsi="Arial"/>
                <w:sz w:val="18"/>
              </w:rPr>
            </w:pPr>
          </w:p>
        </w:tc>
        <w:tc>
          <w:tcPr>
            <w:tcW w:w="2035" w:type="pct"/>
          </w:tcPr>
          <w:p w14:paraId="66D25F5A"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02BA3AAC" w14:textId="77777777" w:rsidTr="00AD6F94">
        <w:trPr>
          <w:trHeight w:val="223"/>
          <w:jc w:val="center"/>
        </w:trPr>
        <w:tc>
          <w:tcPr>
            <w:tcW w:w="930" w:type="pct"/>
            <w:tcBorders>
              <w:top w:val="nil"/>
            </w:tcBorders>
          </w:tcPr>
          <w:p w14:paraId="490B2B56" w14:textId="77777777" w:rsidR="0072590E" w:rsidRPr="00EC61C3" w:rsidRDefault="0072590E" w:rsidP="00AD6F94">
            <w:pPr>
              <w:keepLines/>
              <w:spacing w:after="0"/>
              <w:rPr>
                <w:rFonts w:ascii="Arial" w:hAnsi="Arial"/>
                <w:sz w:val="18"/>
              </w:rPr>
            </w:pPr>
          </w:p>
        </w:tc>
        <w:tc>
          <w:tcPr>
            <w:tcW w:w="1272" w:type="pct"/>
          </w:tcPr>
          <w:p w14:paraId="4C8A6BD1" w14:textId="77777777" w:rsidR="0072590E" w:rsidRPr="00EC61C3" w:rsidRDefault="0072590E" w:rsidP="00AD6F94">
            <w:pPr>
              <w:keepLines/>
              <w:spacing w:after="0"/>
              <w:rPr>
                <w:rFonts w:ascii="Arial" w:hAnsi="Arial"/>
                <w:sz w:val="18"/>
              </w:rPr>
            </w:pPr>
            <w:r w:rsidRPr="00E94A96">
              <w:rPr>
                <w:rFonts w:ascii="Arial" w:hAnsi="Arial"/>
                <w:sz w:val="18"/>
              </w:rPr>
              <w:t>Config 2</w:t>
            </w:r>
          </w:p>
        </w:tc>
        <w:tc>
          <w:tcPr>
            <w:tcW w:w="763" w:type="pct"/>
            <w:tcBorders>
              <w:top w:val="nil"/>
            </w:tcBorders>
          </w:tcPr>
          <w:p w14:paraId="75570824" w14:textId="77777777" w:rsidR="0072590E" w:rsidRPr="00EC61C3" w:rsidRDefault="0072590E" w:rsidP="00AD6F94">
            <w:pPr>
              <w:keepLines/>
              <w:spacing w:after="0"/>
              <w:jc w:val="center"/>
              <w:rPr>
                <w:rFonts w:ascii="Arial" w:hAnsi="Arial"/>
                <w:sz w:val="18"/>
              </w:rPr>
            </w:pPr>
          </w:p>
        </w:tc>
        <w:tc>
          <w:tcPr>
            <w:tcW w:w="2035" w:type="pct"/>
          </w:tcPr>
          <w:p w14:paraId="26E03767" w14:textId="77777777" w:rsidR="0072590E" w:rsidRPr="00EC61C3" w:rsidRDefault="0072590E" w:rsidP="00AD6F94">
            <w:pPr>
              <w:keepLines/>
              <w:spacing w:after="0"/>
              <w:jc w:val="center"/>
              <w:rPr>
                <w:rFonts w:ascii="Arial" w:hAnsi="Arial"/>
                <w:sz w:val="18"/>
              </w:rPr>
            </w:pPr>
            <w:r w:rsidRPr="00E94A96">
              <w:rPr>
                <w:rFonts w:ascii="Arial" w:hAnsi="Arial"/>
                <w:sz w:val="18"/>
              </w:rPr>
              <w:t>CR.3.1 TDD</w:t>
            </w:r>
          </w:p>
        </w:tc>
      </w:tr>
      <w:tr w:rsidR="0072590E" w:rsidRPr="00EC61C3" w14:paraId="3FE76D2C" w14:textId="77777777" w:rsidTr="00AD6F94">
        <w:trPr>
          <w:trHeight w:val="223"/>
          <w:jc w:val="center"/>
        </w:trPr>
        <w:tc>
          <w:tcPr>
            <w:tcW w:w="930" w:type="pct"/>
            <w:vMerge w:val="restart"/>
          </w:tcPr>
          <w:p w14:paraId="3D697A34" w14:textId="77777777" w:rsidR="0072590E" w:rsidRPr="00EC61C3" w:rsidRDefault="0072590E" w:rsidP="00AD6F94">
            <w:pPr>
              <w:keepLines/>
              <w:spacing w:after="0"/>
              <w:rPr>
                <w:rFonts w:ascii="Arial" w:hAnsi="Arial"/>
                <w:sz w:val="18"/>
              </w:rPr>
            </w:pPr>
            <w:r w:rsidRPr="00E94A96">
              <w:rPr>
                <w:rFonts w:ascii="Arial" w:hAnsi="Arial"/>
                <w:sz w:val="18"/>
              </w:rPr>
              <w:t>Dedicated CORESET Reference Channel</w:t>
            </w:r>
          </w:p>
        </w:tc>
        <w:tc>
          <w:tcPr>
            <w:tcW w:w="1272" w:type="pct"/>
          </w:tcPr>
          <w:p w14:paraId="1281ECB2"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D621DF1" w14:textId="77777777" w:rsidR="0072590E" w:rsidRPr="00EC61C3" w:rsidRDefault="0072590E" w:rsidP="00AD6F94">
            <w:pPr>
              <w:keepLines/>
              <w:spacing w:after="0"/>
              <w:jc w:val="center"/>
              <w:rPr>
                <w:rFonts w:ascii="Arial" w:hAnsi="Arial"/>
                <w:sz w:val="18"/>
              </w:rPr>
            </w:pPr>
          </w:p>
        </w:tc>
        <w:tc>
          <w:tcPr>
            <w:tcW w:w="2035" w:type="pct"/>
          </w:tcPr>
          <w:p w14:paraId="58235FA5"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60192684"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78E29DA9" w14:textId="77777777" w:rsidTr="00AD6F94">
        <w:trPr>
          <w:trHeight w:val="189"/>
          <w:jc w:val="center"/>
        </w:trPr>
        <w:tc>
          <w:tcPr>
            <w:tcW w:w="930" w:type="pct"/>
            <w:vMerge/>
          </w:tcPr>
          <w:p w14:paraId="2C53F4F2" w14:textId="77777777" w:rsidR="0072590E" w:rsidRPr="00EC61C3" w:rsidRDefault="0072590E" w:rsidP="00AD6F94">
            <w:pPr>
              <w:keepLines/>
              <w:spacing w:after="0"/>
              <w:rPr>
                <w:rFonts w:ascii="Arial" w:hAnsi="Arial"/>
                <w:sz w:val="18"/>
              </w:rPr>
            </w:pPr>
          </w:p>
        </w:tc>
        <w:tc>
          <w:tcPr>
            <w:tcW w:w="1272" w:type="pct"/>
          </w:tcPr>
          <w:p w14:paraId="2BE8B817"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19EB0B79" w14:textId="77777777" w:rsidR="0072590E" w:rsidRPr="00EC61C3" w:rsidRDefault="0072590E" w:rsidP="00AD6F94">
            <w:pPr>
              <w:keepLines/>
              <w:spacing w:after="0"/>
              <w:jc w:val="center"/>
              <w:rPr>
                <w:rFonts w:ascii="Arial" w:hAnsi="Arial"/>
                <w:sz w:val="18"/>
              </w:rPr>
            </w:pPr>
          </w:p>
        </w:tc>
        <w:tc>
          <w:tcPr>
            <w:tcW w:w="2035" w:type="pct"/>
          </w:tcPr>
          <w:p w14:paraId="6923CE83" w14:textId="77777777" w:rsidR="0072590E" w:rsidRPr="00EC61C3" w:rsidRDefault="0072590E" w:rsidP="00AD6F94">
            <w:pPr>
              <w:keepLines/>
              <w:spacing w:after="0"/>
              <w:jc w:val="center"/>
              <w:rPr>
                <w:rFonts w:ascii="Arial" w:hAnsi="Arial"/>
                <w:sz w:val="18"/>
              </w:rPr>
            </w:pPr>
            <w:r w:rsidRPr="00EC61C3">
              <w:rPr>
                <w:rFonts w:ascii="Arial" w:hAnsi="Arial"/>
                <w:sz w:val="18"/>
              </w:rPr>
              <w:t>CCR.3.1 TDD</w:t>
            </w:r>
          </w:p>
          <w:p w14:paraId="1DB66237" w14:textId="77777777" w:rsidR="0072590E" w:rsidRPr="00EC61C3" w:rsidRDefault="0072590E" w:rsidP="00AD6F94">
            <w:pPr>
              <w:keepLines/>
              <w:spacing w:after="0"/>
              <w:jc w:val="center"/>
              <w:rPr>
                <w:rFonts w:ascii="Arial" w:hAnsi="Arial"/>
                <w:sz w:val="18"/>
              </w:rPr>
            </w:pPr>
            <w:r w:rsidRPr="00EC61C3">
              <w:rPr>
                <w:rFonts w:ascii="Arial" w:hAnsi="Arial"/>
                <w:sz w:val="18"/>
              </w:rPr>
              <w:t>CCR.3.3 TDD</w:t>
            </w:r>
          </w:p>
        </w:tc>
      </w:tr>
      <w:tr w:rsidR="0072590E" w:rsidRPr="00EC61C3" w14:paraId="6064E5CA" w14:textId="77777777" w:rsidTr="00AD6F94">
        <w:trPr>
          <w:trHeight w:val="223"/>
          <w:jc w:val="center"/>
        </w:trPr>
        <w:tc>
          <w:tcPr>
            <w:tcW w:w="930" w:type="pct"/>
            <w:vMerge w:val="restart"/>
          </w:tcPr>
          <w:p w14:paraId="28C759C0" w14:textId="77777777" w:rsidR="0072590E" w:rsidRPr="00EC61C3" w:rsidRDefault="0072590E" w:rsidP="00AD6F94">
            <w:pPr>
              <w:keepLines/>
              <w:spacing w:after="0"/>
              <w:rPr>
                <w:rFonts w:ascii="Arial" w:hAnsi="Arial"/>
                <w:sz w:val="18"/>
              </w:rPr>
            </w:pPr>
            <w:r w:rsidRPr="00EC61C3">
              <w:rPr>
                <w:rFonts w:ascii="Arial" w:hAnsi="Arial"/>
                <w:sz w:val="18"/>
              </w:rPr>
              <w:t>SSB Configuration</w:t>
            </w:r>
          </w:p>
        </w:tc>
        <w:tc>
          <w:tcPr>
            <w:tcW w:w="1272" w:type="pct"/>
          </w:tcPr>
          <w:p w14:paraId="02CAF03F"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E6F5E07" w14:textId="77777777" w:rsidR="0072590E" w:rsidRPr="00EC61C3" w:rsidRDefault="0072590E" w:rsidP="00AD6F94">
            <w:pPr>
              <w:keepLines/>
              <w:spacing w:after="0"/>
              <w:jc w:val="center"/>
              <w:rPr>
                <w:rFonts w:ascii="Arial" w:hAnsi="Arial"/>
                <w:sz w:val="18"/>
              </w:rPr>
            </w:pPr>
          </w:p>
        </w:tc>
        <w:tc>
          <w:tcPr>
            <w:tcW w:w="2035" w:type="pct"/>
          </w:tcPr>
          <w:p w14:paraId="517714C7"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0D28EB23" w14:textId="77777777" w:rsidTr="00AD6F94">
        <w:trPr>
          <w:trHeight w:val="189"/>
          <w:jc w:val="center"/>
        </w:trPr>
        <w:tc>
          <w:tcPr>
            <w:tcW w:w="930" w:type="pct"/>
            <w:vMerge/>
          </w:tcPr>
          <w:p w14:paraId="19D06BDF" w14:textId="77777777" w:rsidR="0072590E" w:rsidRPr="00EC61C3" w:rsidRDefault="0072590E" w:rsidP="00AD6F94">
            <w:pPr>
              <w:keepLines/>
              <w:spacing w:after="0"/>
              <w:rPr>
                <w:rFonts w:ascii="Arial" w:hAnsi="Arial"/>
                <w:sz w:val="18"/>
              </w:rPr>
            </w:pPr>
          </w:p>
        </w:tc>
        <w:tc>
          <w:tcPr>
            <w:tcW w:w="1272" w:type="pct"/>
          </w:tcPr>
          <w:p w14:paraId="6BC71CA8"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50A34048" w14:textId="77777777" w:rsidR="0072590E" w:rsidRPr="00EC61C3" w:rsidRDefault="0072590E" w:rsidP="00AD6F94">
            <w:pPr>
              <w:keepLines/>
              <w:spacing w:after="0"/>
              <w:jc w:val="center"/>
              <w:rPr>
                <w:rFonts w:ascii="Arial" w:hAnsi="Arial"/>
                <w:sz w:val="18"/>
              </w:rPr>
            </w:pPr>
          </w:p>
        </w:tc>
        <w:tc>
          <w:tcPr>
            <w:tcW w:w="2035" w:type="pct"/>
          </w:tcPr>
          <w:p w14:paraId="21E5EFB0" w14:textId="77777777" w:rsidR="0072590E" w:rsidRPr="00EC61C3" w:rsidRDefault="0072590E" w:rsidP="00AD6F94">
            <w:pPr>
              <w:keepLines/>
              <w:spacing w:after="0"/>
              <w:jc w:val="center"/>
              <w:rPr>
                <w:rFonts w:ascii="Arial" w:hAnsi="Arial"/>
                <w:sz w:val="18"/>
              </w:rPr>
            </w:pPr>
            <w:r w:rsidRPr="00EC61C3">
              <w:rPr>
                <w:rFonts w:ascii="Arial" w:hAnsi="Arial" w:cs="Arial"/>
                <w:sz w:val="18"/>
              </w:rPr>
              <w:t>SSB.1 FR2</w:t>
            </w:r>
          </w:p>
        </w:tc>
      </w:tr>
      <w:tr w:rsidR="0072590E" w:rsidRPr="00EC61C3" w14:paraId="6CA8741D" w14:textId="77777777" w:rsidTr="00AD6F94">
        <w:trPr>
          <w:trHeight w:val="223"/>
          <w:jc w:val="center"/>
        </w:trPr>
        <w:tc>
          <w:tcPr>
            <w:tcW w:w="930" w:type="pct"/>
            <w:vMerge w:val="restart"/>
          </w:tcPr>
          <w:p w14:paraId="75D15A07" w14:textId="77777777" w:rsidR="0072590E" w:rsidRPr="00EC61C3" w:rsidRDefault="0072590E" w:rsidP="00AD6F94">
            <w:pPr>
              <w:keepLines/>
              <w:spacing w:after="0"/>
              <w:rPr>
                <w:rFonts w:ascii="Arial" w:hAnsi="Arial"/>
                <w:sz w:val="18"/>
              </w:rPr>
            </w:pPr>
            <w:r w:rsidRPr="00EC61C3">
              <w:rPr>
                <w:rFonts w:ascii="Arial" w:hAnsi="Arial"/>
                <w:sz w:val="18"/>
              </w:rPr>
              <w:t>SMTC Configuration</w:t>
            </w:r>
          </w:p>
        </w:tc>
        <w:tc>
          <w:tcPr>
            <w:tcW w:w="1272" w:type="pct"/>
          </w:tcPr>
          <w:p w14:paraId="7B77C735"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3D224872" w14:textId="77777777" w:rsidR="0072590E" w:rsidRPr="00EC61C3" w:rsidRDefault="0072590E" w:rsidP="00AD6F94">
            <w:pPr>
              <w:keepLines/>
              <w:spacing w:after="0"/>
              <w:jc w:val="center"/>
              <w:rPr>
                <w:rFonts w:ascii="Arial" w:hAnsi="Arial"/>
                <w:sz w:val="18"/>
              </w:rPr>
            </w:pPr>
          </w:p>
        </w:tc>
        <w:tc>
          <w:tcPr>
            <w:tcW w:w="2035" w:type="pct"/>
          </w:tcPr>
          <w:p w14:paraId="6742118E"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E14620F" w14:textId="77777777" w:rsidTr="00AD6F94">
        <w:trPr>
          <w:trHeight w:val="189"/>
          <w:jc w:val="center"/>
        </w:trPr>
        <w:tc>
          <w:tcPr>
            <w:tcW w:w="930" w:type="pct"/>
            <w:vMerge/>
          </w:tcPr>
          <w:p w14:paraId="157B5C39" w14:textId="77777777" w:rsidR="0072590E" w:rsidRPr="00EC61C3" w:rsidRDefault="0072590E" w:rsidP="00AD6F94">
            <w:pPr>
              <w:keepLines/>
              <w:spacing w:after="0"/>
              <w:rPr>
                <w:rFonts w:ascii="Arial" w:hAnsi="Arial"/>
                <w:sz w:val="18"/>
              </w:rPr>
            </w:pPr>
          </w:p>
        </w:tc>
        <w:tc>
          <w:tcPr>
            <w:tcW w:w="1272" w:type="pct"/>
          </w:tcPr>
          <w:p w14:paraId="388DA889"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2D876198" w14:textId="77777777" w:rsidR="0072590E" w:rsidRPr="00EC61C3" w:rsidRDefault="0072590E" w:rsidP="00AD6F94">
            <w:pPr>
              <w:keepLines/>
              <w:spacing w:after="0"/>
              <w:jc w:val="center"/>
              <w:rPr>
                <w:rFonts w:ascii="Arial" w:hAnsi="Arial"/>
                <w:sz w:val="18"/>
              </w:rPr>
            </w:pPr>
          </w:p>
        </w:tc>
        <w:tc>
          <w:tcPr>
            <w:tcW w:w="2035" w:type="pct"/>
          </w:tcPr>
          <w:p w14:paraId="3DB7C52F" w14:textId="77777777" w:rsidR="0072590E" w:rsidRPr="00EC61C3" w:rsidRDefault="0072590E" w:rsidP="00AD6F94">
            <w:pPr>
              <w:keepLines/>
              <w:spacing w:after="0"/>
              <w:jc w:val="center"/>
              <w:rPr>
                <w:rFonts w:ascii="Arial" w:hAnsi="Arial"/>
                <w:sz w:val="18"/>
              </w:rPr>
            </w:pPr>
            <w:r w:rsidRPr="00EC61C3">
              <w:rPr>
                <w:rFonts w:ascii="Arial" w:hAnsi="Arial"/>
                <w:sz w:val="18"/>
              </w:rPr>
              <w:t>SMTC.1</w:t>
            </w:r>
          </w:p>
        </w:tc>
      </w:tr>
      <w:tr w:rsidR="0072590E" w:rsidRPr="00EC61C3" w14:paraId="4A15B46E" w14:textId="77777777" w:rsidTr="00AD6F94">
        <w:trPr>
          <w:trHeight w:val="284"/>
          <w:jc w:val="center"/>
        </w:trPr>
        <w:tc>
          <w:tcPr>
            <w:tcW w:w="930" w:type="pct"/>
            <w:vMerge w:val="restart"/>
          </w:tcPr>
          <w:p w14:paraId="7F02A5F3" w14:textId="77777777" w:rsidR="0072590E" w:rsidRPr="00EC61C3" w:rsidRDefault="0072590E" w:rsidP="00AD6F94">
            <w:pPr>
              <w:keepLines/>
              <w:spacing w:after="0"/>
              <w:rPr>
                <w:rFonts w:ascii="Arial" w:hAnsi="Arial"/>
                <w:sz w:val="18"/>
              </w:rPr>
            </w:pPr>
            <w:r w:rsidRPr="00EC61C3">
              <w:rPr>
                <w:rFonts w:ascii="Arial" w:hAnsi="Arial"/>
                <w:sz w:val="18"/>
              </w:rPr>
              <w:t>PDSCH/PDCCH subcarrier spacing</w:t>
            </w:r>
          </w:p>
        </w:tc>
        <w:tc>
          <w:tcPr>
            <w:tcW w:w="1272" w:type="pct"/>
          </w:tcPr>
          <w:p w14:paraId="23A54694" w14:textId="77777777" w:rsidR="0072590E" w:rsidRPr="00EC61C3" w:rsidRDefault="0072590E" w:rsidP="00AD6F94">
            <w:pPr>
              <w:keepLines/>
              <w:spacing w:after="0"/>
              <w:rPr>
                <w:rFonts w:ascii="Arial" w:hAnsi="Arial"/>
                <w:sz w:val="18"/>
              </w:rPr>
            </w:pPr>
            <w:r w:rsidRPr="00EC61C3">
              <w:rPr>
                <w:rFonts w:ascii="Arial" w:hAnsi="Arial"/>
                <w:sz w:val="18"/>
              </w:rPr>
              <w:t>Config 1</w:t>
            </w:r>
          </w:p>
        </w:tc>
        <w:tc>
          <w:tcPr>
            <w:tcW w:w="763" w:type="pct"/>
            <w:vMerge w:val="restart"/>
          </w:tcPr>
          <w:p w14:paraId="16915371" w14:textId="77777777" w:rsidR="0072590E" w:rsidRPr="00EC61C3" w:rsidRDefault="0072590E" w:rsidP="00AD6F94">
            <w:pPr>
              <w:keepLines/>
              <w:spacing w:after="0"/>
              <w:jc w:val="center"/>
              <w:rPr>
                <w:rFonts w:ascii="Arial" w:hAnsi="Arial"/>
                <w:sz w:val="18"/>
              </w:rPr>
            </w:pPr>
          </w:p>
        </w:tc>
        <w:tc>
          <w:tcPr>
            <w:tcW w:w="2035" w:type="pct"/>
          </w:tcPr>
          <w:p w14:paraId="603AC7F4"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3BDA331" w14:textId="77777777" w:rsidTr="00AD6F94">
        <w:trPr>
          <w:trHeight w:val="283"/>
          <w:jc w:val="center"/>
        </w:trPr>
        <w:tc>
          <w:tcPr>
            <w:tcW w:w="930" w:type="pct"/>
            <w:vMerge/>
          </w:tcPr>
          <w:p w14:paraId="3DB7C32B" w14:textId="77777777" w:rsidR="0072590E" w:rsidRPr="00EC61C3" w:rsidRDefault="0072590E" w:rsidP="00AD6F94">
            <w:pPr>
              <w:keepLines/>
              <w:spacing w:after="0"/>
              <w:rPr>
                <w:rFonts w:ascii="Arial" w:hAnsi="Arial"/>
                <w:sz w:val="18"/>
              </w:rPr>
            </w:pPr>
          </w:p>
        </w:tc>
        <w:tc>
          <w:tcPr>
            <w:tcW w:w="1272" w:type="pct"/>
          </w:tcPr>
          <w:p w14:paraId="4DC70EFA" w14:textId="77777777" w:rsidR="0072590E" w:rsidRPr="00EC61C3" w:rsidRDefault="0072590E" w:rsidP="00AD6F94">
            <w:pPr>
              <w:keepLines/>
              <w:spacing w:after="0"/>
              <w:rPr>
                <w:rFonts w:ascii="Arial" w:hAnsi="Arial"/>
                <w:sz w:val="18"/>
              </w:rPr>
            </w:pPr>
            <w:r w:rsidRPr="00EC61C3">
              <w:rPr>
                <w:rFonts w:ascii="Arial" w:hAnsi="Arial"/>
                <w:sz w:val="18"/>
              </w:rPr>
              <w:t>Config 2</w:t>
            </w:r>
          </w:p>
        </w:tc>
        <w:tc>
          <w:tcPr>
            <w:tcW w:w="763" w:type="pct"/>
            <w:vMerge/>
          </w:tcPr>
          <w:p w14:paraId="68967C29" w14:textId="77777777" w:rsidR="0072590E" w:rsidRPr="00EC61C3" w:rsidRDefault="0072590E" w:rsidP="00AD6F94">
            <w:pPr>
              <w:keepLines/>
              <w:spacing w:after="0"/>
              <w:jc w:val="center"/>
              <w:rPr>
                <w:rFonts w:ascii="Arial" w:hAnsi="Arial"/>
                <w:sz w:val="18"/>
              </w:rPr>
            </w:pPr>
          </w:p>
        </w:tc>
        <w:tc>
          <w:tcPr>
            <w:tcW w:w="2035" w:type="pct"/>
          </w:tcPr>
          <w:p w14:paraId="70262DF2" w14:textId="77777777" w:rsidR="0072590E" w:rsidRPr="00EC61C3" w:rsidRDefault="0072590E" w:rsidP="00AD6F94">
            <w:pPr>
              <w:keepLines/>
              <w:spacing w:after="0"/>
              <w:jc w:val="center"/>
              <w:rPr>
                <w:rFonts w:ascii="Arial" w:hAnsi="Arial"/>
                <w:sz w:val="18"/>
              </w:rPr>
            </w:pPr>
            <w:r w:rsidRPr="00EC61C3">
              <w:rPr>
                <w:rFonts w:ascii="Arial" w:hAnsi="Arial"/>
                <w:sz w:val="18"/>
              </w:rPr>
              <w:t>120 KHz</w:t>
            </w:r>
          </w:p>
        </w:tc>
      </w:tr>
      <w:tr w:rsidR="0072590E" w:rsidRPr="00EC61C3" w14:paraId="016FD674" w14:textId="77777777" w:rsidTr="00AD6F94">
        <w:trPr>
          <w:trHeight w:val="283"/>
          <w:jc w:val="center"/>
        </w:trPr>
        <w:tc>
          <w:tcPr>
            <w:tcW w:w="930" w:type="pct"/>
          </w:tcPr>
          <w:p w14:paraId="1D2A2F19" w14:textId="77777777" w:rsidR="0072590E" w:rsidRPr="00EC61C3" w:rsidRDefault="0072590E" w:rsidP="00AD6F94">
            <w:pPr>
              <w:pStyle w:val="TAL"/>
            </w:pPr>
            <w:r w:rsidRPr="00EC61C3">
              <w:rPr>
                <w:rFonts w:hint="eastAsia"/>
              </w:rPr>
              <w:t>CSI-RS for RLM</w:t>
            </w:r>
          </w:p>
        </w:tc>
        <w:tc>
          <w:tcPr>
            <w:tcW w:w="1272" w:type="pct"/>
          </w:tcPr>
          <w:p w14:paraId="765D9092" w14:textId="77777777" w:rsidR="0072590E" w:rsidRPr="00EC61C3" w:rsidRDefault="0072590E" w:rsidP="00AD6F94">
            <w:pPr>
              <w:pStyle w:val="TAL"/>
            </w:pPr>
            <w:r w:rsidRPr="00EC61C3">
              <w:rPr>
                <w:rFonts w:hint="eastAsia"/>
              </w:rPr>
              <w:t>C</w:t>
            </w:r>
            <w:r w:rsidRPr="00EC61C3">
              <w:t>onfig 1, 2</w:t>
            </w:r>
          </w:p>
        </w:tc>
        <w:tc>
          <w:tcPr>
            <w:tcW w:w="763" w:type="pct"/>
          </w:tcPr>
          <w:p w14:paraId="7E801D9B" w14:textId="77777777" w:rsidR="0072590E" w:rsidRPr="00EC61C3" w:rsidRDefault="0072590E" w:rsidP="00AD6F94">
            <w:pPr>
              <w:keepLines/>
              <w:spacing w:after="0"/>
              <w:jc w:val="center"/>
              <w:rPr>
                <w:rFonts w:ascii="Arial" w:hAnsi="Arial"/>
                <w:sz w:val="18"/>
              </w:rPr>
            </w:pPr>
          </w:p>
        </w:tc>
        <w:tc>
          <w:tcPr>
            <w:tcW w:w="2035" w:type="pct"/>
          </w:tcPr>
          <w:p w14:paraId="13FCCB28" w14:textId="77777777" w:rsidR="0072590E" w:rsidRPr="00EC61C3" w:rsidRDefault="0072590E" w:rsidP="00AD6F94">
            <w:pPr>
              <w:pStyle w:val="TAC"/>
            </w:pPr>
            <w:r w:rsidRPr="00EC61C3">
              <w:t>Resource #4 in TRS.2.1 TDD</w:t>
            </w:r>
          </w:p>
          <w:p w14:paraId="640A7D25" w14:textId="77777777" w:rsidR="0072590E" w:rsidRPr="00EC61C3" w:rsidRDefault="0072590E" w:rsidP="00AD6F94">
            <w:pPr>
              <w:pStyle w:val="TAC"/>
            </w:pPr>
            <w:r w:rsidRPr="00EC61C3">
              <w:t>Resource #4 in TRS.2.2 TDD</w:t>
            </w:r>
          </w:p>
        </w:tc>
      </w:tr>
      <w:tr w:rsidR="0090041F" w:rsidRPr="00EC61C3" w14:paraId="6C186071" w14:textId="77777777" w:rsidTr="00AD6F94">
        <w:trPr>
          <w:trHeight w:val="283"/>
          <w:jc w:val="center"/>
          <w:ins w:id="14" w:author="Francisco Martos" w:date="2025-11-05T12:27:00Z"/>
        </w:trPr>
        <w:tc>
          <w:tcPr>
            <w:tcW w:w="930" w:type="pct"/>
          </w:tcPr>
          <w:p w14:paraId="5967C4D7" w14:textId="4B32F533" w:rsidR="0090041F" w:rsidRPr="00EC61C3" w:rsidRDefault="0090041F" w:rsidP="0090041F">
            <w:pPr>
              <w:pStyle w:val="TAL"/>
              <w:rPr>
                <w:ins w:id="15" w:author="Francisco Martos" w:date="2025-11-05T12:27:00Z" w16du:dateUtc="2025-11-05T11:27:00Z"/>
              </w:rPr>
            </w:pPr>
            <w:ins w:id="16" w:author="Francisco Martos" w:date="2025-11-05T12:28:00Z" w16du:dateUtc="2025-11-05T11:28:00Z">
              <w:r>
                <w:t xml:space="preserve">SSB index for BFD-RS </w:t>
              </w:r>
            </w:ins>
          </w:p>
        </w:tc>
        <w:tc>
          <w:tcPr>
            <w:tcW w:w="1272" w:type="pct"/>
          </w:tcPr>
          <w:p w14:paraId="7CF74E7C" w14:textId="7CF5922C" w:rsidR="0090041F" w:rsidRPr="00EC61C3" w:rsidRDefault="0090041F" w:rsidP="0090041F">
            <w:pPr>
              <w:pStyle w:val="TAL"/>
              <w:rPr>
                <w:ins w:id="17" w:author="Francisco Martos" w:date="2025-11-05T12:27:00Z" w16du:dateUtc="2025-11-05T11:27:00Z"/>
              </w:rPr>
            </w:pPr>
            <w:ins w:id="18" w:author="Francisco Martos" w:date="2025-11-05T12:28:00Z" w16du:dateUtc="2025-11-05T11:28:00Z">
              <w:r>
                <w:t>Config 1, 2</w:t>
              </w:r>
            </w:ins>
          </w:p>
        </w:tc>
        <w:tc>
          <w:tcPr>
            <w:tcW w:w="763" w:type="pct"/>
          </w:tcPr>
          <w:p w14:paraId="368AD7D8" w14:textId="77777777" w:rsidR="0090041F" w:rsidRPr="00EC61C3" w:rsidRDefault="0090041F" w:rsidP="0090041F">
            <w:pPr>
              <w:keepLines/>
              <w:spacing w:after="0"/>
              <w:jc w:val="center"/>
              <w:rPr>
                <w:ins w:id="19" w:author="Francisco Martos" w:date="2025-11-05T12:27:00Z" w16du:dateUtc="2025-11-05T11:27:00Z"/>
                <w:rFonts w:ascii="Arial" w:hAnsi="Arial"/>
                <w:sz w:val="18"/>
              </w:rPr>
            </w:pPr>
          </w:p>
        </w:tc>
        <w:tc>
          <w:tcPr>
            <w:tcW w:w="2035" w:type="pct"/>
          </w:tcPr>
          <w:p w14:paraId="0787496C" w14:textId="73F58A5B" w:rsidR="0090041F" w:rsidRPr="00EC61C3" w:rsidRDefault="0090041F" w:rsidP="0090041F">
            <w:pPr>
              <w:pStyle w:val="TAC"/>
              <w:rPr>
                <w:ins w:id="20" w:author="Francisco Martos" w:date="2025-11-05T12:27:00Z" w16du:dateUtc="2025-11-05T11:27:00Z"/>
              </w:rPr>
            </w:pPr>
            <w:ins w:id="21" w:author="Francisco Martos" w:date="2025-11-05T12:28:00Z" w16du:dateUtc="2025-11-05T11:28:00Z">
              <w:r>
                <w:t>0, 1</w:t>
              </w:r>
            </w:ins>
          </w:p>
        </w:tc>
      </w:tr>
      <w:tr w:rsidR="0090041F" w:rsidRPr="00EC61C3" w14:paraId="49CE2EEA" w14:textId="77777777" w:rsidTr="00AD6F94">
        <w:trPr>
          <w:trHeight w:val="176"/>
          <w:jc w:val="center"/>
        </w:trPr>
        <w:tc>
          <w:tcPr>
            <w:tcW w:w="2202" w:type="pct"/>
            <w:gridSpan w:val="2"/>
          </w:tcPr>
          <w:p w14:paraId="3A82C3BB" w14:textId="77777777" w:rsidR="0090041F" w:rsidRPr="00EC61C3" w:rsidRDefault="0090041F" w:rsidP="0090041F">
            <w:pPr>
              <w:keepLines/>
              <w:spacing w:after="0"/>
              <w:rPr>
                <w:rFonts w:ascii="Arial" w:hAnsi="Arial"/>
                <w:sz w:val="18"/>
              </w:rPr>
            </w:pPr>
            <w:r w:rsidRPr="00EC61C3">
              <w:rPr>
                <w:rFonts w:ascii="Arial" w:hAnsi="Arial"/>
                <w:sz w:val="18"/>
              </w:rPr>
              <w:t>OCNG parameters</w:t>
            </w:r>
          </w:p>
        </w:tc>
        <w:tc>
          <w:tcPr>
            <w:tcW w:w="763" w:type="pct"/>
          </w:tcPr>
          <w:p w14:paraId="459BC17D" w14:textId="77777777" w:rsidR="0090041F" w:rsidRPr="00EC61C3" w:rsidRDefault="0090041F" w:rsidP="0090041F">
            <w:pPr>
              <w:keepLines/>
              <w:spacing w:after="0"/>
              <w:jc w:val="center"/>
              <w:rPr>
                <w:rFonts w:ascii="Arial" w:hAnsi="Arial"/>
                <w:sz w:val="18"/>
              </w:rPr>
            </w:pPr>
          </w:p>
        </w:tc>
        <w:tc>
          <w:tcPr>
            <w:tcW w:w="2035" w:type="pct"/>
          </w:tcPr>
          <w:p w14:paraId="035AB493" w14:textId="77777777" w:rsidR="0090041F" w:rsidRPr="00EC61C3" w:rsidRDefault="0090041F" w:rsidP="0090041F">
            <w:pPr>
              <w:keepLines/>
              <w:spacing w:after="0"/>
              <w:jc w:val="center"/>
              <w:rPr>
                <w:rFonts w:ascii="Arial" w:hAnsi="Arial"/>
                <w:sz w:val="18"/>
              </w:rPr>
            </w:pPr>
            <w:r w:rsidRPr="00EC61C3">
              <w:rPr>
                <w:rFonts w:ascii="Arial" w:hAnsi="Arial"/>
                <w:sz w:val="18"/>
              </w:rPr>
              <w:t>OP.</w:t>
            </w:r>
            <w:r>
              <w:rPr>
                <w:rFonts w:ascii="Arial" w:hAnsi="Arial"/>
                <w:sz w:val="18"/>
              </w:rPr>
              <w:t>5</w:t>
            </w:r>
          </w:p>
        </w:tc>
      </w:tr>
      <w:tr w:rsidR="0090041F" w:rsidRPr="00EC61C3" w14:paraId="3345B549" w14:textId="77777777" w:rsidTr="00AD6F94">
        <w:trPr>
          <w:trHeight w:val="176"/>
          <w:jc w:val="center"/>
        </w:trPr>
        <w:tc>
          <w:tcPr>
            <w:tcW w:w="2202" w:type="pct"/>
            <w:gridSpan w:val="2"/>
          </w:tcPr>
          <w:p w14:paraId="05EA93BD" w14:textId="77777777" w:rsidR="0090041F" w:rsidRPr="00EC61C3" w:rsidRDefault="0090041F" w:rsidP="0090041F">
            <w:pPr>
              <w:keepLines/>
              <w:spacing w:after="0"/>
              <w:rPr>
                <w:rFonts w:ascii="Arial" w:hAnsi="Arial"/>
                <w:sz w:val="18"/>
              </w:rPr>
            </w:pPr>
            <w:r w:rsidRPr="00EC61C3">
              <w:rPr>
                <w:rFonts w:ascii="Arial" w:hAnsi="Arial"/>
                <w:sz w:val="18"/>
              </w:rPr>
              <w:t>TRS configuration</w:t>
            </w:r>
          </w:p>
        </w:tc>
        <w:tc>
          <w:tcPr>
            <w:tcW w:w="763" w:type="pct"/>
          </w:tcPr>
          <w:p w14:paraId="13326D24" w14:textId="77777777" w:rsidR="0090041F" w:rsidRPr="00EC61C3" w:rsidRDefault="0090041F" w:rsidP="0090041F">
            <w:pPr>
              <w:keepLines/>
              <w:spacing w:after="0"/>
              <w:jc w:val="center"/>
              <w:rPr>
                <w:rFonts w:ascii="Arial" w:hAnsi="Arial"/>
                <w:sz w:val="18"/>
              </w:rPr>
            </w:pPr>
          </w:p>
        </w:tc>
        <w:tc>
          <w:tcPr>
            <w:tcW w:w="2035" w:type="pct"/>
          </w:tcPr>
          <w:p w14:paraId="1091A964" w14:textId="77777777" w:rsidR="0090041F" w:rsidRPr="00EC61C3" w:rsidRDefault="0090041F" w:rsidP="0090041F">
            <w:pPr>
              <w:keepLines/>
              <w:spacing w:after="0"/>
              <w:jc w:val="center"/>
              <w:rPr>
                <w:rFonts w:ascii="Arial" w:hAnsi="Arial"/>
                <w:sz w:val="18"/>
              </w:rPr>
            </w:pPr>
            <w:r w:rsidRPr="00EC61C3">
              <w:rPr>
                <w:rFonts w:ascii="Arial" w:hAnsi="Arial"/>
                <w:sz w:val="18"/>
              </w:rPr>
              <w:t>TRS.2.1 TDD</w:t>
            </w:r>
          </w:p>
          <w:p w14:paraId="3F1C145B" w14:textId="77777777" w:rsidR="0090041F" w:rsidRPr="00EC61C3" w:rsidRDefault="0090041F" w:rsidP="0090041F">
            <w:pPr>
              <w:keepLines/>
              <w:spacing w:after="0"/>
              <w:jc w:val="center"/>
              <w:rPr>
                <w:rFonts w:ascii="Arial" w:hAnsi="Arial"/>
                <w:sz w:val="18"/>
              </w:rPr>
            </w:pPr>
            <w:r w:rsidRPr="00EC61C3">
              <w:rPr>
                <w:rFonts w:ascii="Arial" w:hAnsi="Arial"/>
                <w:sz w:val="18"/>
              </w:rPr>
              <w:t>TRS.2.2 TDD</w:t>
            </w:r>
          </w:p>
        </w:tc>
      </w:tr>
      <w:tr w:rsidR="0090041F" w:rsidRPr="00EC61C3" w14:paraId="2940EE47" w14:textId="77777777" w:rsidTr="00AD6F94">
        <w:trPr>
          <w:trHeight w:val="176"/>
          <w:jc w:val="center"/>
        </w:trPr>
        <w:tc>
          <w:tcPr>
            <w:tcW w:w="2202" w:type="pct"/>
            <w:gridSpan w:val="2"/>
          </w:tcPr>
          <w:p w14:paraId="14487D46" w14:textId="77777777" w:rsidR="0090041F" w:rsidRPr="00EC61C3" w:rsidRDefault="0090041F" w:rsidP="0090041F">
            <w:pPr>
              <w:keepLines/>
              <w:spacing w:after="0"/>
              <w:rPr>
                <w:rFonts w:ascii="Arial" w:hAnsi="Arial"/>
                <w:sz w:val="18"/>
              </w:rPr>
            </w:pPr>
            <w:r w:rsidRPr="00EC61C3">
              <w:rPr>
                <w:rFonts w:ascii="Arial" w:hAnsi="Arial"/>
                <w:sz w:val="18"/>
              </w:rPr>
              <w:t>TCI configuration for PDCCH#1/PDSCH</w:t>
            </w:r>
          </w:p>
        </w:tc>
        <w:tc>
          <w:tcPr>
            <w:tcW w:w="763" w:type="pct"/>
          </w:tcPr>
          <w:p w14:paraId="3BFAB268" w14:textId="77777777" w:rsidR="0090041F" w:rsidRPr="00EC61C3" w:rsidRDefault="0090041F" w:rsidP="0090041F">
            <w:pPr>
              <w:keepLines/>
              <w:spacing w:after="0"/>
              <w:jc w:val="center"/>
              <w:rPr>
                <w:rFonts w:ascii="Arial" w:hAnsi="Arial"/>
                <w:sz w:val="18"/>
              </w:rPr>
            </w:pPr>
          </w:p>
        </w:tc>
        <w:tc>
          <w:tcPr>
            <w:tcW w:w="2035" w:type="pct"/>
          </w:tcPr>
          <w:p w14:paraId="1B9B20AB" w14:textId="77777777" w:rsidR="0090041F" w:rsidRPr="00EC61C3" w:rsidRDefault="0090041F" w:rsidP="0090041F">
            <w:pPr>
              <w:keepLines/>
              <w:spacing w:after="0"/>
              <w:jc w:val="center"/>
              <w:rPr>
                <w:rFonts w:ascii="Arial" w:hAnsi="Arial"/>
                <w:sz w:val="18"/>
              </w:rPr>
            </w:pPr>
            <w:r w:rsidRPr="00EC61C3">
              <w:t xml:space="preserve"> </w:t>
            </w:r>
            <w:r w:rsidRPr="00EC61C3">
              <w:rPr>
                <w:rFonts w:ascii="Arial" w:hAnsi="Arial"/>
                <w:sz w:val="18"/>
              </w:rPr>
              <w:t>TCI.State.2</w:t>
            </w:r>
          </w:p>
        </w:tc>
      </w:tr>
      <w:tr w:rsidR="0090041F" w:rsidRPr="00EC61C3" w14:paraId="31620269" w14:textId="77777777" w:rsidTr="00AD6F94">
        <w:trPr>
          <w:trHeight w:val="176"/>
          <w:jc w:val="center"/>
        </w:trPr>
        <w:tc>
          <w:tcPr>
            <w:tcW w:w="2202" w:type="pct"/>
            <w:gridSpan w:val="2"/>
          </w:tcPr>
          <w:p w14:paraId="3B01EF70" w14:textId="77777777" w:rsidR="0090041F" w:rsidRPr="00EC61C3" w:rsidRDefault="0090041F" w:rsidP="0090041F">
            <w:pPr>
              <w:pStyle w:val="TAL"/>
            </w:pPr>
            <w:r w:rsidRPr="00EC61C3">
              <w:t>TCI configuration for PDCCH#2</w:t>
            </w:r>
          </w:p>
        </w:tc>
        <w:tc>
          <w:tcPr>
            <w:tcW w:w="763" w:type="pct"/>
          </w:tcPr>
          <w:p w14:paraId="544B66C4" w14:textId="77777777" w:rsidR="0090041F" w:rsidRPr="00EC61C3" w:rsidRDefault="0090041F" w:rsidP="0090041F">
            <w:pPr>
              <w:pStyle w:val="TAC"/>
            </w:pPr>
          </w:p>
        </w:tc>
        <w:tc>
          <w:tcPr>
            <w:tcW w:w="2035" w:type="pct"/>
          </w:tcPr>
          <w:p w14:paraId="6BB24731" w14:textId="77777777" w:rsidR="0090041F" w:rsidRPr="00EC61C3" w:rsidRDefault="0090041F" w:rsidP="0090041F">
            <w:pPr>
              <w:pStyle w:val="TAC"/>
            </w:pPr>
            <w:r w:rsidRPr="00EC61C3">
              <w:t>TCI.State.3</w:t>
            </w:r>
          </w:p>
        </w:tc>
      </w:tr>
      <w:tr w:rsidR="0090041F" w:rsidRPr="00EC61C3" w14:paraId="22DA5401" w14:textId="77777777" w:rsidTr="00AD6F94">
        <w:trPr>
          <w:trHeight w:val="164"/>
          <w:jc w:val="center"/>
        </w:trPr>
        <w:tc>
          <w:tcPr>
            <w:tcW w:w="2202" w:type="pct"/>
            <w:gridSpan w:val="2"/>
          </w:tcPr>
          <w:p w14:paraId="1803474B" w14:textId="77777777" w:rsidR="0090041F" w:rsidRPr="00EC61C3" w:rsidRDefault="0090041F" w:rsidP="0090041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tcPr>
          <w:p w14:paraId="50D2D738" w14:textId="77777777" w:rsidR="0090041F" w:rsidRPr="00EC61C3" w:rsidRDefault="0090041F" w:rsidP="0090041F">
            <w:pPr>
              <w:keepLines/>
              <w:spacing w:after="0"/>
              <w:jc w:val="center"/>
              <w:rPr>
                <w:rFonts w:ascii="Arial" w:hAnsi="Arial"/>
                <w:sz w:val="18"/>
              </w:rPr>
            </w:pPr>
          </w:p>
        </w:tc>
        <w:tc>
          <w:tcPr>
            <w:tcW w:w="2035" w:type="pct"/>
          </w:tcPr>
          <w:p w14:paraId="43976A6B" w14:textId="77777777" w:rsidR="0090041F" w:rsidRPr="00EC61C3" w:rsidRDefault="0090041F" w:rsidP="0090041F">
            <w:pPr>
              <w:keepLines/>
              <w:spacing w:after="0"/>
              <w:jc w:val="center"/>
              <w:rPr>
                <w:rFonts w:ascii="Arial" w:hAnsi="Arial"/>
                <w:sz w:val="18"/>
              </w:rPr>
            </w:pPr>
            <w:r w:rsidRPr="00EC61C3">
              <w:rPr>
                <w:rFonts w:ascii="Arial" w:hAnsi="Arial"/>
                <w:sz w:val="18"/>
              </w:rPr>
              <w:t>Normal</w:t>
            </w:r>
          </w:p>
        </w:tc>
      </w:tr>
      <w:tr w:rsidR="0090041F" w:rsidRPr="00EC61C3" w14:paraId="1C20915D" w14:textId="77777777" w:rsidTr="00AD6F94">
        <w:trPr>
          <w:trHeight w:val="164"/>
          <w:jc w:val="center"/>
        </w:trPr>
        <w:tc>
          <w:tcPr>
            <w:tcW w:w="930" w:type="pct"/>
            <w:vMerge w:val="restart"/>
          </w:tcPr>
          <w:p w14:paraId="2CD568A1" w14:textId="77777777" w:rsidR="0090041F" w:rsidRPr="00EC61C3" w:rsidRDefault="0090041F" w:rsidP="0090041F">
            <w:pPr>
              <w:keepLines/>
              <w:spacing w:after="0"/>
              <w:rPr>
                <w:rFonts w:ascii="Arial" w:hAnsi="Arial"/>
                <w:sz w:val="18"/>
              </w:rPr>
            </w:pPr>
            <w:r w:rsidRPr="00EC61C3">
              <w:rPr>
                <w:rFonts w:ascii="Arial" w:hAnsi="Arial"/>
                <w:sz w:val="18"/>
              </w:rPr>
              <w:t xml:space="preserve">Out of sync transmission parameters </w:t>
            </w:r>
          </w:p>
        </w:tc>
        <w:tc>
          <w:tcPr>
            <w:tcW w:w="1272" w:type="pct"/>
          </w:tcPr>
          <w:p w14:paraId="121BC028"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4DA785F0" w14:textId="77777777" w:rsidR="0090041F" w:rsidRPr="00EC61C3" w:rsidRDefault="0090041F" w:rsidP="0090041F">
            <w:pPr>
              <w:keepLines/>
              <w:spacing w:after="0"/>
              <w:jc w:val="center"/>
              <w:rPr>
                <w:rFonts w:ascii="Arial" w:hAnsi="Arial"/>
                <w:sz w:val="18"/>
              </w:rPr>
            </w:pPr>
          </w:p>
        </w:tc>
        <w:tc>
          <w:tcPr>
            <w:tcW w:w="2035" w:type="pct"/>
          </w:tcPr>
          <w:p w14:paraId="2ECA2600"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3624D331" w14:textId="77777777" w:rsidTr="00AD6F94">
        <w:trPr>
          <w:trHeight w:val="352"/>
          <w:jc w:val="center"/>
        </w:trPr>
        <w:tc>
          <w:tcPr>
            <w:tcW w:w="930" w:type="pct"/>
            <w:vMerge/>
          </w:tcPr>
          <w:p w14:paraId="28755B94" w14:textId="77777777" w:rsidR="0090041F" w:rsidRPr="00EC61C3" w:rsidRDefault="0090041F" w:rsidP="0090041F">
            <w:pPr>
              <w:keepLines/>
              <w:spacing w:after="0"/>
              <w:rPr>
                <w:rFonts w:ascii="Arial" w:hAnsi="Arial"/>
                <w:sz w:val="18"/>
              </w:rPr>
            </w:pPr>
          </w:p>
        </w:tc>
        <w:tc>
          <w:tcPr>
            <w:tcW w:w="1272" w:type="pct"/>
          </w:tcPr>
          <w:p w14:paraId="3946F87C"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72B77DF7" w14:textId="77777777" w:rsidR="0090041F" w:rsidRPr="00EC61C3" w:rsidRDefault="0090041F" w:rsidP="0090041F">
            <w:pPr>
              <w:keepLines/>
              <w:spacing w:after="0"/>
              <w:jc w:val="center"/>
              <w:rPr>
                <w:rFonts w:ascii="Arial" w:hAnsi="Arial"/>
                <w:sz w:val="18"/>
              </w:rPr>
            </w:pPr>
          </w:p>
        </w:tc>
        <w:tc>
          <w:tcPr>
            <w:tcW w:w="2035" w:type="pct"/>
          </w:tcPr>
          <w:p w14:paraId="04687388"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163B2C16" w14:textId="77777777" w:rsidTr="00AD6F94">
        <w:trPr>
          <w:trHeight w:val="176"/>
          <w:jc w:val="center"/>
        </w:trPr>
        <w:tc>
          <w:tcPr>
            <w:tcW w:w="930" w:type="pct"/>
            <w:vMerge/>
          </w:tcPr>
          <w:p w14:paraId="3DC6CDC7" w14:textId="77777777" w:rsidR="0090041F" w:rsidRPr="00EC61C3" w:rsidRDefault="0090041F" w:rsidP="0090041F">
            <w:pPr>
              <w:keepLines/>
              <w:spacing w:after="0"/>
              <w:rPr>
                <w:rFonts w:ascii="Arial" w:hAnsi="Arial"/>
                <w:sz w:val="18"/>
              </w:rPr>
            </w:pPr>
          </w:p>
        </w:tc>
        <w:tc>
          <w:tcPr>
            <w:tcW w:w="1272" w:type="pct"/>
          </w:tcPr>
          <w:p w14:paraId="0ED11001"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055FBF7F"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45422967" w14:textId="77777777" w:rsidR="0090041F" w:rsidRPr="00EC61C3" w:rsidRDefault="0090041F" w:rsidP="0090041F">
            <w:pPr>
              <w:keepLines/>
              <w:spacing w:after="0"/>
              <w:jc w:val="center"/>
              <w:rPr>
                <w:rFonts w:ascii="Arial" w:hAnsi="Arial"/>
                <w:sz w:val="18"/>
              </w:rPr>
            </w:pPr>
            <w:r w:rsidRPr="00EC61C3">
              <w:rPr>
                <w:rFonts w:ascii="Arial" w:hAnsi="Arial"/>
                <w:sz w:val="18"/>
              </w:rPr>
              <w:t>8</w:t>
            </w:r>
          </w:p>
        </w:tc>
      </w:tr>
      <w:tr w:rsidR="0090041F" w:rsidRPr="00EC61C3" w14:paraId="6764ABD1" w14:textId="77777777" w:rsidTr="00AD6F94">
        <w:trPr>
          <w:trHeight w:val="872"/>
          <w:jc w:val="center"/>
        </w:trPr>
        <w:tc>
          <w:tcPr>
            <w:tcW w:w="930" w:type="pct"/>
            <w:vMerge/>
          </w:tcPr>
          <w:p w14:paraId="77170F65" w14:textId="77777777" w:rsidR="0090041F" w:rsidRPr="00EC61C3" w:rsidRDefault="0090041F" w:rsidP="0090041F">
            <w:pPr>
              <w:keepLines/>
              <w:spacing w:after="0"/>
              <w:rPr>
                <w:rFonts w:ascii="Arial" w:hAnsi="Arial"/>
                <w:sz w:val="18"/>
              </w:rPr>
            </w:pPr>
          </w:p>
        </w:tc>
        <w:tc>
          <w:tcPr>
            <w:tcW w:w="1272" w:type="pct"/>
          </w:tcPr>
          <w:p w14:paraId="4AB699DD"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5A399D02"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493AE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62D1AC19" w14:textId="77777777" w:rsidTr="00AD6F94">
        <w:trPr>
          <w:trHeight w:val="859"/>
          <w:jc w:val="center"/>
        </w:trPr>
        <w:tc>
          <w:tcPr>
            <w:tcW w:w="930" w:type="pct"/>
            <w:vMerge/>
          </w:tcPr>
          <w:p w14:paraId="1C20684A" w14:textId="77777777" w:rsidR="0090041F" w:rsidRPr="00EC61C3" w:rsidRDefault="0090041F" w:rsidP="0090041F">
            <w:pPr>
              <w:keepLines/>
              <w:spacing w:after="0"/>
              <w:rPr>
                <w:rFonts w:ascii="Arial" w:hAnsi="Arial"/>
                <w:sz w:val="18"/>
              </w:rPr>
            </w:pPr>
          </w:p>
        </w:tc>
        <w:tc>
          <w:tcPr>
            <w:tcW w:w="1272" w:type="pct"/>
          </w:tcPr>
          <w:p w14:paraId="224D9FEC"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16FCEDB0"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00374153"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2D3810B3" w14:textId="77777777" w:rsidTr="00AD6F94">
        <w:trPr>
          <w:trHeight w:val="379"/>
          <w:jc w:val="center"/>
        </w:trPr>
        <w:tc>
          <w:tcPr>
            <w:tcW w:w="930" w:type="pct"/>
            <w:vMerge/>
          </w:tcPr>
          <w:p w14:paraId="20C41599" w14:textId="77777777" w:rsidR="0090041F" w:rsidRPr="00EC61C3" w:rsidRDefault="0090041F" w:rsidP="0090041F">
            <w:pPr>
              <w:keepLines/>
              <w:spacing w:after="0"/>
              <w:rPr>
                <w:rFonts w:ascii="Arial" w:hAnsi="Arial"/>
                <w:sz w:val="18"/>
              </w:rPr>
            </w:pPr>
          </w:p>
        </w:tc>
        <w:tc>
          <w:tcPr>
            <w:tcW w:w="1272" w:type="pct"/>
            <w:vAlign w:val="center"/>
          </w:tcPr>
          <w:p w14:paraId="1D7D60A2"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6DF0D65B" w14:textId="77777777" w:rsidR="0090041F" w:rsidRPr="00EC61C3" w:rsidRDefault="0090041F" w:rsidP="0090041F">
            <w:pPr>
              <w:keepLines/>
              <w:spacing w:after="0"/>
              <w:jc w:val="center"/>
              <w:rPr>
                <w:rFonts w:ascii="Arial" w:eastAsia="?? ??" w:hAnsi="Arial"/>
                <w:sz w:val="18"/>
              </w:rPr>
            </w:pPr>
          </w:p>
        </w:tc>
        <w:tc>
          <w:tcPr>
            <w:tcW w:w="2035" w:type="pct"/>
          </w:tcPr>
          <w:p w14:paraId="4B5C410B"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0E397848" w14:textId="77777777" w:rsidTr="00AD6F94">
        <w:trPr>
          <w:trHeight w:val="188"/>
          <w:jc w:val="center"/>
        </w:trPr>
        <w:tc>
          <w:tcPr>
            <w:tcW w:w="930" w:type="pct"/>
            <w:vMerge/>
          </w:tcPr>
          <w:p w14:paraId="5AE5645D" w14:textId="77777777" w:rsidR="0090041F" w:rsidRPr="00EC61C3" w:rsidRDefault="0090041F" w:rsidP="0090041F">
            <w:pPr>
              <w:keepLines/>
              <w:spacing w:after="0"/>
              <w:rPr>
                <w:rFonts w:ascii="Arial" w:hAnsi="Arial"/>
                <w:sz w:val="18"/>
              </w:rPr>
            </w:pPr>
          </w:p>
        </w:tc>
        <w:tc>
          <w:tcPr>
            <w:tcW w:w="1272" w:type="pct"/>
            <w:vAlign w:val="center"/>
          </w:tcPr>
          <w:p w14:paraId="2D482C9C"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44E43AEF" w14:textId="77777777" w:rsidR="0090041F" w:rsidRPr="00EC61C3" w:rsidRDefault="0090041F" w:rsidP="0090041F">
            <w:pPr>
              <w:keepLines/>
              <w:spacing w:after="0"/>
              <w:jc w:val="center"/>
              <w:rPr>
                <w:rFonts w:ascii="Arial" w:eastAsia="?? ??" w:hAnsi="Arial"/>
                <w:sz w:val="18"/>
              </w:rPr>
            </w:pPr>
          </w:p>
        </w:tc>
        <w:tc>
          <w:tcPr>
            <w:tcW w:w="2035" w:type="pct"/>
          </w:tcPr>
          <w:p w14:paraId="02B5A9A3"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B1C1BDD" w14:textId="77777777" w:rsidTr="00AD6F94">
        <w:trPr>
          <w:trHeight w:val="164"/>
          <w:jc w:val="center"/>
        </w:trPr>
        <w:tc>
          <w:tcPr>
            <w:tcW w:w="930" w:type="pct"/>
            <w:vMerge w:val="restart"/>
          </w:tcPr>
          <w:p w14:paraId="4DC82020" w14:textId="77777777" w:rsidR="0090041F" w:rsidRPr="00EC61C3" w:rsidRDefault="0090041F" w:rsidP="0090041F">
            <w:pPr>
              <w:keepLines/>
              <w:spacing w:after="0"/>
              <w:rPr>
                <w:rFonts w:ascii="Arial" w:hAnsi="Arial"/>
                <w:sz w:val="18"/>
              </w:rPr>
            </w:pPr>
            <w:r w:rsidRPr="00EC61C3">
              <w:rPr>
                <w:rFonts w:ascii="Arial" w:hAnsi="Arial"/>
                <w:sz w:val="18"/>
              </w:rPr>
              <w:t xml:space="preserve">In sync transmission parameters </w:t>
            </w:r>
          </w:p>
        </w:tc>
        <w:tc>
          <w:tcPr>
            <w:tcW w:w="1272" w:type="pct"/>
          </w:tcPr>
          <w:p w14:paraId="11853E6D" w14:textId="77777777" w:rsidR="0090041F" w:rsidRPr="00EC61C3" w:rsidRDefault="0090041F" w:rsidP="0090041F">
            <w:pPr>
              <w:keepLines/>
              <w:spacing w:after="0"/>
              <w:rPr>
                <w:rFonts w:ascii="Arial" w:hAnsi="Arial"/>
                <w:sz w:val="18"/>
              </w:rPr>
            </w:pPr>
            <w:r w:rsidRPr="00EC61C3">
              <w:rPr>
                <w:rFonts w:ascii="Arial" w:hAnsi="Arial"/>
                <w:sz w:val="18"/>
              </w:rPr>
              <w:t>DCI format</w:t>
            </w:r>
          </w:p>
        </w:tc>
        <w:tc>
          <w:tcPr>
            <w:tcW w:w="763" w:type="pct"/>
          </w:tcPr>
          <w:p w14:paraId="3FB8840F" w14:textId="77777777" w:rsidR="0090041F" w:rsidRPr="00EC61C3" w:rsidRDefault="0090041F" w:rsidP="0090041F">
            <w:pPr>
              <w:keepLines/>
              <w:spacing w:after="0"/>
              <w:jc w:val="center"/>
              <w:rPr>
                <w:rFonts w:ascii="Arial" w:hAnsi="Arial"/>
                <w:sz w:val="18"/>
              </w:rPr>
            </w:pPr>
          </w:p>
        </w:tc>
        <w:tc>
          <w:tcPr>
            <w:tcW w:w="2035" w:type="pct"/>
          </w:tcPr>
          <w:p w14:paraId="24AF1096" w14:textId="77777777" w:rsidR="0090041F" w:rsidRPr="00EC61C3" w:rsidRDefault="0090041F" w:rsidP="0090041F">
            <w:pPr>
              <w:keepLines/>
              <w:spacing w:after="0"/>
              <w:jc w:val="center"/>
              <w:rPr>
                <w:rFonts w:ascii="Arial" w:hAnsi="Arial"/>
                <w:sz w:val="18"/>
              </w:rPr>
            </w:pPr>
            <w:r w:rsidRPr="00EC61C3">
              <w:rPr>
                <w:rFonts w:ascii="Arial" w:hAnsi="Arial"/>
                <w:sz w:val="18"/>
              </w:rPr>
              <w:t>1-0</w:t>
            </w:r>
          </w:p>
        </w:tc>
      </w:tr>
      <w:tr w:rsidR="0090041F" w:rsidRPr="00EC61C3" w14:paraId="0606CB7A" w14:textId="77777777" w:rsidTr="00AD6F94">
        <w:trPr>
          <w:trHeight w:val="352"/>
          <w:jc w:val="center"/>
        </w:trPr>
        <w:tc>
          <w:tcPr>
            <w:tcW w:w="930" w:type="pct"/>
            <w:vMerge/>
          </w:tcPr>
          <w:p w14:paraId="3065D12A" w14:textId="77777777" w:rsidR="0090041F" w:rsidRPr="00EC61C3" w:rsidRDefault="0090041F" w:rsidP="0090041F">
            <w:pPr>
              <w:keepLines/>
              <w:spacing w:after="0"/>
              <w:rPr>
                <w:rFonts w:ascii="Arial" w:hAnsi="Arial"/>
                <w:sz w:val="18"/>
              </w:rPr>
            </w:pPr>
          </w:p>
        </w:tc>
        <w:tc>
          <w:tcPr>
            <w:tcW w:w="1272" w:type="pct"/>
          </w:tcPr>
          <w:p w14:paraId="4D16170B" w14:textId="77777777" w:rsidR="0090041F" w:rsidRPr="00EC61C3" w:rsidRDefault="0090041F" w:rsidP="0090041F">
            <w:pPr>
              <w:keepLines/>
              <w:spacing w:after="0"/>
              <w:rPr>
                <w:rFonts w:ascii="Arial" w:hAnsi="Arial"/>
                <w:sz w:val="18"/>
              </w:rPr>
            </w:pPr>
            <w:r w:rsidRPr="00EC61C3">
              <w:rPr>
                <w:rFonts w:ascii="Arial" w:hAnsi="Arial"/>
                <w:sz w:val="18"/>
              </w:rPr>
              <w:t>Number of Control OFDM symbols</w:t>
            </w:r>
          </w:p>
        </w:tc>
        <w:tc>
          <w:tcPr>
            <w:tcW w:w="763" w:type="pct"/>
          </w:tcPr>
          <w:p w14:paraId="637ED237" w14:textId="77777777" w:rsidR="0090041F" w:rsidRPr="00EC61C3" w:rsidRDefault="0090041F" w:rsidP="0090041F">
            <w:pPr>
              <w:keepLines/>
              <w:spacing w:after="0"/>
              <w:jc w:val="center"/>
              <w:rPr>
                <w:rFonts w:ascii="Arial" w:hAnsi="Arial"/>
                <w:sz w:val="18"/>
              </w:rPr>
            </w:pPr>
          </w:p>
        </w:tc>
        <w:tc>
          <w:tcPr>
            <w:tcW w:w="2035" w:type="pct"/>
          </w:tcPr>
          <w:p w14:paraId="1353844A" w14:textId="77777777" w:rsidR="0090041F" w:rsidRPr="00EC61C3" w:rsidRDefault="0090041F" w:rsidP="0090041F">
            <w:pPr>
              <w:keepLines/>
              <w:spacing w:after="0"/>
              <w:jc w:val="center"/>
              <w:rPr>
                <w:rFonts w:ascii="Arial" w:hAnsi="Arial"/>
                <w:sz w:val="18"/>
              </w:rPr>
            </w:pPr>
            <w:r w:rsidRPr="00EC61C3">
              <w:rPr>
                <w:rFonts w:ascii="Arial" w:hAnsi="Arial"/>
                <w:sz w:val="18"/>
              </w:rPr>
              <w:t>2</w:t>
            </w:r>
          </w:p>
        </w:tc>
      </w:tr>
      <w:tr w:rsidR="0090041F" w:rsidRPr="00EC61C3" w14:paraId="21D57CCE" w14:textId="77777777" w:rsidTr="00AD6F94">
        <w:trPr>
          <w:trHeight w:val="176"/>
          <w:jc w:val="center"/>
        </w:trPr>
        <w:tc>
          <w:tcPr>
            <w:tcW w:w="930" w:type="pct"/>
            <w:vMerge/>
          </w:tcPr>
          <w:p w14:paraId="4DB8AA76" w14:textId="77777777" w:rsidR="0090041F" w:rsidRPr="00EC61C3" w:rsidRDefault="0090041F" w:rsidP="0090041F">
            <w:pPr>
              <w:keepLines/>
              <w:spacing w:after="0"/>
              <w:rPr>
                <w:rFonts w:ascii="Arial" w:hAnsi="Arial"/>
                <w:sz w:val="18"/>
              </w:rPr>
            </w:pPr>
          </w:p>
        </w:tc>
        <w:tc>
          <w:tcPr>
            <w:tcW w:w="1272" w:type="pct"/>
          </w:tcPr>
          <w:p w14:paraId="407051F9" w14:textId="77777777" w:rsidR="0090041F" w:rsidRPr="00EC61C3" w:rsidRDefault="0090041F" w:rsidP="0090041F">
            <w:pPr>
              <w:keepLines/>
              <w:spacing w:after="0"/>
              <w:rPr>
                <w:rFonts w:ascii="Arial" w:hAnsi="Arial"/>
                <w:sz w:val="18"/>
              </w:rPr>
            </w:pPr>
            <w:r w:rsidRPr="00EC61C3">
              <w:rPr>
                <w:rFonts w:ascii="Arial" w:hAnsi="Arial"/>
                <w:sz w:val="18"/>
              </w:rPr>
              <w:t xml:space="preserve">Aggregation level </w:t>
            </w:r>
          </w:p>
        </w:tc>
        <w:tc>
          <w:tcPr>
            <w:tcW w:w="763" w:type="pct"/>
          </w:tcPr>
          <w:p w14:paraId="3005A6E2" w14:textId="77777777" w:rsidR="0090041F" w:rsidRPr="00EC61C3" w:rsidRDefault="0090041F" w:rsidP="0090041F">
            <w:pPr>
              <w:keepLines/>
              <w:spacing w:after="0"/>
              <w:jc w:val="center"/>
              <w:rPr>
                <w:rFonts w:ascii="Arial" w:hAnsi="Arial"/>
                <w:sz w:val="18"/>
              </w:rPr>
            </w:pPr>
            <w:r w:rsidRPr="00EC61C3">
              <w:rPr>
                <w:rFonts w:ascii="Arial" w:hAnsi="Arial"/>
                <w:sz w:val="18"/>
              </w:rPr>
              <w:t>CCE</w:t>
            </w:r>
          </w:p>
        </w:tc>
        <w:tc>
          <w:tcPr>
            <w:tcW w:w="2035" w:type="pct"/>
          </w:tcPr>
          <w:p w14:paraId="63DFF561" w14:textId="77777777" w:rsidR="0090041F" w:rsidRPr="00EC61C3" w:rsidRDefault="0090041F" w:rsidP="0090041F">
            <w:pPr>
              <w:keepLines/>
              <w:spacing w:after="0"/>
              <w:jc w:val="center"/>
              <w:rPr>
                <w:rFonts w:ascii="Arial" w:hAnsi="Arial"/>
                <w:sz w:val="18"/>
              </w:rPr>
            </w:pPr>
            <w:r w:rsidRPr="00EC61C3">
              <w:rPr>
                <w:rFonts w:ascii="Arial" w:hAnsi="Arial"/>
                <w:sz w:val="18"/>
              </w:rPr>
              <w:t>4</w:t>
            </w:r>
          </w:p>
        </w:tc>
      </w:tr>
      <w:tr w:rsidR="0090041F" w:rsidRPr="00EC61C3" w14:paraId="52D28AA5" w14:textId="77777777" w:rsidTr="00AD6F94">
        <w:trPr>
          <w:trHeight w:val="872"/>
          <w:jc w:val="center"/>
        </w:trPr>
        <w:tc>
          <w:tcPr>
            <w:tcW w:w="930" w:type="pct"/>
            <w:vMerge/>
          </w:tcPr>
          <w:p w14:paraId="1621BA43" w14:textId="77777777" w:rsidR="0090041F" w:rsidRPr="00EC61C3" w:rsidRDefault="0090041F" w:rsidP="0090041F">
            <w:pPr>
              <w:keepLines/>
              <w:spacing w:after="0"/>
              <w:rPr>
                <w:rFonts w:ascii="Arial" w:hAnsi="Arial"/>
                <w:sz w:val="18"/>
              </w:rPr>
            </w:pPr>
          </w:p>
        </w:tc>
        <w:tc>
          <w:tcPr>
            <w:tcW w:w="1272" w:type="pct"/>
          </w:tcPr>
          <w:p w14:paraId="26F3647F"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tcPr>
          <w:p w14:paraId="626332E7"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12A4AECC"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67C8C2B7" w14:textId="77777777" w:rsidTr="00AD6F94">
        <w:trPr>
          <w:trHeight w:val="859"/>
          <w:jc w:val="center"/>
        </w:trPr>
        <w:tc>
          <w:tcPr>
            <w:tcW w:w="930" w:type="pct"/>
            <w:vMerge/>
          </w:tcPr>
          <w:p w14:paraId="721DC12B" w14:textId="77777777" w:rsidR="0090041F" w:rsidRPr="00EC61C3" w:rsidRDefault="0090041F" w:rsidP="0090041F">
            <w:pPr>
              <w:keepLines/>
              <w:spacing w:after="0"/>
              <w:rPr>
                <w:rFonts w:ascii="Arial" w:hAnsi="Arial"/>
                <w:sz w:val="18"/>
              </w:rPr>
            </w:pPr>
          </w:p>
        </w:tc>
        <w:tc>
          <w:tcPr>
            <w:tcW w:w="1272" w:type="pct"/>
          </w:tcPr>
          <w:p w14:paraId="7A8877AB" w14:textId="77777777" w:rsidR="0090041F" w:rsidRPr="00EC61C3" w:rsidRDefault="0090041F" w:rsidP="0090041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tcPr>
          <w:p w14:paraId="6063CE6F" w14:textId="77777777" w:rsidR="0090041F" w:rsidRPr="00EC61C3" w:rsidRDefault="0090041F" w:rsidP="0090041F">
            <w:pPr>
              <w:keepLines/>
              <w:spacing w:after="0"/>
              <w:jc w:val="center"/>
              <w:rPr>
                <w:rFonts w:ascii="Arial" w:hAnsi="Arial"/>
                <w:sz w:val="18"/>
              </w:rPr>
            </w:pPr>
            <w:r w:rsidRPr="00EC61C3">
              <w:rPr>
                <w:rFonts w:ascii="Arial" w:hAnsi="Arial"/>
                <w:sz w:val="18"/>
              </w:rPr>
              <w:t>dB</w:t>
            </w:r>
          </w:p>
        </w:tc>
        <w:tc>
          <w:tcPr>
            <w:tcW w:w="2035" w:type="pct"/>
          </w:tcPr>
          <w:p w14:paraId="6FF36724" w14:textId="77777777" w:rsidR="0090041F" w:rsidRPr="00EC61C3" w:rsidRDefault="0090041F" w:rsidP="0090041F">
            <w:pPr>
              <w:keepLines/>
              <w:spacing w:after="0"/>
              <w:jc w:val="center"/>
              <w:rPr>
                <w:rFonts w:ascii="Arial" w:hAnsi="Arial"/>
                <w:sz w:val="18"/>
              </w:rPr>
            </w:pPr>
            <w:r w:rsidRPr="00EC61C3">
              <w:rPr>
                <w:rFonts w:ascii="Arial" w:hAnsi="Arial"/>
                <w:sz w:val="18"/>
              </w:rPr>
              <w:t>0</w:t>
            </w:r>
          </w:p>
        </w:tc>
      </w:tr>
      <w:tr w:rsidR="0090041F" w:rsidRPr="00EC61C3" w14:paraId="211E0856" w14:textId="77777777" w:rsidTr="00AD6F94">
        <w:trPr>
          <w:trHeight w:val="379"/>
          <w:jc w:val="center"/>
        </w:trPr>
        <w:tc>
          <w:tcPr>
            <w:tcW w:w="930" w:type="pct"/>
            <w:vMerge/>
          </w:tcPr>
          <w:p w14:paraId="1BE2E363" w14:textId="77777777" w:rsidR="0090041F" w:rsidRPr="00EC61C3" w:rsidRDefault="0090041F" w:rsidP="0090041F">
            <w:pPr>
              <w:keepLines/>
              <w:spacing w:after="0"/>
              <w:rPr>
                <w:rFonts w:ascii="Arial" w:hAnsi="Arial"/>
                <w:sz w:val="18"/>
              </w:rPr>
            </w:pPr>
          </w:p>
        </w:tc>
        <w:tc>
          <w:tcPr>
            <w:tcW w:w="1272" w:type="pct"/>
            <w:vAlign w:val="center"/>
          </w:tcPr>
          <w:p w14:paraId="6A3A1EEF" w14:textId="77777777" w:rsidR="0090041F" w:rsidRPr="00EC61C3" w:rsidRDefault="0090041F" w:rsidP="0090041F">
            <w:pPr>
              <w:keepLines/>
              <w:spacing w:after="0"/>
              <w:rPr>
                <w:rFonts w:ascii="Arial" w:eastAsia="?? ??" w:hAnsi="Arial"/>
                <w:sz w:val="18"/>
              </w:rPr>
            </w:pPr>
            <w:r w:rsidRPr="00EC61C3">
              <w:rPr>
                <w:rFonts w:ascii="Arial" w:eastAsia="?? ??" w:hAnsi="Arial"/>
                <w:sz w:val="18"/>
              </w:rPr>
              <w:t>DMRS precoder granularity</w:t>
            </w:r>
          </w:p>
        </w:tc>
        <w:tc>
          <w:tcPr>
            <w:tcW w:w="763" w:type="pct"/>
            <w:vAlign w:val="center"/>
          </w:tcPr>
          <w:p w14:paraId="52C1AC16" w14:textId="77777777" w:rsidR="0090041F" w:rsidRPr="00EC61C3" w:rsidRDefault="0090041F" w:rsidP="0090041F">
            <w:pPr>
              <w:keepLines/>
              <w:spacing w:after="0"/>
              <w:jc w:val="center"/>
              <w:rPr>
                <w:rFonts w:ascii="Arial" w:eastAsia="?? ??" w:hAnsi="Arial"/>
                <w:sz w:val="18"/>
              </w:rPr>
            </w:pPr>
          </w:p>
        </w:tc>
        <w:tc>
          <w:tcPr>
            <w:tcW w:w="2035" w:type="pct"/>
          </w:tcPr>
          <w:p w14:paraId="6AF3AC18" w14:textId="77777777" w:rsidR="0090041F" w:rsidRPr="00EC61C3" w:rsidRDefault="0090041F" w:rsidP="0090041F">
            <w:pPr>
              <w:keepLines/>
              <w:spacing w:after="0"/>
              <w:jc w:val="center"/>
              <w:rPr>
                <w:rFonts w:ascii="Arial" w:hAnsi="Arial"/>
                <w:sz w:val="18"/>
              </w:rPr>
            </w:pPr>
            <w:r w:rsidRPr="00EC61C3">
              <w:rPr>
                <w:rFonts w:ascii="Arial" w:eastAsia="?? ??" w:hAnsi="Arial"/>
                <w:sz w:val="18"/>
              </w:rPr>
              <w:t>REG bundle size</w:t>
            </w:r>
          </w:p>
        </w:tc>
      </w:tr>
      <w:tr w:rsidR="0090041F" w:rsidRPr="00EC61C3" w14:paraId="457F9293" w14:textId="77777777" w:rsidTr="00AD6F94">
        <w:trPr>
          <w:trHeight w:val="188"/>
          <w:jc w:val="center"/>
        </w:trPr>
        <w:tc>
          <w:tcPr>
            <w:tcW w:w="930" w:type="pct"/>
            <w:vMerge/>
          </w:tcPr>
          <w:p w14:paraId="18328936" w14:textId="77777777" w:rsidR="0090041F" w:rsidRPr="00EC61C3" w:rsidRDefault="0090041F" w:rsidP="0090041F">
            <w:pPr>
              <w:keepLines/>
              <w:spacing w:after="0"/>
              <w:rPr>
                <w:rFonts w:ascii="Arial" w:hAnsi="Arial"/>
                <w:sz w:val="18"/>
              </w:rPr>
            </w:pPr>
          </w:p>
        </w:tc>
        <w:tc>
          <w:tcPr>
            <w:tcW w:w="1272" w:type="pct"/>
            <w:vAlign w:val="center"/>
          </w:tcPr>
          <w:p w14:paraId="65C69868" w14:textId="77777777" w:rsidR="0090041F" w:rsidRPr="00EC61C3" w:rsidRDefault="0090041F" w:rsidP="0090041F">
            <w:pPr>
              <w:keepLines/>
              <w:spacing w:after="0"/>
              <w:rPr>
                <w:rFonts w:ascii="Arial" w:eastAsia="?? ??" w:hAnsi="Arial"/>
                <w:sz w:val="18"/>
              </w:rPr>
            </w:pPr>
            <w:r w:rsidRPr="00EC61C3">
              <w:rPr>
                <w:rFonts w:ascii="Arial" w:eastAsia="?? ??" w:hAnsi="Arial"/>
                <w:sz w:val="18"/>
              </w:rPr>
              <w:t>REG bundle size</w:t>
            </w:r>
          </w:p>
        </w:tc>
        <w:tc>
          <w:tcPr>
            <w:tcW w:w="763" w:type="pct"/>
            <w:vAlign w:val="center"/>
          </w:tcPr>
          <w:p w14:paraId="0ED1CC0A" w14:textId="77777777" w:rsidR="0090041F" w:rsidRPr="00EC61C3" w:rsidRDefault="0090041F" w:rsidP="0090041F">
            <w:pPr>
              <w:keepLines/>
              <w:spacing w:after="0"/>
              <w:jc w:val="center"/>
              <w:rPr>
                <w:rFonts w:ascii="Arial" w:eastAsia="?? ??" w:hAnsi="Arial"/>
                <w:sz w:val="18"/>
              </w:rPr>
            </w:pPr>
          </w:p>
        </w:tc>
        <w:tc>
          <w:tcPr>
            <w:tcW w:w="2035" w:type="pct"/>
          </w:tcPr>
          <w:p w14:paraId="218D5195" w14:textId="77777777" w:rsidR="0090041F" w:rsidRPr="00EC61C3" w:rsidRDefault="0090041F" w:rsidP="0090041F">
            <w:pPr>
              <w:keepLines/>
              <w:spacing w:after="0"/>
              <w:jc w:val="center"/>
              <w:rPr>
                <w:rFonts w:ascii="Arial" w:hAnsi="Arial"/>
                <w:sz w:val="18"/>
              </w:rPr>
            </w:pPr>
            <w:r w:rsidRPr="00EC61C3">
              <w:rPr>
                <w:rFonts w:ascii="Arial" w:hAnsi="Arial"/>
                <w:sz w:val="18"/>
              </w:rPr>
              <w:t>6</w:t>
            </w:r>
          </w:p>
        </w:tc>
      </w:tr>
      <w:tr w:rsidR="0090041F" w:rsidRPr="00EC61C3" w14:paraId="697D61D6" w14:textId="77777777" w:rsidTr="00AD6F94">
        <w:trPr>
          <w:trHeight w:val="176"/>
          <w:jc w:val="center"/>
        </w:trPr>
        <w:tc>
          <w:tcPr>
            <w:tcW w:w="2202" w:type="pct"/>
            <w:gridSpan w:val="2"/>
          </w:tcPr>
          <w:p w14:paraId="4A26FC40" w14:textId="77777777" w:rsidR="0090041F" w:rsidRPr="00EC61C3" w:rsidRDefault="0090041F" w:rsidP="0090041F">
            <w:pPr>
              <w:keepLines/>
              <w:spacing w:after="0"/>
              <w:rPr>
                <w:rFonts w:ascii="Arial" w:hAnsi="Arial"/>
                <w:sz w:val="18"/>
              </w:rPr>
            </w:pPr>
            <w:r w:rsidRPr="00EC61C3">
              <w:rPr>
                <w:rFonts w:ascii="Arial" w:hAnsi="Arial"/>
                <w:sz w:val="18"/>
              </w:rPr>
              <w:t>DRX</w:t>
            </w:r>
          </w:p>
        </w:tc>
        <w:tc>
          <w:tcPr>
            <w:tcW w:w="763" w:type="pct"/>
          </w:tcPr>
          <w:p w14:paraId="54A7FDD6" w14:textId="77777777" w:rsidR="0090041F" w:rsidRPr="00EC61C3" w:rsidRDefault="0090041F" w:rsidP="0090041F">
            <w:pPr>
              <w:keepLines/>
              <w:spacing w:after="0"/>
              <w:jc w:val="center"/>
              <w:rPr>
                <w:rFonts w:ascii="Arial" w:hAnsi="Arial"/>
                <w:sz w:val="18"/>
              </w:rPr>
            </w:pPr>
          </w:p>
        </w:tc>
        <w:tc>
          <w:tcPr>
            <w:tcW w:w="2035" w:type="pct"/>
          </w:tcPr>
          <w:p w14:paraId="4BC1EBBC" w14:textId="77777777" w:rsidR="0090041F" w:rsidRPr="00EC61C3" w:rsidRDefault="0090041F" w:rsidP="0090041F">
            <w:pPr>
              <w:keepLines/>
              <w:spacing w:after="0"/>
              <w:jc w:val="center"/>
              <w:rPr>
                <w:rFonts w:ascii="Arial" w:hAnsi="Arial"/>
                <w:i/>
                <w:iCs/>
                <w:sz w:val="18"/>
              </w:rPr>
            </w:pPr>
            <w:r w:rsidRPr="00EC61C3">
              <w:rPr>
                <w:rFonts w:ascii="Arial" w:hAnsi="Arial"/>
                <w:i/>
                <w:iCs/>
                <w:sz w:val="18"/>
              </w:rPr>
              <w:t>OFF</w:t>
            </w:r>
          </w:p>
        </w:tc>
      </w:tr>
      <w:tr w:rsidR="0090041F" w:rsidRPr="00EC61C3" w14:paraId="0D9FF10A" w14:textId="77777777" w:rsidTr="00AD6F94">
        <w:trPr>
          <w:trHeight w:val="164"/>
          <w:jc w:val="center"/>
        </w:trPr>
        <w:tc>
          <w:tcPr>
            <w:tcW w:w="2202" w:type="pct"/>
            <w:gridSpan w:val="2"/>
          </w:tcPr>
          <w:p w14:paraId="0A1F4715" w14:textId="77777777" w:rsidR="0090041F" w:rsidRPr="00EC61C3" w:rsidRDefault="0090041F" w:rsidP="0090041F">
            <w:pPr>
              <w:keepLines/>
              <w:spacing w:after="0"/>
              <w:rPr>
                <w:rFonts w:ascii="Arial" w:hAnsi="Arial"/>
                <w:sz w:val="18"/>
              </w:rPr>
            </w:pPr>
            <w:r w:rsidRPr="00EC61C3">
              <w:rPr>
                <w:rFonts w:ascii="Arial" w:hAnsi="Arial"/>
                <w:sz w:val="18"/>
              </w:rPr>
              <w:t xml:space="preserve">Gap pattern ID </w:t>
            </w:r>
          </w:p>
        </w:tc>
        <w:tc>
          <w:tcPr>
            <w:tcW w:w="763" w:type="pct"/>
          </w:tcPr>
          <w:p w14:paraId="6CF6992A" w14:textId="77777777" w:rsidR="0090041F" w:rsidRPr="00EC61C3" w:rsidRDefault="0090041F" w:rsidP="0090041F">
            <w:pPr>
              <w:keepLines/>
              <w:spacing w:after="0"/>
              <w:jc w:val="center"/>
              <w:rPr>
                <w:rFonts w:ascii="Arial" w:hAnsi="Arial"/>
                <w:sz w:val="18"/>
              </w:rPr>
            </w:pPr>
          </w:p>
        </w:tc>
        <w:tc>
          <w:tcPr>
            <w:tcW w:w="2035" w:type="pct"/>
          </w:tcPr>
          <w:p w14:paraId="4B5EC45D" w14:textId="77777777" w:rsidR="0090041F" w:rsidRPr="00EC61C3" w:rsidRDefault="0090041F" w:rsidP="0090041F">
            <w:pPr>
              <w:keepLines/>
              <w:spacing w:after="0"/>
              <w:jc w:val="center"/>
              <w:rPr>
                <w:rFonts w:ascii="Arial" w:hAnsi="Arial"/>
                <w:iCs/>
                <w:sz w:val="18"/>
              </w:rPr>
            </w:pPr>
            <w:r w:rsidRPr="00EC61C3">
              <w:rPr>
                <w:rFonts w:ascii="Arial" w:hAnsi="Arial"/>
                <w:iCs/>
                <w:sz w:val="18"/>
              </w:rPr>
              <w:t>N.A.</w:t>
            </w:r>
          </w:p>
        </w:tc>
      </w:tr>
      <w:tr w:rsidR="0090041F" w:rsidRPr="00EC61C3" w14:paraId="49706855" w14:textId="77777777" w:rsidTr="00AD6F94">
        <w:trPr>
          <w:trHeight w:val="340"/>
          <w:jc w:val="center"/>
        </w:trPr>
        <w:tc>
          <w:tcPr>
            <w:tcW w:w="2202" w:type="pct"/>
            <w:gridSpan w:val="2"/>
          </w:tcPr>
          <w:p w14:paraId="4BEECA86" w14:textId="77777777" w:rsidR="0090041F" w:rsidRPr="00EC61C3" w:rsidRDefault="0090041F" w:rsidP="0090041F">
            <w:pPr>
              <w:keepLines/>
              <w:spacing w:after="0"/>
              <w:rPr>
                <w:rFonts w:ascii="Arial" w:hAnsi="Arial"/>
                <w:sz w:val="18"/>
              </w:rPr>
            </w:pPr>
            <w:r w:rsidRPr="00EC61C3">
              <w:rPr>
                <w:rFonts w:ascii="Arial" w:hAnsi="Arial"/>
                <w:sz w:val="18"/>
              </w:rPr>
              <w:t>Layer 3 filtering</w:t>
            </w:r>
          </w:p>
        </w:tc>
        <w:tc>
          <w:tcPr>
            <w:tcW w:w="763" w:type="pct"/>
          </w:tcPr>
          <w:p w14:paraId="22DC51DF" w14:textId="77777777" w:rsidR="0090041F" w:rsidRPr="00EC61C3" w:rsidRDefault="0090041F" w:rsidP="0090041F">
            <w:pPr>
              <w:keepLines/>
              <w:spacing w:after="0"/>
              <w:jc w:val="center"/>
              <w:rPr>
                <w:rFonts w:ascii="Arial" w:hAnsi="Arial"/>
                <w:sz w:val="18"/>
              </w:rPr>
            </w:pPr>
          </w:p>
        </w:tc>
        <w:tc>
          <w:tcPr>
            <w:tcW w:w="2035" w:type="pct"/>
          </w:tcPr>
          <w:p w14:paraId="793D8DA8" w14:textId="77777777" w:rsidR="0090041F" w:rsidRPr="00EC61C3" w:rsidRDefault="0090041F" w:rsidP="0090041F">
            <w:pPr>
              <w:keepLines/>
              <w:spacing w:after="0"/>
              <w:jc w:val="center"/>
              <w:rPr>
                <w:rFonts w:ascii="Arial" w:hAnsi="Arial"/>
                <w:sz w:val="18"/>
              </w:rPr>
            </w:pPr>
            <w:r w:rsidRPr="00EC61C3">
              <w:rPr>
                <w:rFonts w:ascii="Arial" w:hAnsi="Arial"/>
                <w:i/>
                <w:iCs/>
                <w:sz w:val="18"/>
              </w:rPr>
              <w:t>Enabled</w:t>
            </w:r>
          </w:p>
        </w:tc>
      </w:tr>
      <w:tr w:rsidR="0090041F" w:rsidRPr="00EC61C3" w14:paraId="10A38809" w14:textId="77777777" w:rsidTr="00AD6F94">
        <w:trPr>
          <w:trHeight w:val="164"/>
          <w:jc w:val="center"/>
        </w:trPr>
        <w:tc>
          <w:tcPr>
            <w:tcW w:w="2202" w:type="pct"/>
            <w:gridSpan w:val="2"/>
          </w:tcPr>
          <w:p w14:paraId="785F59EB" w14:textId="77777777" w:rsidR="0090041F" w:rsidRPr="00EC61C3" w:rsidRDefault="0090041F" w:rsidP="0090041F">
            <w:pPr>
              <w:keepLines/>
              <w:spacing w:after="0"/>
              <w:rPr>
                <w:rFonts w:ascii="Arial" w:hAnsi="Arial"/>
                <w:sz w:val="18"/>
              </w:rPr>
            </w:pPr>
            <w:r w:rsidRPr="00EC61C3">
              <w:rPr>
                <w:rFonts w:ascii="Arial" w:hAnsi="Arial"/>
                <w:sz w:val="18"/>
              </w:rPr>
              <w:t>T310 timer</w:t>
            </w:r>
          </w:p>
        </w:tc>
        <w:tc>
          <w:tcPr>
            <w:tcW w:w="763" w:type="pct"/>
          </w:tcPr>
          <w:p w14:paraId="7D0992CA" w14:textId="77777777" w:rsidR="0090041F" w:rsidRPr="00EC61C3" w:rsidRDefault="0090041F" w:rsidP="0090041F">
            <w:pPr>
              <w:keepLines/>
              <w:spacing w:after="0"/>
              <w:jc w:val="center"/>
              <w:rPr>
                <w:rFonts w:ascii="Arial" w:hAnsi="Arial"/>
                <w:iCs/>
                <w:sz w:val="18"/>
              </w:rPr>
            </w:pPr>
            <w:r w:rsidRPr="00EC61C3">
              <w:rPr>
                <w:rFonts w:ascii="Arial" w:hAnsi="Arial"/>
                <w:iCs/>
                <w:sz w:val="18"/>
              </w:rPr>
              <w:t>ms</w:t>
            </w:r>
          </w:p>
        </w:tc>
        <w:tc>
          <w:tcPr>
            <w:tcW w:w="2035" w:type="pct"/>
          </w:tcPr>
          <w:p w14:paraId="73514A7D" w14:textId="77777777" w:rsidR="0090041F" w:rsidRPr="00EC61C3" w:rsidRDefault="0090041F" w:rsidP="0090041F">
            <w:pPr>
              <w:keepLines/>
              <w:spacing w:after="0"/>
              <w:jc w:val="center"/>
              <w:rPr>
                <w:rFonts w:ascii="Arial" w:hAnsi="Arial"/>
                <w:i/>
                <w:iCs/>
                <w:sz w:val="18"/>
              </w:rPr>
            </w:pPr>
            <w:r w:rsidRPr="00EC61C3">
              <w:rPr>
                <w:rFonts w:ascii="Arial" w:hAnsi="Arial"/>
                <w:iCs/>
                <w:sz w:val="18"/>
              </w:rPr>
              <w:t>1000</w:t>
            </w:r>
          </w:p>
        </w:tc>
      </w:tr>
      <w:tr w:rsidR="0090041F" w:rsidRPr="00EC61C3" w14:paraId="52D1EC8C" w14:textId="77777777" w:rsidTr="00AD6F94">
        <w:trPr>
          <w:trHeight w:val="164"/>
          <w:jc w:val="center"/>
        </w:trPr>
        <w:tc>
          <w:tcPr>
            <w:tcW w:w="2202" w:type="pct"/>
            <w:gridSpan w:val="2"/>
          </w:tcPr>
          <w:p w14:paraId="6CA68706" w14:textId="77777777" w:rsidR="0090041F" w:rsidRPr="00EC61C3" w:rsidRDefault="0090041F" w:rsidP="0090041F">
            <w:pPr>
              <w:keepLines/>
              <w:spacing w:after="0"/>
              <w:rPr>
                <w:rFonts w:ascii="Arial" w:hAnsi="Arial"/>
                <w:sz w:val="18"/>
              </w:rPr>
            </w:pPr>
            <w:r w:rsidRPr="00EC61C3">
              <w:rPr>
                <w:rFonts w:ascii="Arial" w:hAnsi="Arial"/>
                <w:sz w:val="18"/>
              </w:rPr>
              <w:t>T311 timer</w:t>
            </w:r>
          </w:p>
        </w:tc>
        <w:tc>
          <w:tcPr>
            <w:tcW w:w="763" w:type="pct"/>
          </w:tcPr>
          <w:p w14:paraId="4B96F581" w14:textId="77777777" w:rsidR="0090041F" w:rsidRPr="00EC61C3" w:rsidRDefault="0090041F" w:rsidP="0090041F">
            <w:pPr>
              <w:keepLines/>
              <w:spacing w:after="0"/>
              <w:jc w:val="center"/>
              <w:rPr>
                <w:rFonts w:ascii="Arial" w:hAnsi="Arial"/>
                <w:iCs/>
                <w:sz w:val="18"/>
              </w:rPr>
            </w:pPr>
            <w:r w:rsidRPr="00EC61C3">
              <w:rPr>
                <w:rFonts w:ascii="Arial" w:hAnsi="Arial"/>
                <w:sz w:val="18"/>
              </w:rPr>
              <w:t>ms</w:t>
            </w:r>
          </w:p>
        </w:tc>
        <w:tc>
          <w:tcPr>
            <w:tcW w:w="2035" w:type="pct"/>
          </w:tcPr>
          <w:p w14:paraId="7955274F" w14:textId="77777777" w:rsidR="0090041F" w:rsidRPr="00EC61C3" w:rsidRDefault="0090041F" w:rsidP="0090041F">
            <w:pPr>
              <w:keepLines/>
              <w:spacing w:after="0"/>
              <w:jc w:val="center"/>
              <w:rPr>
                <w:rFonts w:ascii="Arial" w:hAnsi="Arial"/>
                <w:i/>
                <w:iCs/>
                <w:sz w:val="18"/>
              </w:rPr>
            </w:pPr>
            <w:r w:rsidRPr="00EC61C3">
              <w:rPr>
                <w:rFonts w:ascii="Arial" w:hAnsi="Arial"/>
                <w:sz w:val="18"/>
              </w:rPr>
              <w:t>1000</w:t>
            </w:r>
          </w:p>
        </w:tc>
      </w:tr>
      <w:tr w:rsidR="0090041F" w:rsidRPr="00EC61C3" w14:paraId="3A74A988" w14:textId="77777777" w:rsidTr="00AD6F94">
        <w:trPr>
          <w:trHeight w:val="164"/>
          <w:jc w:val="center"/>
        </w:trPr>
        <w:tc>
          <w:tcPr>
            <w:tcW w:w="2202" w:type="pct"/>
            <w:gridSpan w:val="2"/>
          </w:tcPr>
          <w:p w14:paraId="5A6C9199" w14:textId="77777777" w:rsidR="0090041F" w:rsidRPr="00EC61C3" w:rsidRDefault="0090041F" w:rsidP="0090041F">
            <w:pPr>
              <w:keepLines/>
              <w:spacing w:after="0"/>
              <w:rPr>
                <w:rFonts w:ascii="Arial" w:hAnsi="Arial"/>
                <w:sz w:val="18"/>
              </w:rPr>
            </w:pPr>
            <w:r w:rsidRPr="00EC61C3">
              <w:rPr>
                <w:rFonts w:ascii="Arial" w:hAnsi="Arial"/>
                <w:sz w:val="18"/>
              </w:rPr>
              <w:t>N310</w:t>
            </w:r>
          </w:p>
        </w:tc>
        <w:tc>
          <w:tcPr>
            <w:tcW w:w="763" w:type="pct"/>
          </w:tcPr>
          <w:p w14:paraId="121A7327" w14:textId="77777777" w:rsidR="0090041F" w:rsidRPr="00EC61C3" w:rsidRDefault="0090041F" w:rsidP="0090041F">
            <w:pPr>
              <w:keepLines/>
              <w:spacing w:after="0"/>
              <w:jc w:val="center"/>
              <w:rPr>
                <w:rFonts w:ascii="Arial" w:hAnsi="Arial"/>
                <w:sz w:val="18"/>
              </w:rPr>
            </w:pPr>
          </w:p>
        </w:tc>
        <w:tc>
          <w:tcPr>
            <w:tcW w:w="2035" w:type="pct"/>
          </w:tcPr>
          <w:p w14:paraId="1BC0471B"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4EBB643E" w14:textId="77777777" w:rsidTr="00AD6F94">
        <w:trPr>
          <w:trHeight w:val="164"/>
          <w:jc w:val="center"/>
        </w:trPr>
        <w:tc>
          <w:tcPr>
            <w:tcW w:w="2202" w:type="pct"/>
            <w:gridSpan w:val="2"/>
          </w:tcPr>
          <w:p w14:paraId="28988E44" w14:textId="77777777" w:rsidR="0090041F" w:rsidRPr="00EC61C3" w:rsidRDefault="0090041F" w:rsidP="0090041F">
            <w:pPr>
              <w:keepLines/>
              <w:spacing w:after="0"/>
              <w:rPr>
                <w:rFonts w:ascii="Arial" w:hAnsi="Arial"/>
                <w:sz w:val="18"/>
              </w:rPr>
            </w:pPr>
            <w:r w:rsidRPr="00EC61C3">
              <w:rPr>
                <w:rFonts w:ascii="Arial" w:hAnsi="Arial"/>
                <w:sz w:val="18"/>
              </w:rPr>
              <w:t>N311</w:t>
            </w:r>
          </w:p>
        </w:tc>
        <w:tc>
          <w:tcPr>
            <w:tcW w:w="763" w:type="pct"/>
          </w:tcPr>
          <w:p w14:paraId="7F968198" w14:textId="77777777" w:rsidR="0090041F" w:rsidRPr="00EC61C3" w:rsidRDefault="0090041F" w:rsidP="0090041F">
            <w:pPr>
              <w:keepLines/>
              <w:spacing w:after="0"/>
              <w:jc w:val="center"/>
              <w:rPr>
                <w:rFonts w:ascii="Arial" w:hAnsi="Arial"/>
                <w:sz w:val="18"/>
              </w:rPr>
            </w:pPr>
          </w:p>
        </w:tc>
        <w:tc>
          <w:tcPr>
            <w:tcW w:w="2035" w:type="pct"/>
          </w:tcPr>
          <w:p w14:paraId="4BF69B94" w14:textId="77777777" w:rsidR="0090041F" w:rsidRPr="00EC61C3" w:rsidRDefault="0090041F" w:rsidP="0090041F">
            <w:pPr>
              <w:keepLines/>
              <w:spacing w:after="0"/>
              <w:jc w:val="center"/>
              <w:rPr>
                <w:rFonts w:ascii="Arial" w:hAnsi="Arial"/>
                <w:sz w:val="18"/>
              </w:rPr>
            </w:pPr>
            <w:r w:rsidRPr="00EC61C3">
              <w:rPr>
                <w:rFonts w:ascii="Arial" w:hAnsi="Arial"/>
                <w:sz w:val="18"/>
              </w:rPr>
              <w:t>1</w:t>
            </w:r>
          </w:p>
        </w:tc>
      </w:tr>
      <w:tr w:rsidR="0090041F" w:rsidRPr="00EC61C3" w14:paraId="057292F1" w14:textId="77777777" w:rsidTr="00AD6F94">
        <w:trPr>
          <w:trHeight w:val="186"/>
          <w:jc w:val="center"/>
        </w:trPr>
        <w:tc>
          <w:tcPr>
            <w:tcW w:w="930" w:type="pct"/>
            <w:vMerge w:val="restart"/>
          </w:tcPr>
          <w:p w14:paraId="06017272" w14:textId="77777777" w:rsidR="0090041F" w:rsidRPr="00EC61C3" w:rsidRDefault="0090041F" w:rsidP="0090041F">
            <w:pPr>
              <w:keepLines/>
              <w:spacing w:after="0"/>
              <w:rPr>
                <w:rFonts w:ascii="Arial" w:hAnsi="Arial"/>
                <w:sz w:val="18"/>
              </w:rPr>
            </w:pPr>
            <w:r w:rsidRPr="00EC61C3">
              <w:rPr>
                <w:rFonts w:ascii="Arial" w:hAnsi="Arial"/>
                <w:sz w:val="18"/>
              </w:rPr>
              <w:t xml:space="preserve">CSI-RS for CSI reporting </w:t>
            </w:r>
          </w:p>
        </w:tc>
        <w:tc>
          <w:tcPr>
            <w:tcW w:w="1272" w:type="pct"/>
          </w:tcPr>
          <w:p w14:paraId="009043AE" w14:textId="77777777" w:rsidR="0090041F" w:rsidRPr="00EC61C3" w:rsidRDefault="0090041F" w:rsidP="0090041F">
            <w:pPr>
              <w:keepLines/>
              <w:spacing w:after="0"/>
              <w:rPr>
                <w:rFonts w:ascii="Arial" w:hAnsi="Arial"/>
                <w:sz w:val="18"/>
              </w:rPr>
            </w:pPr>
            <w:r w:rsidRPr="00EC61C3">
              <w:rPr>
                <w:rFonts w:ascii="Arial" w:hAnsi="Arial"/>
                <w:sz w:val="18"/>
              </w:rPr>
              <w:t>Config 1</w:t>
            </w:r>
          </w:p>
        </w:tc>
        <w:tc>
          <w:tcPr>
            <w:tcW w:w="763" w:type="pct"/>
            <w:vMerge w:val="restart"/>
          </w:tcPr>
          <w:p w14:paraId="39810988" w14:textId="77777777" w:rsidR="0090041F" w:rsidRPr="00EC61C3" w:rsidRDefault="0090041F" w:rsidP="0090041F">
            <w:pPr>
              <w:keepLines/>
              <w:spacing w:after="0"/>
              <w:jc w:val="center"/>
              <w:rPr>
                <w:rFonts w:ascii="Arial" w:hAnsi="Arial"/>
                <w:sz w:val="18"/>
              </w:rPr>
            </w:pPr>
          </w:p>
        </w:tc>
        <w:tc>
          <w:tcPr>
            <w:tcW w:w="2035" w:type="pct"/>
          </w:tcPr>
          <w:p w14:paraId="26577D67"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57563536" w14:textId="77777777" w:rsidTr="00AD6F94">
        <w:trPr>
          <w:trHeight w:val="185"/>
          <w:jc w:val="center"/>
        </w:trPr>
        <w:tc>
          <w:tcPr>
            <w:tcW w:w="930" w:type="pct"/>
            <w:vMerge/>
          </w:tcPr>
          <w:p w14:paraId="177BD5B6" w14:textId="77777777" w:rsidR="0090041F" w:rsidRPr="00EC61C3" w:rsidRDefault="0090041F" w:rsidP="0090041F">
            <w:pPr>
              <w:keepLines/>
              <w:spacing w:after="0"/>
              <w:rPr>
                <w:rFonts w:ascii="Arial" w:hAnsi="Arial"/>
                <w:sz w:val="18"/>
              </w:rPr>
            </w:pPr>
          </w:p>
        </w:tc>
        <w:tc>
          <w:tcPr>
            <w:tcW w:w="1272" w:type="pct"/>
          </w:tcPr>
          <w:p w14:paraId="04C25667" w14:textId="77777777" w:rsidR="0090041F" w:rsidRPr="00EC61C3" w:rsidRDefault="0090041F" w:rsidP="0090041F">
            <w:pPr>
              <w:keepLines/>
              <w:spacing w:after="0"/>
              <w:rPr>
                <w:rFonts w:ascii="Arial" w:hAnsi="Arial"/>
                <w:sz w:val="18"/>
              </w:rPr>
            </w:pPr>
            <w:r w:rsidRPr="00EC61C3">
              <w:rPr>
                <w:rFonts w:ascii="Arial" w:hAnsi="Arial"/>
                <w:sz w:val="18"/>
              </w:rPr>
              <w:t>Config 2</w:t>
            </w:r>
          </w:p>
        </w:tc>
        <w:tc>
          <w:tcPr>
            <w:tcW w:w="763" w:type="pct"/>
            <w:vMerge/>
          </w:tcPr>
          <w:p w14:paraId="2E795222" w14:textId="77777777" w:rsidR="0090041F" w:rsidRPr="00EC61C3" w:rsidRDefault="0090041F" w:rsidP="0090041F">
            <w:pPr>
              <w:keepLines/>
              <w:spacing w:after="0"/>
              <w:jc w:val="center"/>
              <w:rPr>
                <w:rFonts w:ascii="Arial" w:hAnsi="Arial"/>
                <w:sz w:val="18"/>
              </w:rPr>
            </w:pPr>
          </w:p>
        </w:tc>
        <w:tc>
          <w:tcPr>
            <w:tcW w:w="2035" w:type="pct"/>
          </w:tcPr>
          <w:p w14:paraId="7F50BC56" w14:textId="77777777" w:rsidR="0090041F" w:rsidRPr="00EC61C3" w:rsidRDefault="0090041F" w:rsidP="0090041F">
            <w:pPr>
              <w:keepLines/>
              <w:spacing w:after="0"/>
              <w:jc w:val="center"/>
              <w:rPr>
                <w:rFonts w:ascii="Arial" w:hAnsi="Arial"/>
                <w:sz w:val="18"/>
              </w:rPr>
            </w:pPr>
            <w:r w:rsidRPr="00EC61C3">
              <w:rPr>
                <w:rFonts w:ascii="Arial" w:hAnsi="Arial"/>
                <w:sz w:val="18"/>
              </w:rPr>
              <w:t>CSI-RS.3.1 TDD</w:t>
            </w:r>
          </w:p>
        </w:tc>
      </w:tr>
      <w:tr w:rsidR="0090041F" w:rsidRPr="00EC61C3" w14:paraId="7068B02E" w14:textId="77777777" w:rsidTr="00AD6F94">
        <w:trPr>
          <w:trHeight w:val="164"/>
          <w:jc w:val="center"/>
        </w:trPr>
        <w:tc>
          <w:tcPr>
            <w:tcW w:w="2202" w:type="pct"/>
            <w:gridSpan w:val="2"/>
            <w:vAlign w:val="center"/>
          </w:tcPr>
          <w:p w14:paraId="21445021" w14:textId="77777777" w:rsidR="0090041F" w:rsidRDefault="0090041F" w:rsidP="0090041F">
            <w:pPr>
              <w:keepLines/>
              <w:spacing w:after="0"/>
              <w:rPr>
                <w:rFonts w:ascii="Arial" w:hAnsi="Arial" w:cs="Arial"/>
                <w:sz w:val="18"/>
              </w:rPr>
            </w:pPr>
            <w:r w:rsidRPr="00673D99">
              <w:rPr>
                <w:rFonts w:ascii="Arial" w:hAnsi="Arial" w:cs="Arial"/>
                <w:sz w:val="18"/>
              </w:rPr>
              <w:t>reportConfigType</w:t>
            </w:r>
          </w:p>
        </w:tc>
        <w:tc>
          <w:tcPr>
            <w:tcW w:w="763" w:type="pct"/>
            <w:vAlign w:val="center"/>
          </w:tcPr>
          <w:p w14:paraId="54C2D0F6" w14:textId="77777777" w:rsidR="0090041F" w:rsidRPr="00EC61C3" w:rsidRDefault="0090041F" w:rsidP="0090041F">
            <w:pPr>
              <w:keepLines/>
              <w:spacing w:after="0"/>
              <w:jc w:val="center"/>
              <w:rPr>
                <w:rFonts w:ascii="Arial" w:hAnsi="Arial"/>
                <w:sz w:val="18"/>
              </w:rPr>
            </w:pPr>
          </w:p>
        </w:tc>
        <w:tc>
          <w:tcPr>
            <w:tcW w:w="2035" w:type="pct"/>
            <w:vAlign w:val="center"/>
          </w:tcPr>
          <w:p w14:paraId="50D75870" w14:textId="77777777" w:rsidR="0090041F" w:rsidRPr="004947D0" w:rsidRDefault="0090041F" w:rsidP="0090041F">
            <w:pPr>
              <w:keepLines/>
              <w:spacing w:after="0"/>
              <w:jc w:val="center"/>
              <w:rPr>
                <w:rFonts w:ascii="Arial" w:hAnsi="Arial" w:cs="Arial"/>
                <w:sz w:val="18"/>
              </w:rPr>
            </w:pPr>
            <w:r w:rsidRPr="00673D99">
              <w:rPr>
                <w:rFonts w:ascii="Arial" w:hAnsi="Arial" w:cs="Arial"/>
                <w:sz w:val="18"/>
              </w:rPr>
              <w:t>periodic</w:t>
            </w:r>
          </w:p>
        </w:tc>
      </w:tr>
      <w:tr w:rsidR="0090041F" w:rsidRPr="00EC61C3" w14:paraId="22233351" w14:textId="77777777" w:rsidTr="00AD6F94">
        <w:trPr>
          <w:trHeight w:val="164"/>
          <w:jc w:val="center"/>
        </w:trPr>
        <w:tc>
          <w:tcPr>
            <w:tcW w:w="2202" w:type="pct"/>
            <w:gridSpan w:val="2"/>
            <w:vAlign w:val="center"/>
          </w:tcPr>
          <w:p w14:paraId="7B3BB956" w14:textId="77777777" w:rsidR="0090041F" w:rsidRPr="00673D99" w:rsidRDefault="0090041F" w:rsidP="0090041F">
            <w:pPr>
              <w:keepLines/>
              <w:spacing w:after="0"/>
              <w:rPr>
                <w:rFonts w:ascii="Arial" w:hAnsi="Arial" w:cs="Arial"/>
                <w:sz w:val="18"/>
              </w:rPr>
            </w:pPr>
            <w:r w:rsidRPr="00673D99">
              <w:rPr>
                <w:rFonts w:ascii="Arial" w:hAnsi="Arial" w:cs="Arial"/>
                <w:sz w:val="18"/>
              </w:rPr>
              <w:t>reportQuantity</w:t>
            </w:r>
          </w:p>
        </w:tc>
        <w:tc>
          <w:tcPr>
            <w:tcW w:w="763" w:type="pct"/>
          </w:tcPr>
          <w:p w14:paraId="3D421659" w14:textId="77777777" w:rsidR="0090041F" w:rsidRPr="00673D99" w:rsidRDefault="0090041F" w:rsidP="0090041F">
            <w:pPr>
              <w:keepLines/>
              <w:spacing w:after="0"/>
              <w:jc w:val="center"/>
              <w:rPr>
                <w:rFonts w:ascii="Arial" w:hAnsi="Arial" w:cs="Arial"/>
                <w:sz w:val="18"/>
              </w:rPr>
            </w:pPr>
          </w:p>
        </w:tc>
        <w:tc>
          <w:tcPr>
            <w:tcW w:w="2035" w:type="pct"/>
            <w:vAlign w:val="center"/>
          </w:tcPr>
          <w:p w14:paraId="2B6022C9" w14:textId="77777777" w:rsidR="0090041F" w:rsidRPr="00673D99" w:rsidRDefault="0090041F" w:rsidP="0090041F">
            <w:pPr>
              <w:keepLines/>
              <w:spacing w:after="0"/>
              <w:jc w:val="center"/>
              <w:rPr>
                <w:rFonts w:ascii="Arial" w:hAnsi="Arial" w:cs="Arial"/>
                <w:sz w:val="18"/>
              </w:rPr>
            </w:pPr>
            <w:r w:rsidRPr="00673D99">
              <w:rPr>
                <w:rFonts w:ascii="Arial" w:hAnsi="Arial" w:cs="Arial"/>
                <w:sz w:val="18"/>
              </w:rPr>
              <w:t>cri-RI-PMI-CQI</w:t>
            </w:r>
          </w:p>
        </w:tc>
      </w:tr>
      <w:tr w:rsidR="0090041F" w:rsidRPr="00EC61C3" w14:paraId="387F4A09" w14:textId="77777777" w:rsidTr="00AD6F94">
        <w:trPr>
          <w:trHeight w:val="164"/>
          <w:jc w:val="center"/>
        </w:trPr>
        <w:tc>
          <w:tcPr>
            <w:tcW w:w="2202" w:type="pct"/>
            <w:gridSpan w:val="2"/>
            <w:vAlign w:val="center"/>
          </w:tcPr>
          <w:p w14:paraId="3B746A0A"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periodicity</w:t>
            </w:r>
          </w:p>
        </w:tc>
        <w:tc>
          <w:tcPr>
            <w:tcW w:w="763" w:type="pct"/>
          </w:tcPr>
          <w:p w14:paraId="7C14E3A3"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86DD488"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r w:rsidRPr="00673D99">
              <w:rPr>
                <w:rFonts w:ascii="Arial" w:hAnsi="Arial" w:cs="Arial"/>
                <w:sz w:val="18"/>
              </w:rPr>
              <w:t>0</w:t>
            </w:r>
          </w:p>
        </w:tc>
      </w:tr>
      <w:tr w:rsidR="0090041F" w:rsidRPr="00EC61C3" w14:paraId="1C826F45" w14:textId="77777777" w:rsidTr="00AD6F94">
        <w:trPr>
          <w:trHeight w:val="164"/>
          <w:jc w:val="center"/>
        </w:trPr>
        <w:tc>
          <w:tcPr>
            <w:tcW w:w="2202" w:type="pct"/>
            <w:gridSpan w:val="2"/>
            <w:vAlign w:val="center"/>
          </w:tcPr>
          <w:p w14:paraId="064812F1" w14:textId="77777777" w:rsidR="0090041F" w:rsidRPr="00673D99" w:rsidRDefault="0090041F" w:rsidP="0090041F">
            <w:pPr>
              <w:keepLines/>
              <w:spacing w:after="0"/>
              <w:rPr>
                <w:rFonts w:ascii="Arial" w:hAnsi="Arial" w:cs="Arial"/>
                <w:sz w:val="18"/>
              </w:rPr>
            </w:pPr>
            <w:r w:rsidRPr="00673D99">
              <w:rPr>
                <w:rFonts w:ascii="Arial" w:hAnsi="Arial" w:cs="Arial"/>
                <w:sz w:val="18"/>
              </w:rPr>
              <w:t>CSI reporting offset</w:t>
            </w:r>
          </w:p>
        </w:tc>
        <w:tc>
          <w:tcPr>
            <w:tcW w:w="763" w:type="pct"/>
          </w:tcPr>
          <w:p w14:paraId="160B4899"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s</w:t>
            </w:r>
            <w:r w:rsidRPr="00673D99">
              <w:rPr>
                <w:rFonts w:ascii="Arial" w:hAnsi="Arial" w:cs="Arial"/>
                <w:sz w:val="18"/>
              </w:rPr>
              <w:t>lot</w:t>
            </w:r>
          </w:p>
        </w:tc>
        <w:tc>
          <w:tcPr>
            <w:tcW w:w="2035" w:type="pct"/>
            <w:vAlign w:val="center"/>
          </w:tcPr>
          <w:p w14:paraId="49ECCD07" w14:textId="77777777" w:rsidR="0090041F" w:rsidRPr="00673D99" w:rsidRDefault="0090041F" w:rsidP="0090041F">
            <w:pPr>
              <w:keepLines/>
              <w:spacing w:after="0"/>
              <w:jc w:val="center"/>
              <w:rPr>
                <w:rFonts w:ascii="Arial" w:hAnsi="Arial" w:cs="Arial"/>
                <w:sz w:val="18"/>
              </w:rPr>
            </w:pPr>
            <w:r w:rsidRPr="00673D99">
              <w:rPr>
                <w:rFonts w:ascii="Arial" w:hAnsi="Arial" w:cs="Arial" w:hint="eastAsia"/>
                <w:sz w:val="18"/>
              </w:rPr>
              <w:t>4</w:t>
            </w:r>
          </w:p>
        </w:tc>
      </w:tr>
      <w:tr w:rsidR="0090041F" w:rsidRPr="00EC61C3" w14:paraId="2596F5EF" w14:textId="77777777" w:rsidTr="00AD6F94">
        <w:trPr>
          <w:trHeight w:val="164"/>
          <w:jc w:val="center"/>
        </w:trPr>
        <w:tc>
          <w:tcPr>
            <w:tcW w:w="2202" w:type="pct"/>
            <w:gridSpan w:val="2"/>
          </w:tcPr>
          <w:p w14:paraId="52F368DB" w14:textId="77777777" w:rsidR="0090041F" w:rsidRPr="00EC61C3" w:rsidRDefault="0090041F" w:rsidP="0090041F">
            <w:pPr>
              <w:keepLines/>
              <w:spacing w:after="0"/>
              <w:rPr>
                <w:rFonts w:ascii="Arial" w:hAnsi="Arial"/>
                <w:sz w:val="18"/>
              </w:rPr>
            </w:pPr>
            <w:r w:rsidRPr="00EC61C3">
              <w:rPr>
                <w:rFonts w:ascii="Arial" w:hAnsi="Arial"/>
                <w:sz w:val="18"/>
              </w:rPr>
              <w:t>T1</w:t>
            </w:r>
          </w:p>
        </w:tc>
        <w:tc>
          <w:tcPr>
            <w:tcW w:w="763" w:type="pct"/>
          </w:tcPr>
          <w:p w14:paraId="5F0A7BA3"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0361381"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1083BE33" w14:textId="77777777" w:rsidTr="00AD6F94">
        <w:trPr>
          <w:trHeight w:val="176"/>
          <w:jc w:val="center"/>
        </w:trPr>
        <w:tc>
          <w:tcPr>
            <w:tcW w:w="2202" w:type="pct"/>
            <w:gridSpan w:val="2"/>
          </w:tcPr>
          <w:p w14:paraId="2B65A2E6" w14:textId="77777777" w:rsidR="0090041F" w:rsidRPr="00EC61C3" w:rsidRDefault="0090041F" w:rsidP="0090041F">
            <w:pPr>
              <w:keepLines/>
              <w:spacing w:after="0"/>
              <w:rPr>
                <w:rFonts w:ascii="Arial" w:hAnsi="Arial"/>
                <w:sz w:val="18"/>
              </w:rPr>
            </w:pPr>
            <w:r w:rsidRPr="00EC61C3">
              <w:rPr>
                <w:rFonts w:ascii="Arial" w:hAnsi="Arial"/>
                <w:sz w:val="18"/>
              </w:rPr>
              <w:t>T2</w:t>
            </w:r>
          </w:p>
        </w:tc>
        <w:tc>
          <w:tcPr>
            <w:tcW w:w="763" w:type="pct"/>
          </w:tcPr>
          <w:p w14:paraId="7527198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80C722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0D6300A1" w14:textId="77777777" w:rsidTr="00AD6F94">
        <w:trPr>
          <w:trHeight w:val="164"/>
          <w:jc w:val="center"/>
        </w:trPr>
        <w:tc>
          <w:tcPr>
            <w:tcW w:w="2202" w:type="pct"/>
            <w:gridSpan w:val="2"/>
          </w:tcPr>
          <w:p w14:paraId="29246C64" w14:textId="77777777" w:rsidR="0090041F" w:rsidRPr="00EC61C3" w:rsidRDefault="0090041F" w:rsidP="0090041F">
            <w:pPr>
              <w:keepLines/>
              <w:spacing w:after="0"/>
              <w:rPr>
                <w:rFonts w:ascii="Arial" w:hAnsi="Arial"/>
                <w:sz w:val="18"/>
              </w:rPr>
            </w:pPr>
            <w:r w:rsidRPr="00EC61C3">
              <w:rPr>
                <w:rFonts w:ascii="Arial" w:hAnsi="Arial"/>
                <w:sz w:val="18"/>
              </w:rPr>
              <w:t>T3</w:t>
            </w:r>
          </w:p>
        </w:tc>
        <w:tc>
          <w:tcPr>
            <w:tcW w:w="763" w:type="pct"/>
          </w:tcPr>
          <w:p w14:paraId="755F0534"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595783AA" w14:textId="77777777" w:rsidR="0090041F" w:rsidRPr="00EC61C3" w:rsidRDefault="0090041F" w:rsidP="0090041F">
            <w:pPr>
              <w:keepLines/>
              <w:spacing w:after="0"/>
              <w:jc w:val="center"/>
              <w:rPr>
                <w:rFonts w:ascii="Arial" w:hAnsi="Arial"/>
                <w:sz w:val="18"/>
              </w:rPr>
            </w:pPr>
            <w:r w:rsidRPr="00EC61C3">
              <w:rPr>
                <w:rFonts w:ascii="Arial" w:hAnsi="Arial"/>
                <w:sz w:val="18"/>
              </w:rPr>
              <w:t>0.24</w:t>
            </w:r>
          </w:p>
        </w:tc>
      </w:tr>
      <w:tr w:rsidR="0090041F" w:rsidRPr="00EC61C3" w14:paraId="6ED0BB17" w14:textId="77777777" w:rsidTr="00AD6F94">
        <w:trPr>
          <w:trHeight w:val="164"/>
          <w:jc w:val="center"/>
        </w:trPr>
        <w:tc>
          <w:tcPr>
            <w:tcW w:w="2202" w:type="pct"/>
            <w:gridSpan w:val="2"/>
          </w:tcPr>
          <w:p w14:paraId="2A1BDB3C" w14:textId="77777777" w:rsidR="0090041F" w:rsidRPr="00EC61C3" w:rsidRDefault="0090041F" w:rsidP="0090041F">
            <w:pPr>
              <w:keepLines/>
              <w:spacing w:after="0"/>
              <w:rPr>
                <w:rFonts w:ascii="Arial" w:hAnsi="Arial"/>
                <w:sz w:val="18"/>
              </w:rPr>
            </w:pPr>
            <w:r w:rsidRPr="00EC61C3">
              <w:rPr>
                <w:rFonts w:ascii="Arial" w:hAnsi="Arial" w:hint="eastAsia"/>
                <w:sz w:val="18"/>
              </w:rPr>
              <w:t>T4</w:t>
            </w:r>
          </w:p>
        </w:tc>
        <w:tc>
          <w:tcPr>
            <w:tcW w:w="763" w:type="pct"/>
          </w:tcPr>
          <w:p w14:paraId="09B64FDD"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32227434" w14:textId="77777777" w:rsidR="0090041F" w:rsidRPr="00EC61C3" w:rsidRDefault="0090041F" w:rsidP="0090041F">
            <w:pPr>
              <w:keepLines/>
              <w:spacing w:after="0"/>
              <w:jc w:val="center"/>
              <w:rPr>
                <w:rFonts w:ascii="Arial" w:hAnsi="Arial"/>
                <w:sz w:val="18"/>
              </w:rPr>
            </w:pPr>
            <w:r w:rsidRPr="00EC61C3">
              <w:rPr>
                <w:rFonts w:ascii="Arial" w:hAnsi="Arial"/>
                <w:sz w:val="18"/>
              </w:rPr>
              <w:t>0.2</w:t>
            </w:r>
          </w:p>
        </w:tc>
      </w:tr>
      <w:tr w:rsidR="0090041F" w:rsidRPr="00EC61C3" w14:paraId="60124F35" w14:textId="77777777" w:rsidTr="00AD6F94">
        <w:trPr>
          <w:trHeight w:val="164"/>
          <w:jc w:val="center"/>
        </w:trPr>
        <w:tc>
          <w:tcPr>
            <w:tcW w:w="2202" w:type="pct"/>
            <w:gridSpan w:val="2"/>
          </w:tcPr>
          <w:p w14:paraId="58A65724" w14:textId="77777777" w:rsidR="0090041F" w:rsidRPr="00EC61C3" w:rsidRDefault="0090041F" w:rsidP="0090041F">
            <w:pPr>
              <w:keepLines/>
              <w:spacing w:after="0"/>
              <w:rPr>
                <w:rFonts w:ascii="Arial" w:hAnsi="Arial"/>
                <w:sz w:val="18"/>
              </w:rPr>
            </w:pPr>
            <w:r w:rsidRPr="00EC61C3">
              <w:rPr>
                <w:rFonts w:ascii="Arial" w:hAnsi="Arial" w:hint="eastAsia"/>
                <w:sz w:val="18"/>
              </w:rPr>
              <w:t>T5</w:t>
            </w:r>
          </w:p>
        </w:tc>
        <w:tc>
          <w:tcPr>
            <w:tcW w:w="763" w:type="pct"/>
          </w:tcPr>
          <w:p w14:paraId="0069EE9A"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AF33A59" w14:textId="77777777" w:rsidR="0090041F" w:rsidRPr="00EC61C3" w:rsidRDefault="0090041F" w:rsidP="0090041F">
            <w:pPr>
              <w:keepLines/>
              <w:spacing w:after="0"/>
              <w:jc w:val="center"/>
              <w:rPr>
                <w:rFonts w:ascii="Arial" w:hAnsi="Arial"/>
                <w:sz w:val="18"/>
              </w:rPr>
            </w:pPr>
            <w:r w:rsidRPr="00EC61C3">
              <w:rPr>
                <w:rFonts w:ascii="Arial" w:hAnsi="Arial"/>
                <w:sz w:val="18"/>
              </w:rPr>
              <w:t>0.88</w:t>
            </w:r>
          </w:p>
        </w:tc>
      </w:tr>
      <w:tr w:rsidR="0090041F" w:rsidRPr="00EC61C3" w14:paraId="6136E208" w14:textId="77777777" w:rsidTr="00AD6F94">
        <w:trPr>
          <w:trHeight w:val="164"/>
          <w:jc w:val="center"/>
        </w:trPr>
        <w:tc>
          <w:tcPr>
            <w:tcW w:w="2202" w:type="pct"/>
            <w:gridSpan w:val="2"/>
          </w:tcPr>
          <w:p w14:paraId="39759B9E" w14:textId="77777777" w:rsidR="0090041F" w:rsidRPr="00EC61C3" w:rsidRDefault="0090041F" w:rsidP="0090041F">
            <w:pPr>
              <w:keepLines/>
              <w:spacing w:after="0"/>
              <w:rPr>
                <w:rFonts w:ascii="Arial" w:hAnsi="Arial"/>
                <w:sz w:val="18"/>
              </w:rPr>
            </w:pPr>
            <w:r w:rsidRPr="00EC61C3">
              <w:rPr>
                <w:rFonts w:ascii="Arial" w:hAnsi="Arial"/>
                <w:sz w:val="18"/>
              </w:rPr>
              <w:t>D1</w:t>
            </w:r>
          </w:p>
        </w:tc>
        <w:tc>
          <w:tcPr>
            <w:tcW w:w="763" w:type="pct"/>
          </w:tcPr>
          <w:p w14:paraId="6FDFBD6F" w14:textId="77777777" w:rsidR="0090041F" w:rsidRPr="00EC61C3" w:rsidRDefault="0090041F" w:rsidP="0090041F">
            <w:pPr>
              <w:keepLines/>
              <w:spacing w:after="0"/>
              <w:jc w:val="center"/>
              <w:rPr>
                <w:rFonts w:ascii="Arial" w:hAnsi="Arial"/>
                <w:sz w:val="18"/>
              </w:rPr>
            </w:pPr>
            <w:r w:rsidRPr="00EC61C3">
              <w:rPr>
                <w:rFonts w:ascii="Arial" w:hAnsi="Arial"/>
                <w:sz w:val="18"/>
              </w:rPr>
              <w:t>s</w:t>
            </w:r>
          </w:p>
        </w:tc>
        <w:tc>
          <w:tcPr>
            <w:tcW w:w="2035" w:type="pct"/>
          </w:tcPr>
          <w:p w14:paraId="75733EA3" w14:textId="77777777" w:rsidR="0090041F" w:rsidRPr="00EC61C3" w:rsidRDefault="0090041F" w:rsidP="0090041F">
            <w:pPr>
              <w:keepLines/>
              <w:spacing w:after="0"/>
              <w:jc w:val="center"/>
              <w:rPr>
                <w:rFonts w:ascii="Arial" w:hAnsi="Arial"/>
                <w:sz w:val="18"/>
              </w:rPr>
            </w:pPr>
            <w:r w:rsidRPr="00EC61C3">
              <w:rPr>
                <w:rFonts w:ascii="Arial" w:hAnsi="Arial"/>
                <w:sz w:val="18"/>
              </w:rPr>
              <w:t>0.84</w:t>
            </w:r>
          </w:p>
        </w:tc>
      </w:tr>
      <w:tr w:rsidR="0090041F" w:rsidRPr="00EC61C3" w14:paraId="40BA4F8A" w14:textId="77777777" w:rsidTr="00AD6F94">
        <w:trPr>
          <w:trHeight w:val="164"/>
          <w:jc w:val="center"/>
        </w:trPr>
        <w:tc>
          <w:tcPr>
            <w:tcW w:w="5000" w:type="pct"/>
            <w:gridSpan w:val="4"/>
          </w:tcPr>
          <w:p w14:paraId="118A3FA0" w14:textId="77777777" w:rsidR="0090041F" w:rsidRPr="00EC61C3" w:rsidRDefault="0090041F" w:rsidP="0090041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FB7941E" w14:textId="77777777" w:rsidR="0090041F" w:rsidRPr="00EC61C3" w:rsidRDefault="0090041F" w:rsidP="0090041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468A38B9" w14:textId="77777777" w:rsidR="0072590E" w:rsidRDefault="0072590E" w:rsidP="0072590E"/>
    <w:p w14:paraId="3FAEF802" w14:textId="77777777" w:rsidR="0072590E" w:rsidRPr="00EC61C3" w:rsidRDefault="0072590E" w:rsidP="0072590E"/>
    <w:p w14:paraId="366D46A9" w14:textId="77777777" w:rsidR="0072590E" w:rsidRDefault="0072590E" w:rsidP="0072590E">
      <w:pPr>
        <w:pStyle w:val="TH"/>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02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418"/>
        <w:gridCol w:w="850"/>
        <w:gridCol w:w="709"/>
        <w:gridCol w:w="709"/>
        <w:gridCol w:w="709"/>
        <w:gridCol w:w="708"/>
        <w:gridCol w:w="709"/>
        <w:gridCol w:w="709"/>
        <w:gridCol w:w="709"/>
        <w:gridCol w:w="708"/>
        <w:gridCol w:w="567"/>
        <w:gridCol w:w="709"/>
      </w:tblGrid>
      <w:tr w:rsidR="0072590E" w:rsidRPr="00EC61C3" w14:paraId="022B95EF" w14:textId="77777777" w:rsidTr="00AD6F94">
        <w:trPr>
          <w:cantSplit/>
          <w:trHeight w:val="207"/>
        </w:trPr>
        <w:tc>
          <w:tcPr>
            <w:tcW w:w="2490" w:type="dxa"/>
            <w:gridSpan w:val="2"/>
            <w:vMerge w:val="restart"/>
            <w:tcBorders>
              <w:top w:val="single" w:sz="4" w:space="0" w:color="auto"/>
              <w:left w:val="single" w:sz="4" w:space="0" w:color="auto"/>
            </w:tcBorders>
          </w:tcPr>
          <w:p w14:paraId="193C8462" w14:textId="77777777" w:rsidR="0072590E" w:rsidRPr="00EC61C3" w:rsidRDefault="0072590E" w:rsidP="00AD6F94">
            <w:pPr>
              <w:pStyle w:val="TAH"/>
            </w:pPr>
            <w:r w:rsidRPr="00EC61C3">
              <w:t>Parameter</w:t>
            </w:r>
          </w:p>
        </w:tc>
        <w:tc>
          <w:tcPr>
            <w:tcW w:w="850" w:type="dxa"/>
            <w:vMerge w:val="restart"/>
            <w:tcBorders>
              <w:top w:val="single" w:sz="4" w:space="0" w:color="auto"/>
            </w:tcBorders>
          </w:tcPr>
          <w:p w14:paraId="41AF65EA" w14:textId="77777777" w:rsidR="0072590E" w:rsidRPr="00EC61C3" w:rsidRDefault="0072590E" w:rsidP="00AD6F94">
            <w:pPr>
              <w:pStyle w:val="TAH"/>
            </w:pPr>
            <w:r w:rsidRPr="00EC61C3">
              <w:t>Unit</w:t>
            </w:r>
          </w:p>
        </w:tc>
        <w:tc>
          <w:tcPr>
            <w:tcW w:w="6946" w:type="dxa"/>
            <w:gridSpan w:val="10"/>
            <w:tcBorders>
              <w:top w:val="single" w:sz="4" w:space="0" w:color="auto"/>
            </w:tcBorders>
          </w:tcPr>
          <w:p w14:paraId="00E59256" w14:textId="77777777" w:rsidR="0072590E" w:rsidRPr="00EC61C3" w:rsidRDefault="0072590E" w:rsidP="00AD6F94">
            <w:pPr>
              <w:pStyle w:val="TAH"/>
            </w:pPr>
            <w:r w:rsidRPr="00EC61C3">
              <w:t>Test 1</w:t>
            </w:r>
          </w:p>
        </w:tc>
      </w:tr>
      <w:tr w:rsidR="0072590E" w:rsidRPr="00EC61C3" w14:paraId="21351995" w14:textId="77777777" w:rsidTr="00AD6F94">
        <w:trPr>
          <w:cantSplit/>
          <w:trHeight w:val="207"/>
        </w:trPr>
        <w:tc>
          <w:tcPr>
            <w:tcW w:w="2490" w:type="dxa"/>
            <w:gridSpan w:val="2"/>
            <w:vMerge/>
            <w:tcBorders>
              <w:left w:val="single" w:sz="4" w:space="0" w:color="auto"/>
              <w:bottom w:val="single" w:sz="4" w:space="0" w:color="auto"/>
            </w:tcBorders>
          </w:tcPr>
          <w:p w14:paraId="5D239723" w14:textId="77777777" w:rsidR="0072590E" w:rsidRPr="00EC61C3" w:rsidRDefault="0072590E" w:rsidP="00AD6F94">
            <w:pPr>
              <w:pStyle w:val="TAH"/>
            </w:pPr>
          </w:p>
        </w:tc>
        <w:tc>
          <w:tcPr>
            <w:tcW w:w="850" w:type="dxa"/>
            <w:vMerge/>
            <w:tcBorders>
              <w:bottom w:val="single" w:sz="4" w:space="0" w:color="auto"/>
            </w:tcBorders>
          </w:tcPr>
          <w:p w14:paraId="396A1096" w14:textId="77777777" w:rsidR="0072590E" w:rsidRPr="00EC61C3" w:rsidRDefault="0072590E" w:rsidP="00AD6F94">
            <w:pPr>
              <w:pStyle w:val="TAH"/>
            </w:pPr>
          </w:p>
        </w:tc>
        <w:tc>
          <w:tcPr>
            <w:tcW w:w="709" w:type="dxa"/>
            <w:tcBorders>
              <w:bottom w:val="single" w:sz="4" w:space="0" w:color="auto"/>
            </w:tcBorders>
          </w:tcPr>
          <w:p w14:paraId="350B272E" w14:textId="77777777" w:rsidR="0072590E" w:rsidRPr="00EC61C3" w:rsidRDefault="0072590E" w:rsidP="00AD6F94">
            <w:pPr>
              <w:pStyle w:val="TAH"/>
            </w:pPr>
            <w:r w:rsidRPr="00EC61C3">
              <w:t>T1</w:t>
            </w:r>
          </w:p>
        </w:tc>
        <w:tc>
          <w:tcPr>
            <w:tcW w:w="709" w:type="dxa"/>
            <w:tcBorders>
              <w:bottom w:val="single" w:sz="4" w:space="0" w:color="auto"/>
            </w:tcBorders>
          </w:tcPr>
          <w:p w14:paraId="07EADDA4" w14:textId="77777777" w:rsidR="0072590E" w:rsidRPr="00EC61C3" w:rsidRDefault="0072590E" w:rsidP="00AD6F94">
            <w:pPr>
              <w:pStyle w:val="TAH"/>
            </w:pPr>
            <w:r w:rsidRPr="00EC61C3">
              <w:t>T2</w:t>
            </w:r>
          </w:p>
        </w:tc>
        <w:tc>
          <w:tcPr>
            <w:tcW w:w="709" w:type="dxa"/>
            <w:tcBorders>
              <w:bottom w:val="single" w:sz="4" w:space="0" w:color="auto"/>
            </w:tcBorders>
          </w:tcPr>
          <w:p w14:paraId="58458C75" w14:textId="77777777" w:rsidR="0072590E" w:rsidRPr="00EC61C3" w:rsidRDefault="0072590E" w:rsidP="00AD6F94">
            <w:pPr>
              <w:pStyle w:val="TAH"/>
            </w:pPr>
            <w:r w:rsidRPr="00EC61C3">
              <w:t>T3</w:t>
            </w:r>
          </w:p>
        </w:tc>
        <w:tc>
          <w:tcPr>
            <w:tcW w:w="708" w:type="dxa"/>
            <w:tcBorders>
              <w:bottom w:val="single" w:sz="4" w:space="0" w:color="auto"/>
            </w:tcBorders>
          </w:tcPr>
          <w:p w14:paraId="7F2A40F6" w14:textId="77777777" w:rsidR="0072590E" w:rsidRPr="00EC61C3" w:rsidRDefault="0072590E" w:rsidP="00AD6F94">
            <w:pPr>
              <w:pStyle w:val="TAH"/>
            </w:pPr>
            <w:r w:rsidRPr="00EC61C3">
              <w:t>T4</w:t>
            </w:r>
          </w:p>
        </w:tc>
        <w:tc>
          <w:tcPr>
            <w:tcW w:w="709" w:type="dxa"/>
            <w:tcBorders>
              <w:bottom w:val="single" w:sz="4" w:space="0" w:color="auto"/>
            </w:tcBorders>
          </w:tcPr>
          <w:p w14:paraId="130B231E" w14:textId="77777777" w:rsidR="0072590E" w:rsidRPr="00EC61C3" w:rsidRDefault="0072590E" w:rsidP="00AD6F94">
            <w:pPr>
              <w:pStyle w:val="TAH"/>
            </w:pPr>
            <w:r w:rsidRPr="00EC61C3">
              <w:t>T5</w:t>
            </w:r>
          </w:p>
        </w:tc>
        <w:tc>
          <w:tcPr>
            <w:tcW w:w="709" w:type="dxa"/>
            <w:tcBorders>
              <w:bottom w:val="single" w:sz="4" w:space="0" w:color="auto"/>
            </w:tcBorders>
          </w:tcPr>
          <w:p w14:paraId="2D4EF238" w14:textId="77777777" w:rsidR="0072590E" w:rsidRPr="00EC61C3" w:rsidRDefault="0072590E" w:rsidP="00AD6F94">
            <w:pPr>
              <w:pStyle w:val="TAH"/>
            </w:pPr>
            <w:r w:rsidRPr="00EC61C3">
              <w:t>T1</w:t>
            </w:r>
          </w:p>
        </w:tc>
        <w:tc>
          <w:tcPr>
            <w:tcW w:w="709" w:type="dxa"/>
            <w:tcBorders>
              <w:bottom w:val="single" w:sz="4" w:space="0" w:color="auto"/>
            </w:tcBorders>
          </w:tcPr>
          <w:p w14:paraId="48AF0A49" w14:textId="77777777" w:rsidR="0072590E" w:rsidRPr="00EC61C3" w:rsidRDefault="0072590E" w:rsidP="00AD6F94">
            <w:pPr>
              <w:pStyle w:val="TAH"/>
            </w:pPr>
            <w:r w:rsidRPr="00EC61C3">
              <w:t>T2</w:t>
            </w:r>
          </w:p>
        </w:tc>
        <w:tc>
          <w:tcPr>
            <w:tcW w:w="708" w:type="dxa"/>
            <w:tcBorders>
              <w:bottom w:val="single" w:sz="4" w:space="0" w:color="auto"/>
            </w:tcBorders>
          </w:tcPr>
          <w:p w14:paraId="7E2A7858" w14:textId="77777777" w:rsidR="0072590E" w:rsidRPr="00EC61C3" w:rsidRDefault="0072590E" w:rsidP="00AD6F94">
            <w:pPr>
              <w:pStyle w:val="TAH"/>
            </w:pPr>
            <w:r w:rsidRPr="00EC61C3">
              <w:t>T3</w:t>
            </w:r>
          </w:p>
        </w:tc>
        <w:tc>
          <w:tcPr>
            <w:tcW w:w="567" w:type="dxa"/>
            <w:tcBorders>
              <w:bottom w:val="single" w:sz="4" w:space="0" w:color="auto"/>
            </w:tcBorders>
          </w:tcPr>
          <w:p w14:paraId="3E57C267" w14:textId="77777777" w:rsidR="0072590E" w:rsidRPr="00EC61C3" w:rsidRDefault="0072590E" w:rsidP="00AD6F94">
            <w:pPr>
              <w:pStyle w:val="TAH"/>
            </w:pPr>
            <w:r w:rsidRPr="00EC61C3">
              <w:t>T4</w:t>
            </w:r>
          </w:p>
        </w:tc>
        <w:tc>
          <w:tcPr>
            <w:tcW w:w="709" w:type="dxa"/>
            <w:tcBorders>
              <w:bottom w:val="single" w:sz="4" w:space="0" w:color="auto"/>
            </w:tcBorders>
          </w:tcPr>
          <w:p w14:paraId="47C9BBC4" w14:textId="77777777" w:rsidR="0072590E" w:rsidRPr="00EC61C3" w:rsidRDefault="0072590E" w:rsidP="00AD6F94">
            <w:pPr>
              <w:pStyle w:val="TAH"/>
            </w:pPr>
            <w:r w:rsidRPr="00EC61C3">
              <w:t>T5</w:t>
            </w:r>
          </w:p>
        </w:tc>
      </w:tr>
      <w:tr w:rsidR="0072590E" w:rsidRPr="00EC61C3" w14:paraId="125BAA40" w14:textId="77777777" w:rsidTr="00AD6F94">
        <w:trPr>
          <w:cantSplit/>
          <w:trHeight w:val="199"/>
        </w:trPr>
        <w:tc>
          <w:tcPr>
            <w:tcW w:w="2490" w:type="dxa"/>
            <w:gridSpan w:val="2"/>
            <w:vMerge w:val="restart"/>
          </w:tcPr>
          <w:p w14:paraId="0D2338A2" w14:textId="77777777" w:rsidR="0072590E" w:rsidRPr="00EC61C3" w:rsidRDefault="0072590E" w:rsidP="00AD6F94">
            <w:pPr>
              <w:pStyle w:val="TAL"/>
              <w:rPr>
                <w:rFonts w:eastAsia="?? ??"/>
              </w:rPr>
            </w:pPr>
            <w:r w:rsidRPr="00EC61C3">
              <w:rPr>
                <w:rFonts w:cs="v4.2.0"/>
              </w:rPr>
              <w:t>AoA setup</w:t>
            </w:r>
          </w:p>
          <w:p w14:paraId="1B40479D" w14:textId="77777777" w:rsidR="0072590E" w:rsidRPr="00EC61C3" w:rsidRDefault="0072590E" w:rsidP="00AD6F94">
            <w:pPr>
              <w:pStyle w:val="TAL"/>
              <w:rPr>
                <w:noProof/>
                <w:lang w:val="it-IT"/>
              </w:rPr>
            </w:pPr>
          </w:p>
        </w:tc>
        <w:tc>
          <w:tcPr>
            <w:tcW w:w="850" w:type="dxa"/>
            <w:vMerge w:val="restart"/>
          </w:tcPr>
          <w:p w14:paraId="0C0824AF" w14:textId="77777777" w:rsidR="0072590E" w:rsidRPr="00EC61C3" w:rsidRDefault="0072590E" w:rsidP="00AD6F94">
            <w:pPr>
              <w:pStyle w:val="TAC"/>
            </w:pPr>
          </w:p>
        </w:tc>
        <w:tc>
          <w:tcPr>
            <w:tcW w:w="6946" w:type="dxa"/>
            <w:gridSpan w:val="10"/>
            <w:vAlign w:val="center"/>
          </w:tcPr>
          <w:p w14:paraId="2F740E77" w14:textId="77777777" w:rsidR="0072590E" w:rsidRPr="00EC61C3" w:rsidRDefault="0072590E" w:rsidP="00AD6F94">
            <w:pPr>
              <w:pStyle w:val="TAC"/>
            </w:pPr>
            <w:r w:rsidRPr="00EC61C3">
              <w:t>Setup 3 defined in A.3.15</w:t>
            </w:r>
          </w:p>
        </w:tc>
      </w:tr>
      <w:tr w:rsidR="0072590E" w:rsidRPr="00EC61C3" w14:paraId="06450E2B" w14:textId="77777777" w:rsidTr="00AD6F94">
        <w:trPr>
          <w:cantSplit/>
          <w:trHeight w:val="199"/>
        </w:trPr>
        <w:tc>
          <w:tcPr>
            <w:tcW w:w="2490" w:type="dxa"/>
            <w:gridSpan w:val="2"/>
            <w:vMerge/>
          </w:tcPr>
          <w:p w14:paraId="619F0382" w14:textId="77777777" w:rsidR="0072590E" w:rsidRPr="00EC61C3" w:rsidRDefault="0072590E" w:rsidP="00AD6F94">
            <w:pPr>
              <w:pStyle w:val="TAL"/>
              <w:rPr>
                <w:rFonts w:cs="v4.2.0"/>
              </w:rPr>
            </w:pPr>
          </w:p>
        </w:tc>
        <w:tc>
          <w:tcPr>
            <w:tcW w:w="850" w:type="dxa"/>
            <w:vMerge/>
          </w:tcPr>
          <w:p w14:paraId="2C567D27" w14:textId="77777777" w:rsidR="0072590E" w:rsidRPr="00EC61C3" w:rsidRDefault="0072590E" w:rsidP="00AD6F94">
            <w:pPr>
              <w:pStyle w:val="TAC"/>
            </w:pPr>
          </w:p>
        </w:tc>
        <w:tc>
          <w:tcPr>
            <w:tcW w:w="3544" w:type="dxa"/>
            <w:gridSpan w:val="5"/>
            <w:vAlign w:val="center"/>
          </w:tcPr>
          <w:p w14:paraId="0D0BFC5D" w14:textId="77777777" w:rsidR="0072590E" w:rsidRPr="00EC61C3" w:rsidRDefault="0072590E" w:rsidP="00AD6F94">
            <w:pPr>
              <w:pStyle w:val="TAC"/>
            </w:pPr>
            <w:r w:rsidRPr="00EC61C3">
              <w:t>AoA1</w:t>
            </w:r>
          </w:p>
        </w:tc>
        <w:tc>
          <w:tcPr>
            <w:tcW w:w="3402" w:type="dxa"/>
            <w:gridSpan w:val="5"/>
            <w:vAlign w:val="center"/>
          </w:tcPr>
          <w:p w14:paraId="1FDD424C" w14:textId="77777777" w:rsidR="0072590E" w:rsidRPr="00EC61C3" w:rsidRDefault="0072590E" w:rsidP="00AD6F94">
            <w:pPr>
              <w:pStyle w:val="TAC"/>
            </w:pPr>
            <w:r w:rsidRPr="00EC61C3">
              <w:t>AoA2</w:t>
            </w:r>
          </w:p>
        </w:tc>
      </w:tr>
      <w:tr w:rsidR="0072590E" w:rsidRPr="00EC61C3" w14:paraId="0F38BD06" w14:textId="77777777" w:rsidTr="00AD6F94">
        <w:trPr>
          <w:cantSplit/>
          <w:trHeight w:val="199"/>
        </w:trPr>
        <w:tc>
          <w:tcPr>
            <w:tcW w:w="2490" w:type="dxa"/>
            <w:gridSpan w:val="2"/>
            <w:vAlign w:val="center"/>
          </w:tcPr>
          <w:p w14:paraId="223D2FB6" w14:textId="77777777" w:rsidR="0072590E" w:rsidRPr="00EC61C3" w:rsidRDefault="0072590E" w:rsidP="00AD6F94">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850" w:type="dxa"/>
          </w:tcPr>
          <w:p w14:paraId="205C136A" w14:textId="77777777" w:rsidR="0072590E" w:rsidRPr="00EC61C3" w:rsidRDefault="0072590E" w:rsidP="00AD6F94">
            <w:pPr>
              <w:pStyle w:val="TAC"/>
            </w:pPr>
          </w:p>
        </w:tc>
        <w:tc>
          <w:tcPr>
            <w:tcW w:w="3544" w:type="dxa"/>
            <w:gridSpan w:val="5"/>
            <w:vAlign w:val="center"/>
          </w:tcPr>
          <w:p w14:paraId="07618920" w14:textId="77777777" w:rsidR="0072590E" w:rsidRPr="00EC61C3" w:rsidRDefault="0072590E" w:rsidP="00AD6F94">
            <w:pPr>
              <w:pStyle w:val="TAC"/>
            </w:pPr>
            <w:r w:rsidRPr="00EC61C3">
              <w:rPr>
                <w:rFonts w:eastAsia="SimSun"/>
                <w:lang w:val="en-US"/>
              </w:rPr>
              <w:t>Rough</w:t>
            </w:r>
          </w:p>
        </w:tc>
        <w:tc>
          <w:tcPr>
            <w:tcW w:w="3402" w:type="dxa"/>
            <w:gridSpan w:val="5"/>
            <w:vAlign w:val="center"/>
          </w:tcPr>
          <w:p w14:paraId="43D64C45" w14:textId="77777777" w:rsidR="0072590E" w:rsidRPr="00EC61C3" w:rsidRDefault="0072590E" w:rsidP="00AD6F94">
            <w:pPr>
              <w:pStyle w:val="TAC"/>
            </w:pPr>
            <w:r w:rsidRPr="00EC61C3">
              <w:rPr>
                <w:rFonts w:eastAsia="SimSun"/>
                <w:lang w:val="en-US"/>
              </w:rPr>
              <w:t>Rough</w:t>
            </w:r>
          </w:p>
        </w:tc>
      </w:tr>
      <w:tr w:rsidR="0072590E" w:rsidRPr="00EC61C3" w14:paraId="646C9F9E" w14:textId="77777777" w:rsidTr="00AD6F94">
        <w:trPr>
          <w:cantSplit/>
          <w:trHeight w:val="136"/>
        </w:trPr>
        <w:tc>
          <w:tcPr>
            <w:tcW w:w="2490" w:type="dxa"/>
            <w:gridSpan w:val="2"/>
            <w:tcBorders>
              <w:left w:val="single" w:sz="4" w:space="0" w:color="auto"/>
              <w:bottom w:val="single" w:sz="4" w:space="0" w:color="auto"/>
            </w:tcBorders>
          </w:tcPr>
          <w:p w14:paraId="0EB84D60" w14:textId="77777777" w:rsidR="0072590E" w:rsidRPr="00EC61C3" w:rsidRDefault="0072590E" w:rsidP="00AD6F94">
            <w:pPr>
              <w:pStyle w:val="TAL"/>
              <w:rPr>
                <w:rFonts w:cs="Arial"/>
                <w:lang w:val="en-US"/>
              </w:rPr>
            </w:pPr>
            <w:r w:rsidRPr="00EC61C3">
              <w:rPr>
                <w:rFonts w:cs="Arial"/>
                <w:szCs w:val="16"/>
                <w:lang w:eastAsia="ja-JP"/>
              </w:rPr>
              <w:t>EPRE ratio of PDCCH DMRS to SSS</w:t>
            </w:r>
          </w:p>
        </w:tc>
        <w:tc>
          <w:tcPr>
            <w:tcW w:w="850" w:type="dxa"/>
            <w:tcBorders>
              <w:bottom w:val="single" w:sz="4" w:space="0" w:color="auto"/>
            </w:tcBorders>
          </w:tcPr>
          <w:p w14:paraId="4F7D0635" w14:textId="77777777" w:rsidR="0072590E" w:rsidRPr="00EC61C3" w:rsidRDefault="0072590E" w:rsidP="00AD6F94">
            <w:pPr>
              <w:pStyle w:val="TAC"/>
            </w:pPr>
            <w:r w:rsidRPr="00EC61C3">
              <w:t>dB</w:t>
            </w:r>
          </w:p>
        </w:tc>
        <w:tc>
          <w:tcPr>
            <w:tcW w:w="3544" w:type="dxa"/>
            <w:gridSpan w:val="5"/>
            <w:tcBorders>
              <w:bottom w:val="single" w:sz="4" w:space="0" w:color="auto"/>
            </w:tcBorders>
            <w:vAlign w:val="center"/>
          </w:tcPr>
          <w:p w14:paraId="0A641126" w14:textId="77777777" w:rsidR="0072590E" w:rsidRPr="00EC61C3" w:rsidRDefault="0072590E" w:rsidP="00AD6F94">
            <w:pPr>
              <w:pStyle w:val="TAC"/>
            </w:pPr>
            <w:r w:rsidRPr="00E567DC">
              <w:t>0</w:t>
            </w:r>
          </w:p>
        </w:tc>
        <w:tc>
          <w:tcPr>
            <w:tcW w:w="3402" w:type="dxa"/>
            <w:gridSpan w:val="5"/>
            <w:vMerge w:val="restart"/>
            <w:vAlign w:val="center"/>
          </w:tcPr>
          <w:p w14:paraId="3BF295E1" w14:textId="77777777" w:rsidR="0072590E" w:rsidRPr="00EC61C3" w:rsidRDefault="0072590E" w:rsidP="00AD6F94">
            <w:pPr>
              <w:pStyle w:val="TAC"/>
            </w:pPr>
            <w:r w:rsidRPr="00EC61C3">
              <w:t>Not sent</w:t>
            </w:r>
          </w:p>
        </w:tc>
      </w:tr>
      <w:tr w:rsidR="0072590E" w:rsidRPr="00EC61C3" w14:paraId="10A9D8B2" w14:textId="77777777" w:rsidTr="00AD6F94">
        <w:trPr>
          <w:cantSplit/>
          <w:trHeight w:val="136"/>
        </w:trPr>
        <w:tc>
          <w:tcPr>
            <w:tcW w:w="2490" w:type="dxa"/>
            <w:gridSpan w:val="2"/>
            <w:tcBorders>
              <w:left w:val="single" w:sz="4" w:space="0" w:color="auto"/>
              <w:bottom w:val="single" w:sz="4" w:space="0" w:color="auto"/>
            </w:tcBorders>
          </w:tcPr>
          <w:p w14:paraId="36346A28" w14:textId="77777777" w:rsidR="0072590E" w:rsidRPr="00EC61C3" w:rsidRDefault="0072590E" w:rsidP="00AD6F94">
            <w:pPr>
              <w:pStyle w:val="TAL"/>
              <w:rPr>
                <w:rFonts w:cs="Arial"/>
                <w:szCs w:val="16"/>
                <w:lang w:eastAsia="ja-JP"/>
              </w:rPr>
            </w:pPr>
            <w:r w:rsidRPr="00EC61C3">
              <w:rPr>
                <w:rFonts w:cs="Arial"/>
                <w:szCs w:val="16"/>
                <w:lang w:eastAsia="ja-JP"/>
              </w:rPr>
              <w:t>EPRE ratio of PDCCH to PDCCH DMRS</w:t>
            </w:r>
          </w:p>
        </w:tc>
        <w:tc>
          <w:tcPr>
            <w:tcW w:w="850" w:type="dxa"/>
            <w:tcBorders>
              <w:bottom w:val="single" w:sz="4" w:space="0" w:color="auto"/>
            </w:tcBorders>
          </w:tcPr>
          <w:p w14:paraId="13D960BE" w14:textId="77777777" w:rsidR="0072590E" w:rsidRPr="00EC61C3" w:rsidRDefault="0072590E" w:rsidP="00AD6F94">
            <w:pPr>
              <w:pStyle w:val="TAC"/>
            </w:pPr>
            <w:r w:rsidRPr="00EC61C3">
              <w:t>dB</w:t>
            </w:r>
          </w:p>
        </w:tc>
        <w:tc>
          <w:tcPr>
            <w:tcW w:w="3544" w:type="dxa"/>
            <w:gridSpan w:val="5"/>
            <w:tcBorders>
              <w:bottom w:val="nil"/>
            </w:tcBorders>
            <w:vAlign w:val="center"/>
          </w:tcPr>
          <w:p w14:paraId="15611532" w14:textId="77777777" w:rsidR="0072590E" w:rsidRPr="00EC61C3" w:rsidRDefault="0072590E" w:rsidP="00AD6F94">
            <w:pPr>
              <w:pStyle w:val="TAC"/>
            </w:pPr>
          </w:p>
        </w:tc>
        <w:tc>
          <w:tcPr>
            <w:tcW w:w="3402" w:type="dxa"/>
            <w:gridSpan w:val="5"/>
            <w:vMerge/>
            <w:vAlign w:val="center"/>
          </w:tcPr>
          <w:p w14:paraId="4876CD2B" w14:textId="77777777" w:rsidR="0072590E" w:rsidRPr="00EC61C3" w:rsidRDefault="0072590E" w:rsidP="00AD6F94">
            <w:pPr>
              <w:pStyle w:val="TAC"/>
            </w:pPr>
          </w:p>
        </w:tc>
      </w:tr>
      <w:tr w:rsidR="0072590E" w:rsidRPr="00EC61C3" w14:paraId="50E1CEBA" w14:textId="77777777" w:rsidTr="00AD6F94">
        <w:trPr>
          <w:cantSplit/>
          <w:trHeight w:val="145"/>
        </w:trPr>
        <w:tc>
          <w:tcPr>
            <w:tcW w:w="2490" w:type="dxa"/>
            <w:gridSpan w:val="2"/>
            <w:tcBorders>
              <w:left w:val="single" w:sz="4" w:space="0" w:color="auto"/>
              <w:bottom w:val="single" w:sz="4" w:space="0" w:color="auto"/>
            </w:tcBorders>
          </w:tcPr>
          <w:p w14:paraId="5EEAD19F" w14:textId="77777777" w:rsidR="0072590E" w:rsidRPr="00EC61C3" w:rsidRDefault="0072590E" w:rsidP="00AD6F94">
            <w:pPr>
              <w:pStyle w:val="TAL"/>
              <w:rPr>
                <w:rFonts w:cs="Arial"/>
                <w:lang w:val="en-US"/>
              </w:rPr>
            </w:pPr>
            <w:r w:rsidRPr="00EC61C3">
              <w:rPr>
                <w:rFonts w:cs="Arial"/>
                <w:szCs w:val="16"/>
                <w:lang w:eastAsia="ja-JP"/>
              </w:rPr>
              <w:t>EPRE ratio of PBCH DMRS to SSS</w:t>
            </w:r>
          </w:p>
        </w:tc>
        <w:tc>
          <w:tcPr>
            <w:tcW w:w="850" w:type="dxa"/>
            <w:tcBorders>
              <w:bottom w:val="single" w:sz="4" w:space="0" w:color="auto"/>
            </w:tcBorders>
          </w:tcPr>
          <w:p w14:paraId="71789A00" w14:textId="77777777" w:rsidR="0072590E" w:rsidRPr="00EC61C3" w:rsidRDefault="0072590E" w:rsidP="00AD6F94">
            <w:pPr>
              <w:pStyle w:val="TAC"/>
            </w:pPr>
            <w:r w:rsidRPr="00EC61C3">
              <w:t>dB</w:t>
            </w:r>
          </w:p>
        </w:tc>
        <w:tc>
          <w:tcPr>
            <w:tcW w:w="3544" w:type="dxa"/>
            <w:gridSpan w:val="5"/>
            <w:vMerge w:val="restart"/>
            <w:tcBorders>
              <w:top w:val="nil"/>
            </w:tcBorders>
            <w:vAlign w:val="center"/>
          </w:tcPr>
          <w:p w14:paraId="3AB8D8A7" w14:textId="77777777" w:rsidR="0072590E" w:rsidRPr="00EC61C3" w:rsidRDefault="0072590E" w:rsidP="00AD6F94">
            <w:pPr>
              <w:pStyle w:val="TAC"/>
            </w:pPr>
            <w:r w:rsidRPr="00EC61C3">
              <w:t>0</w:t>
            </w:r>
          </w:p>
        </w:tc>
        <w:tc>
          <w:tcPr>
            <w:tcW w:w="3402" w:type="dxa"/>
            <w:gridSpan w:val="5"/>
            <w:vMerge/>
          </w:tcPr>
          <w:p w14:paraId="605C52D0" w14:textId="77777777" w:rsidR="0072590E" w:rsidRPr="00EC61C3" w:rsidRDefault="0072590E" w:rsidP="00AD6F94">
            <w:pPr>
              <w:pStyle w:val="TAC"/>
            </w:pPr>
          </w:p>
        </w:tc>
      </w:tr>
      <w:tr w:rsidR="0072590E" w:rsidRPr="00EC61C3" w14:paraId="2994B993" w14:textId="77777777" w:rsidTr="00AD6F94">
        <w:trPr>
          <w:cantSplit/>
          <w:trHeight w:val="136"/>
        </w:trPr>
        <w:tc>
          <w:tcPr>
            <w:tcW w:w="2490" w:type="dxa"/>
            <w:gridSpan w:val="2"/>
            <w:tcBorders>
              <w:left w:val="single" w:sz="4" w:space="0" w:color="auto"/>
              <w:bottom w:val="single" w:sz="4" w:space="0" w:color="auto"/>
            </w:tcBorders>
          </w:tcPr>
          <w:p w14:paraId="01C49542" w14:textId="77777777" w:rsidR="0072590E" w:rsidRPr="00EC61C3" w:rsidRDefault="0072590E" w:rsidP="00AD6F94">
            <w:pPr>
              <w:pStyle w:val="TAL"/>
              <w:rPr>
                <w:rFonts w:cs="Arial"/>
                <w:lang w:val="en-US"/>
              </w:rPr>
            </w:pPr>
            <w:r w:rsidRPr="00EC61C3">
              <w:rPr>
                <w:rFonts w:cs="Arial"/>
                <w:szCs w:val="16"/>
                <w:lang w:eastAsia="ja-JP"/>
              </w:rPr>
              <w:t>EPRE ratio of PBCH to PBCH DMRS</w:t>
            </w:r>
          </w:p>
        </w:tc>
        <w:tc>
          <w:tcPr>
            <w:tcW w:w="850" w:type="dxa"/>
            <w:tcBorders>
              <w:bottom w:val="single" w:sz="4" w:space="0" w:color="auto"/>
            </w:tcBorders>
          </w:tcPr>
          <w:p w14:paraId="6D9EB6BA" w14:textId="77777777" w:rsidR="0072590E" w:rsidRPr="00EC61C3" w:rsidRDefault="0072590E" w:rsidP="00AD6F94">
            <w:pPr>
              <w:pStyle w:val="TAC"/>
            </w:pPr>
            <w:r w:rsidRPr="00EC61C3">
              <w:t>dB</w:t>
            </w:r>
          </w:p>
        </w:tc>
        <w:tc>
          <w:tcPr>
            <w:tcW w:w="3544" w:type="dxa"/>
            <w:gridSpan w:val="5"/>
            <w:vMerge/>
          </w:tcPr>
          <w:p w14:paraId="7CD4EEC9" w14:textId="77777777" w:rsidR="0072590E" w:rsidRPr="00EC61C3" w:rsidRDefault="0072590E" w:rsidP="00AD6F94">
            <w:pPr>
              <w:pStyle w:val="TAC"/>
            </w:pPr>
          </w:p>
        </w:tc>
        <w:tc>
          <w:tcPr>
            <w:tcW w:w="3402" w:type="dxa"/>
            <w:gridSpan w:val="5"/>
            <w:vMerge/>
          </w:tcPr>
          <w:p w14:paraId="0FD99779" w14:textId="77777777" w:rsidR="0072590E" w:rsidRPr="00EC61C3" w:rsidRDefault="0072590E" w:rsidP="00AD6F94">
            <w:pPr>
              <w:pStyle w:val="TAC"/>
            </w:pPr>
          </w:p>
        </w:tc>
      </w:tr>
      <w:tr w:rsidR="0072590E" w:rsidRPr="00EC61C3" w14:paraId="28C2B25B" w14:textId="77777777" w:rsidTr="00AD6F94">
        <w:trPr>
          <w:cantSplit/>
          <w:trHeight w:val="136"/>
        </w:trPr>
        <w:tc>
          <w:tcPr>
            <w:tcW w:w="2490" w:type="dxa"/>
            <w:gridSpan w:val="2"/>
            <w:tcBorders>
              <w:left w:val="single" w:sz="4" w:space="0" w:color="auto"/>
              <w:bottom w:val="single" w:sz="4" w:space="0" w:color="auto"/>
            </w:tcBorders>
          </w:tcPr>
          <w:p w14:paraId="49A01438" w14:textId="77777777" w:rsidR="0072590E" w:rsidRPr="00EC61C3" w:rsidRDefault="0072590E" w:rsidP="00AD6F94">
            <w:pPr>
              <w:pStyle w:val="TAL"/>
              <w:rPr>
                <w:rFonts w:cs="Arial"/>
                <w:lang w:val="en-US"/>
              </w:rPr>
            </w:pPr>
            <w:r w:rsidRPr="00EC61C3">
              <w:rPr>
                <w:rFonts w:cs="Arial"/>
                <w:szCs w:val="16"/>
                <w:lang w:eastAsia="ja-JP"/>
              </w:rPr>
              <w:t>EPRE ratio of PSS to SSS</w:t>
            </w:r>
          </w:p>
        </w:tc>
        <w:tc>
          <w:tcPr>
            <w:tcW w:w="850" w:type="dxa"/>
            <w:tcBorders>
              <w:bottom w:val="single" w:sz="4" w:space="0" w:color="auto"/>
            </w:tcBorders>
          </w:tcPr>
          <w:p w14:paraId="1D347DB1" w14:textId="77777777" w:rsidR="0072590E" w:rsidRPr="00EC61C3" w:rsidRDefault="0072590E" w:rsidP="00AD6F94">
            <w:pPr>
              <w:pStyle w:val="TAC"/>
            </w:pPr>
            <w:r w:rsidRPr="00EC61C3">
              <w:t>dB</w:t>
            </w:r>
          </w:p>
        </w:tc>
        <w:tc>
          <w:tcPr>
            <w:tcW w:w="3544" w:type="dxa"/>
            <w:gridSpan w:val="5"/>
            <w:vMerge/>
          </w:tcPr>
          <w:p w14:paraId="01C69E82" w14:textId="77777777" w:rsidR="0072590E" w:rsidRPr="00EC61C3" w:rsidRDefault="0072590E" w:rsidP="00AD6F94">
            <w:pPr>
              <w:pStyle w:val="TAC"/>
            </w:pPr>
          </w:p>
        </w:tc>
        <w:tc>
          <w:tcPr>
            <w:tcW w:w="3402" w:type="dxa"/>
            <w:gridSpan w:val="5"/>
            <w:vMerge/>
          </w:tcPr>
          <w:p w14:paraId="3BBBA556" w14:textId="77777777" w:rsidR="0072590E" w:rsidRPr="00EC61C3" w:rsidRDefault="0072590E" w:rsidP="00AD6F94">
            <w:pPr>
              <w:pStyle w:val="TAC"/>
            </w:pPr>
          </w:p>
        </w:tc>
      </w:tr>
      <w:tr w:rsidR="0072590E" w:rsidRPr="00EC61C3" w14:paraId="4A5BB665" w14:textId="77777777" w:rsidTr="00AD6F94">
        <w:trPr>
          <w:cantSplit/>
          <w:trHeight w:val="136"/>
        </w:trPr>
        <w:tc>
          <w:tcPr>
            <w:tcW w:w="2490" w:type="dxa"/>
            <w:gridSpan w:val="2"/>
            <w:tcBorders>
              <w:left w:val="single" w:sz="4" w:space="0" w:color="auto"/>
              <w:bottom w:val="single" w:sz="4" w:space="0" w:color="auto"/>
            </w:tcBorders>
          </w:tcPr>
          <w:p w14:paraId="50411CEE" w14:textId="77777777" w:rsidR="0072590E" w:rsidRPr="00EC61C3" w:rsidRDefault="0072590E" w:rsidP="00AD6F94">
            <w:pPr>
              <w:pStyle w:val="TAL"/>
              <w:rPr>
                <w:rFonts w:cs="Arial"/>
                <w:lang w:val="en-US"/>
              </w:rPr>
            </w:pPr>
            <w:r w:rsidRPr="00EC61C3">
              <w:rPr>
                <w:rFonts w:cs="Arial"/>
                <w:szCs w:val="16"/>
                <w:lang w:eastAsia="ja-JP"/>
              </w:rPr>
              <w:t xml:space="preserve">EPRE ratio of PDSCH DMRS to SSS </w:t>
            </w:r>
          </w:p>
        </w:tc>
        <w:tc>
          <w:tcPr>
            <w:tcW w:w="850" w:type="dxa"/>
            <w:tcBorders>
              <w:bottom w:val="single" w:sz="4" w:space="0" w:color="auto"/>
            </w:tcBorders>
          </w:tcPr>
          <w:p w14:paraId="6CFFC86D" w14:textId="77777777" w:rsidR="0072590E" w:rsidRPr="00EC61C3" w:rsidRDefault="0072590E" w:rsidP="00AD6F94">
            <w:pPr>
              <w:pStyle w:val="TAC"/>
            </w:pPr>
            <w:r w:rsidRPr="00EC61C3">
              <w:t>dB</w:t>
            </w:r>
          </w:p>
        </w:tc>
        <w:tc>
          <w:tcPr>
            <w:tcW w:w="3544" w:type="dxa"/>
            <w:gridSpan w:val="5"/>
            <w:vMerge/>
          </w:tcPr>
          <w:p w14:paraId="2BB8E201" w14:textId="77777777" w:rsidR="0072590E" w:rsidRPr="00EC61C3" w:rsidRDefault="0072590E" w:rsidP="00AD6F94">
            <w:pPr>
              <w:pStyle w:val="TAC"/>
            </w:pPr>
          </w:p>
        </w:tc>
        <w:tc>
          <w:tcPr>
            <w:tcW w:w="3402" w:type="dxa"/>
            <w:gridSpan w:val="5"/>
            <w:vMerge/>
          </w:tcPr>
          <w:p w14:paraId="6EC3031F" w14:textId="77777777" w:rsidR="0072590E" w:rsidRPr="00EC61C3" w:rsidRDefault="0072590E" w:rsidP="00AD6F94">
            <w:pPr>
              <w:pStyle w:val="TAC"/>
            </w:pPr>
          </w:p>
        </w:tc>
      </w:tr>
      <w:tr w:rsidR="0072590E" w:rsidRPr="00EC61C3" w14:paraId="077C365D" w14:textId="77777777" w:rsidTr="00AD6F94">
        <w:trPr>
          <w:cantSplit/>
          <w:trHeight w:val="136"/>
        </w:trPr>
        <w:tc>
          <w:tcPr>
            <w:tcW w:w="2490" w:type="dxa"/>
            <w:gridSpan w:val="2"/>
            <w:tcBorders>
              <w:left w:val="single" w:sz="4" w:space="0" w:color="auto"/>
              <w:bottom w:val="single" w:sz="4" w:space="0" w:color="auto"/>
            </w:tcBorders>
          </w:tcPr>
          <w:p w14:paraId="3B711D87" w14:textId="77777777" w:rsidR="0072590E" w:rsidRPr="00EC61C3" w:rsidRDefault="0072590E" w:rsidP="00AD6F94">
            <w:pPr>
              <w:pStyle w:val="TAL"/>
            </w:pPr>
            <w:r w:rsidRPr="00EC61C3">
              <w:rPr>
                <w:rFonts w:cs="Arial"/>
                <w:szCs w:val="16"/>
                <w:lang w:eastAsia="ja-JP"/>
              </w:rPr>
              <w:t>EPRE ratio of PDSCH to PDSCH DMRS</w:t>
            </w:r>
          </w:p>
        </w:tc>
        <w:tc>
          <w:tcPr>
            <w:tcW w:w="850" w:type="dxa"/>
            <w:tcBorders>
              <w:bottom w:val="single" w:sz="4" w:space="0" w:color="auto"/>
            </w:tcBorders>
          </w:tcPr>
          <w:p w14:paraId="7D869FE7"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30B15548" w14:textId="77777777" w:rsidR="0072590E" w:rsidRPr="00EC61C3" w:rsidRDefault="0072590E" w:rsidP="00AD6F94">
            <w:pPr>
              <w:pStyle w:val="TAC"/>
            </w:pPr>
          </w:p>
        </w:tc>
        <w:tc>
          <w:tcPr>
            <w:tcW w:w="3402" w:type="dxa"/>
            <w:gridSpan w:val="5"/>
            <w:vMerge/>
          </w:tcPr>
          <w:p w14:paraId="1E218872" w14:textId="77777777" w:rsidR="0072590E" w:rsidRPr="00EC61C3" w:rsidRDefault="0072590E" w:rsidP="00AD6F94">
            <w:pPr>
              <w:pStyle w:val="TAC"/>
            </w:pPr>
          </w:p>
        </w:tc>
      </w:tr>
      <w:tr w:rsidR="0072590E" w:rsidRPr="00EC61C3" w14:paraId="435DBC41" w14:textId="77777777" w:rsidTr="00AD6F94">
        <w:trPr>
          <w:cantSplit/>
          <w:trHeight w:val="136"/>
        </w:trPr>
        <w:tc>
          <w:tcPr>
            <w:tcW w:w="2490" w:type="dxa"/>
            <w:gridSpan w:val="2"/>
            <w:tcBorders>
              <w:left w:val="single" w:sz="4" w:space="0" w:color="auto"/>
              <w:bottom w:val="single" w:sz="4" w:space="0" w:color="auto"/>
            </w:tcBorders>
          </w:tcPr>
          <w:p w14:paraId="433E430F" w14:textId="77777777" w:rsidR="0072590E" w:rsidRPr="00EC61C3" w:rsidRDefault="0072590E" w:rsidP="00AD6F94">
            <w:pPr>
              <w:pStyle w:val="TAL"/>
            </w:pPr>
            <w:r w:rsidRPr="00EC61C3">
              <w:rPr>
                <w:rFonts w:cs="Arial"/>
                <w:szCs w:val="16"/>
                <w:lang w:eastAsia="ja-JP"/>
              </w:rPr>
              <w:t>EPRE ratio of OCNG DMRS to SSS</w:t>
            </w:r>
          </w:p>
        </w:tc>
        <w:tc>
          <w:tcPr>
            <w:tcW w:w="850" w:type="dxa"/>
            <w:tcBorders>
              <w:bottom w:val="single" w:sz="4" w:space="0" w:color="auto"/>
            </w:tcBorders>
          </w:tcPr>
          <w:p w14:paraId="469F75E8" w14:textId="77777777" w:rsidR="0072590E" w:rsidRPr="00EC61C3" w:rsidRDefault="0072590E" w:rsidP="00AD6F94">
            <w:pPr>
              <w:pStyle w:val="TAC"/>
            </w:pPr>
            <w:r>
              <w:rPr>
                <w:rFonts w:hint="eastAsia"/>
                <w:lang w:eastAsia="zh-CN"/>
              </w:rPr>
              <w:t>d</w:t>
            </w:r>
            <w:r>
              <w:rPr>
                <w:lang w:eastAsia="zh-CN"/>
              </w:rPr>
              <w:t>B</w:t>
            </w:r>
          </w:p>
        </w:tc>
        <w:tc>
          <w:tcPr>
            <w:tcW w:w="3544" w:type="dxa"/>
            <w:gridSpan w:val="5"/>
            <w:vMerge/>
            <w:tcBorders>
              <w:bottom w:val="single" w:sz="4" w:space="0" w:color="auto"/>
            </w:tcBorders>
          </w:tcPr>
          <w:p w14:paraId="6E7B2EDA" w14:textId="77777777" w:rsidR="0072590E" w:rsidRPr="00EC61C3" w:rsidRDefault="0072590E" w:rsidP="00AD6F94">
            <w:pPr>
              <w:pStyle w:val="TAC"/>
            </w:pPr>
          </w:p>
        </w:tc>
        <w:tc>
          <w:tcPr>
            <w:tcW w:w="3402" w:type="dxa"/>
            <w:gridSpan w:val="5"/>
            <w:vMerge/>
          </w:tcPr>
          <w:p w14:paraId="06C15EC7" w14:textId="77777777" w:rsidR="0072590E" w:rsidRPr="00EC61C3" w:rsidRDefault="0072590E" w:rsidP="00AD6F94">
            <w:pPr>
              <w:pStyle w:val="TAC"/>
            </w:pPr>
          </w:p>
        </w:tc>
      </w:tr>
      <w:tr w:rsidR="0072590E" w:rsidRPr="00EC61C3" w14:paraId="70468FB0" w14:textId="77777777" w:rsidTr="00AD6F94">
        <w:trPr>
          <w:cantSplit/>
          <w:trHeight w:val="136"/>
        </w:trPr>
        <w:tc>
          <w:tcPr>
            <w:tcW w:w="2490" w:type="dxa"/>
            <w:gridSpan w:val="2"/>
            <w:tcBorders>
              <w:left w:val="single" w:sz="4" w:space="0" w:color="auto"/>
              <w:bottom w:val="single" w:sz="4" w:space="0" w:color="auto"/>
            </w:tcBorders>
            <w:vAlign w:val="center"/>
          </w:tcPr>
          <w:p w14:paraId="7E0BD9C8" w14:textId="77777777" w:rsidR="0072590E" w:rsidRPr="00EC61C3" w:rsidRDefault="0072590E" w:rsidP="00AD6F94">
            <w:pPr>
              <w:pStyle w:val="TAL"/>
              <w:rPr>
                <w:rFonts w:cs="Arial"/>
                <w:lang w:val="en-US"/>
              </w:rPr>
            </w:pPr>
            <w:r w:rsidRPr="00EC61C3">
              <w:rPr>
                <w:rFonts w:cs="Arial"/>
                <w:szCs w:val="16"/>
                <w:lang w:eastAsia="ja-JP"/>
              </w:rPr>
              <w:t>EPRE ratio of OCNG to OCNG DMRS</w:t>
            </w:r>
          </w:p>
        </w:tc>
        <w:tc>
          <w:tcPr>
            <w:tcW w:w="850" w:type="dxa"/>
            <w:tcBorders>
              <w:bottom w:val="single" w:sz="4" w:space="0" w:color="auto"/>
            </w:tcBorders>
          </w:tcPr>
          <w:p w14:paraId="27AEDB7F" w14:textId="77777777" w:rsidR="0072590E" w:rsidRPr="00EC61C3" w:rsidRDefault="0072590E" w:rsidP="00AD6F94">
            <w:pPr>
              <w:pStyle w:val="TAC"/>
            </w:pPr>
            <w:r w:rsidRPr="00EC61C3">
              <w:t>dB</w:t>
            </w:r>
          </w:p>
        </w:tc>
        <w:tc>
          <w:tcPr>
            <w:tcW w:w="3544" w:type="dxa"/>
            <w:gridSpan w:val="5"/>
            <w:vMerge/>
            <w:tcBorders>
              <w:bottom w:val="single" w:sz="4" w:space="0" w:color="auto"/>
            </w:tcBorders>
          </w:tcPr>
          <w:p w14:paraId="7A276B21" w14:textId="77777777" w:rsidR="0072590E" w:rsidRPr="00EC61C3" w:rsidRDefault="0072590E" w:rsidP="00AD6F94">
            <w:pPr>
              <w:pStyle w:val="TAC"/>
            </w:pPr>
          </w:p>
        </w:tc>
        <w:tc>
          <w:tcPr>
            <w:tcW w:w="3402" w:type="dxa"/>
            <w:gridSpan w:val="5"/>
            <w:vMerge/>
          </w:tcPr>
          <w:p w14:paraId="5545C294" w14:textId="77777777" w:rsidR="0072590E" w:rsidRPr="00EC61C3" w:rsidRDefault="0072590E" w:rsidP="00AD6F94">
            <w:pPr>
              <w:pStyle w:val="TAC"/>
            </w:pPr>
          </w:p>
        </w:tc>
      </w:tr>
      <w:tr w:rsidR="0072590E" w:rsidRPr="00EC61C3" w14:paraId="120BBD2A" w14:textId="77777777" w:rsidTr="00AD6F94">
        <w:trPr>
          <w:cantSplit/>
          <w:trHeight w:val="149"/>
        </w:trPr>
        <w:tc>
          <w:tcPr>
            <w:tcW w:w="1072" w:type="dxa"/>
          </w:tcPr>
          <w:p w14:paraId="5E0350AA" w14:textId="77777777" w:rsidR="0072590E" w:rsidRPr="00EC61C3" w:rsidRDefault="0072590E" w:rsidP="00AD6F94">
            <w:pPr>
              <w:pStyle w:val="TAL"/>
            </w:pPr>
            <w:r w:rsidRPr="00EC61C3">
              <w:t>SNR on RLM-RS1</w:t>
            </w:r>
          </w:p>
        </w:tc>
        <w:tc>
          <w:tcPr>
            <w:tcW w:w="1418" w:type="dxa"/>
          </w:tcPr>
          <w:p w14:paraId="403A822B" w14:textId="77777777" w:rsidR="0072590E" w:rsidRPr="00EC61C3" w:rsidRDefault="0072590E" w:rsidP="00AD6F94">
            <w:pPr>
              <w:pStyle w:val="TAL"/>
              <w:rPr>
                <w:noProof/>
                <w:lang w:val="it-IT"/>
              </w:rPr>
            </w:pPr>
            <w:r w:rsidRPr="00EC61C3">
              <w:rPr>
                <w:noProof/>
                <w:lang w:val="it-IT"/>
              </w:rPr>
              <w:t>Config 1, 2</w:t>
            </w:r>
          </w:p>
        </w:tc>
        <w:tc>
          <w:tcPr>
            <w:tcW w:w="850" w:type="dxa"/>
          </w:tcPr>
          <w:p w14:paraId="1FA0817E" w14:textId="77777777" w:rsidR="0072590E" w:rsidRPr="00EC61C3" w:rsidRDefault="0072590E" w:rsidP="00AD6F94">
            <w:pPr>
              <w:pStyle w:val="TAC"/>
            </w:pPr>
            <w:r w:rsidRPr="00EC61C3">
              <w:t>dB</w:t>
            </w:r>
          </w:p>
        </w:tc>
        <w:tc>
          <w:tcPr>
            <w:tcW w:w="709" w:type="dxa"/>
          </w:tcPr>
          <w:p w14:paraId="6B947864" w14:textId="77777777" w:rsidR="0072590E" w:rsidRPr="00EC61C3" w:rsidRDefault="0072590E" w:rsidP="00AD6F94">
            <w:pPr>
              <w:pStyle w:val="TAC"/>
            </w:pPr>
            <w:r w:rsidRPr="008336DD">
              <w:t>2</w:t>
            </w:r>
            <w:r w:rsidRPr="008336DD">
              <w:rPr>
                <w:vertAlign w:val="superscript"/>
              </w:rPr>
              <w:t>Note 11</w:t>
            </w:r>
          </w:p>
        </w:tc>
        <w:tc>
          <w:tcPr>
            <w:tcW w:w="709" w:type="dxa"/>
          </w:tcPr>
          <w:p w14:paraId="39DB8851" w14:textId="77777777" w:rsidR="0072590E" w:rsidRPr="00EC61C3" w:rsidRDefault="0072590E" w:rsidP="00AD6F94">
            <w:pPr>
              <w:pStyle w:val="TAC"/>
            </w:pPr>
            <w:r w:rsidRPr="008336DD">
              <w:t>-6</w:t>
            </w:r>
            <w:r w:rsidRPr="008336DD">
              <w:rPr>
                <w:vertAlign w:val="superscript"/>
              </w:rPr>
              <w:t>Note 11</w:t>
            </w:r>
          </w:p>
        </w:tc>
        <w:tc>
          <w:tcPr>
            <w:tcW w:w="709" w:type="dxa"/>
          </w:tcPr>
          <w:p w14:paraId="36096C29" w14:textId="77777777" w:rsidR="0072590E" w:rsidRPr="00EC61C3" w:rsidRDefault="0072590E" w:rsidP="00AD6F94">
            <w:pPr>
              <w:pStyle w:val="TAC"/>
            </w:pPr>
            <w:r w:rsidRPr="008336DD">
              <w:t>-15</w:t>
            </w:r>
          </w:p>
        </w:tc>
        <w:tc>
          <w:tcPr>
            <w:tcW w:w="708" w:type="dxa"/>
          </w:tcPr>
          <w:p w14:paraId="2287277B" w14:textId="77777777" w:rsidR="0072590E" w:rsidRPr="00EC61C3" w:rsidRDefault="0072590E" w:rsidP="00AD6F94">
            <w:pPr>
              <w:pStyle w:val="TAC"/>
            </w:pPr>
            <w:r>
              <w:t>-15</w:t>
            </w:r>
          </w:p>
        </w:tc>
        <w:tc>
          <w:tcPr>
            <w:tcW w:w="709" w:type="dxa"/>
          </w:tcPr>
          <w:p w14:paraId="36025135" w14:textId="77777777" w:rsidR="0072590E" w:rsidRPr="00EC61C3" w:rsidRDefault="0072590E" w:rsidP="00AD6F94">
            <w:pPr>
              <w:pStyle w:val="TAC"/>
            </w:pPr>
            <w:r>
              <w:t>-15</w:t>
            </w:r>
          </w:p>
        </w:tc>
        <w:tc>
          <w:tcPr>
            <w:tcW w:w="3402" w:type="dxa"/>
            <w:gridSpan w:val="5"/>
            <w:vMerge/>
          </w:tcPr>
          <w:p w14:paraId="11F22896" w14:textId="77777777" w:rsidR="0072590E" w:rsidRPr="00EC61C3" w:rsidRDefault="0072590E" w:rsidP="00AD6F94">
            <w:pPr>
              <w:pStyle w:val="TAC"/>
            </w:pPr>
          </w:p>
        </w:tc>
      </w:tr>
      <w:tr w:rsidR="0072590E" w:rsidRPr="00EC61C3" w14:paraId="6AF90658" w14:textId="77777777" w:rsidTr="00AD6F94">
        <w:trPr>
          <w:cantSplit/>
          <w:trHeight w:val="199"/>
        </w:trPr>
        <w:tc>
          <w:tcPr>
            <w:tcW w:w="1072" w:type="dxa"/>
          </w:tcPr>
          <w:p w14:paraId="6764B059" w14:textId="77777777" w:rsidR="0072590E" w:rsidRPr="00EC61C3" w:rsidRDefault="0072590E" w:rsidP="00AD6F94">
            <w:pPr>
              <w:pStyle w:val="TAL"/>
              <w:rPr>
                <w:rFonts w:eastAsia="?? ??"/>
              </w:rPr>
            </w:pPr>
            <w:r w:rsidRPr="00EC61C3">
              <w:t>SNR on RLM-RS2</w:t>
            </w:r>
          </w:p>
        </w:tc>
        <w:tc>
          <w:tcPr>
            <w:tcW w:w="1418" w:type="dxa"/>
          </w:tcPr>
          <w:p w14:paraId="1CCE3A19" w14:textId="77777777" w:rsidR="0072590E" w:rsidRPr="00EC61C3" w:rsidRDefault="0072590E" w:rsidP="00AD6F94">
            <w:pPr>
              <w:pStyle w:val="TAL"/>
              <w:rPr>
                <w:noProof/>
                <w:lang w:val="it-IT"/>
              </w:rPr>
            </w:pPr>
            <w:r w:rsidRPr="00EC61C3">
              <w:rPr>
                <w:noProof/>
                <w:lang w:val="it-IT"/>
              </w:rPr>
              <w:t>Config 1, 2</w:t>
            </w:r>
          </w:p>
        </w:tc>
        <w:tc>
          <w:tcPr>
            <w:tcW w:w="850" w:type="dxa"/>
          </w:tcPr>
          <w:p w14:paraId="2E979CE9" w14:textId="77777777" w:rsidR="0072590E" w:rsidRPr="00EC61C3" w:rsidRDefault="0072590E" w:rsidP="00AD6F94">
            <w:pPr>
              <w:pStyle w:val="TAC"/>
            </w:pPr>
            <w:r>
              <w:t>dB</w:t>
            </w:r>
          </w:p>
        </w:tc>
        <w:tc>
          <w:tcPr>
            <w:tcW w:w="3544" w:type="dxa"/>
            <w:gridSpan w:val="5"/>
          </w:tcPr>
          <w:p w14:paraId="096B6998" w14:textId="77777777" w:rsidR="0072590E" w:rsidRPr="00EC61C3" w:rsidRDefault="0072590E" w:rsidP="00AD6F94">
            <w:pPr>
              <w:pStyle w:val="TAC"/>
            </w:pPr>
            <w:r w:rsidRPr="00EC61C3">
              <w:t>Not sent</w:t>
            </w:r>
          </w:p>
        </w:tc>
        <w:tc>
          <w:tcPr>
            <w:tcW w:w="709" w:type="dxa"/>
          </w:tcPr>
          <w:p w14:paraId="78BEA29D" w14:textId="77777777" w:rsidR="0072590E" w:rsidRPr="00EC61C3" w:rsidRDefault="0072590E" w:rsidP="00AD6F94">
            <w:pPr>
              <w:pStyle w:val="TAC"/>
            </w:pPr>
            <w:r w:rsidRPr="008336DD">
              <w:t>2</w:t>
            </w:r>
            <w:r w:rsidRPr="008336DD">
              <w:rPr>
                <w:vertAlign w:val="superscript"/>
              </w:rPr>
              <w:t>Note 11</w:t>
            </w:r>
          </w:p>
        </w:tc>
        <w:tc>
          <w:tcPr>
            <w:tcW w:w="709" w:type="dxa"/>
          </w:tcPr>
          <w:p w14:paraId="44715C4B" w14:textId="77777777" w:rsidR="0072590E" w:rsidRPr="00EC61C3" w:rsidRDefault="0072590E" w:rsidP="00AD6F94">
            <w:pPr>
              <w:pStyle w:val="TAC"/>
            </w:pPr>
            <w:r w:rsidRPr="008336DD">
              <w:t>-1</w:t>
            </w:r>
            <w:r>
              <w:t>5</w:t>
            </w:r>
          </w:p>
        </w:tc>
        <w:tc>
          <w:tcPr>
            <w:tcW w:w="708" w:type="dxa"/>
          </w:tcPr>
          <w:p w14:paraId="4BEE7B71" w14:textId="77777777" w:rsidR="0072590E" w:rsidRPr="00EC61C3" w:rsidRDefault="0072590E" w:rsidP="00AD6F94">
            <w:pPr>
              <w:pStyle w:val="TAC"/>
            </w:pPr>
            <w:r w:rsidRPr="008336DD">
              <w:t>-15</w:t>
            </w:r>
          </w:p>
        </w:tc>
        <w:tc>
          <w:tcPr>
            <w:tcW w:w="567" w:type="dxa"/>
          </w:tcPr>
          <w:p w14:paraId="170281DC" w14:textId="77777777" w:rsidR="0072590E" w:rsidRPr="00EC61C3" w:rsidRDefault="0072590E" w:rsidP="00AD6F94">
            <w:pPr>
              <w:pStyle w:val="TAC"/>
            </w:pPr>
            <w:r w:rsidRPr="008336DD">
              <w:t>-4.5</w:t>
            </w:r>
          </w:p>
        </w:tc>
        <w:tc>
          <w:tcPr>
            <w:tcW w:w="709" w:type="dxa"/>
          </w:tcPr>
          <w:p w14:paraId="563C864C" w14:textId="77777777" w:rsidR="0072590E" w:rsidRPr="00EC61C3" w:rsidRDefault="0072590E" w:rsidP="00AD6F94">
            <w:pPr>
              <w:pStyle w:val="TAC"/>
            </w:pPr>
            <w:r w:rsidRPr="00D3646D">
              <w:t>2</w:t>
            </w:r>
            <w:r w:rsidRPr="00103FCB">
              <w:rPr>
                <w:vertAlign w:val="superscript"/>
              </w:rPr>
              <w:t xml:space="preserve">Note </w:t>
            </w:r>
            <w:r>
              <w:rPr>
                <w:vertAlign w:val="superscript"/>
              </w:rPr>
              <w:t>6</w:t>
            </w:r>
          </w:p>
        </w:tc>
      </w:tr>
      <w:tr w:rsidR="0072590E" w:rsidRPr="00EC61C3" w14:paraId="7835157F" w14:textId="77777777" w:rsidTr="00AD6F94">
        <w:trPr>
          <w:cantSplit/>
          <w:trHeight w:val="153"/>
        </w:trPr>
        <w:tc>
          <w:tcPr>
            <w:tcW w:w="1072" w:type="dxa"/>
          </w:tcPr>
          <w:p w14:paraId="6E755E05" w14:textId="77777777" w:rsidR="0072590E" w:rsidRPr="00EC61C3" w:rsidRDefault="007B5542" w:rsidP="00AD6F94">
            <w:pPr>
              <w:pStyle w:val="TAL"/>
            </w:pPr>
            <w:r w:rsidRPr="00EC61C3">
              <w:rPr>
                <w:noProof/>
                <w:position w:val="-12"/>
              </w:rPr>
            </w:r>
            <w:r w:rsidR="007B5542" w:rsidRPr="00EC61C3">
              <w:rPr>
                <w:noProof/>
                <w:position w:val="-12"/>
              </w:rPr>
              <w:object w:dxaOrig="420" w:dyaOrig="360" w14:anchorId="3F4EB09A">
                <v:shape id="_x0000_i1026" type="#_x0000_t75" alt="" style="width:20.1pt;height:20.95pt;mso-width-percent:0;mso-height-percent:0;mso-width-percent:0;mso-height-percent:0" o:ole="" fillcolor="window">
                  <v:imagedata r:id="rId13" o:title=""/>
                </v:shape>
                <o:OLEObject Type="Embed" ProgID="Equation.3" ShapeID="_x0000_i1026" DrawAspect="Content" ObjectID="_1825248618" r:id="rId16"/>
              </w:object>
            </w:r>
          </w:p>
        </w:tc>
        <w:tc>
          <w:tcPr>
            <w:tcW w:w="1418" w:type="dxa"/>
          </w:tcPr>
          <w:p w14:paraId="27A4CFFE" w14:textId="77777777" w:rsidR="0072590E" w:rsidRPr="00EC61C3" w:rsidRDefault="0072590E" w:rsidP="00AD6F94">
            <w:pPr>
              <w:pStyle w:val="TAL"/>
              <w:rPr>
                <w:noProof/>
                <w:lang w:val="it-IT"/>
              </w:rPr>
            </w:pPr>
            <w:r w:rsidRPr="00EC61C3">
              <w:rPr>
                <w:noProof/>
                <w:lang w:val="it-IT"/>
              </w:rPr>
              <w:t>Config 1, 2</w:t>
            </w:r>
          </w:p>
        </w:tc>
        <w:tc>
          <w:tcPr>
            <w:tcW w:w="850" w:type="dxa"/>
          </w:tcPr>
          <w:p w14:paraId="78CC0595" w14:textId="77777777" w:rsidR="0072590E" w:rsidRPr="00EC61C3" w:rsidRDefault="0072590E" w:rsidP="00AD6F94">
            <w:pPr>
              <w:pStyle w:val="TAC"/>
            </w:pPr>
            <w:r w:rsidRPr="00EC61C3">
              <w:t>dBm/</w:t>
            </w:r>
            <w:r w:rsidRPr="00EC61C3">
              <w:br/>
              <w:t>15KHz</w:t>
            </w:r>
          </w:p>
        </w:tc>
        <w:tc>
          <w:tcPr>
            <w:tcW w:w="3544" w:type="dxa"/>
            <w:gridSpan w:val="5"/>
            <w:vAlign w:val="center"/>
          </w:tcPr>
          <w:p w14:paraId="45FF1BD1" w14:textId="77777777" w:rsidR="0072590E" w:rsidRPr="00EC61C3" w:rsidRDefault="0072590E" w:rsidP="00AD6F94">
            <w:pPr>
              <w:pStyle w:val="TAC"/>
            </w:pPr>
            <w:r>
              <w:t>-92.1</w:t>
            </w:r>
          </w:p>
        </w:tc>
        <w:tc>
          <w:tcPr>
            <w:tcW w:w="3402" w:type="dxa"/>
            <w:gridSpan w:val="5"/>
            <w:vAlign w:val="center"/>
          </w:tcPr>
          <w:p w14:paraId="66DAEFF9" w14:textId="77777777" w:rsidR="0072590E" w:rsidRPr="00EC61C3" w:rsidRDefault="0072590E" w:rsidP="00AD6F94">
            <w:pPr>
              <w:pStyle w:val="TAC"/>
            </w:pPr>
            <w:r>
              <w:t>-92.1</w:t>
            </w:r>
          </w:p>
        </w:tc>
      </w:tr>
      <w:tr w:rsidR="0072590E" w:rsidRPr="00EC61C3" w14:paraId="6268FF58" w14:textId="77777777" w:rsidTr="00AD6F94">
        <w:trPr>
          <w:cantSplit/>
          <w:trHeight w:val="168"/>
        </w:trPr>
        <w:tc>
          <w:tcPr>
            <w:tcW w:w="2490" w:type="dxa"/>
            <w:gridSpan w:val="2"/>
          </w:tcPr>
          <w:p w14:paraId="27869483" w14:textId="77777777" w:rsidR="0072590E" w:rsidRPr="00EC61C3" w:rsidRDefault="0072590E" w:rsidP="00AD6F94">
            <w:pPr>
              <w:pStyle w:val="TAL"/>
            </w:pPr>
            <w:r w:rsidRPr="00EC61C3">
              <w:rPr>
                <w:rFonts w:eastAsia="?? ??"/>
              </w:rPr>
              <w:t>Propagation condition</w:t>
            </w:r>
          </w:p>
        </w:tc>
        <w:tc>
          <w:tcPr>
            <w:tcW w:w="850" w:type="dxa"/>
          </w:tcPr>
          <w:p w14:paraId="70FC244D" w14:textId="77777777" w:rsidR="0072590E" w:rsidRPr="00EC61C3" w:rsidRDefault="0072590E" w:rsidP="00AD6F94">
            <w:pPr>
              <w:pStyle w:val="TAC"/>
            </w:pPr>
          </w:p>
        </w:tc>
        <w:tc>
          <w:tcPr>
            <w:tcW w:w="3544" w:type="dxa"/>
            <w:gridSpan w:val="5"/>
          </w:tcPr>
          <w:p w14:paraId="14099F74" w14:textId="77777777" w:rsidR="0072590E" w:rsidRPr="00EC61C3" w:rsidRDefault="0072590E" w:rsidP="00AD6F94">
            <w:pPr>
              <w:pStyle w:val="TAC"/>
            </w:pPr>
            <w:r w:rsidRPr="00EC61C3">
              <w:t>TDL-A 30ns 75Hz</w:t>
            </w:r>
          </w:p>
        </w:tc>
        <w:tc>
          <w:tcPr>
            <w:tcW w:w="3402" w:type="dxa"/>
            <w:gridSpan w:val="5"/>
          </w:tcPr>
          <w:p w14:paraId="5036D3D2" w14:textId="77777777" w:rsidR="0072590E" w:rsidRPr="00EC61C3" w:rsidRDefault="0072590E" w:rsidP="00AD6F94">
            <w:pPr>
              <w:pStyle w:val="TAC"/>
            </w:pPr>
            <w:r w:rsidRPr="00EC61C3">
              <w:t>TDL-A 30ns 75Hz</w:t>
            </w:r>
          </w:p>
        </w:tc>
      </w:tr>
      <w:tr w:rsidR="0072590E" w:rsidRPr="00EC61C3" w14:paraId="02A269C7" w14:textId="77777777" w:rsidTr="00AD6F94">
        <w:trPr>
          <w:cantSplit/>
          <w:trHeight w:val="168"/>
        </w:trPr>
        <w:tc>
          <w:tcPr>
            <w:tcW w:w="10286" w:type="dxa"/>
            <w:gridSpan w:val="13"/>
          </w:tcPr>
          <w:p w14:paraId="7118CDEC" w14:textId="77777777" w:rsidR="0072590E" w:rsidRPr="00EC61C3" w:rsidRDefault="0072590E" w:rsidP="00AD6F94">
            <w:pPr>
              <w:pStyle w:val="TAN"/>
            </w:pPr>
            <w:r w:rsidRPr="00EC61C3">
              <w:t>Note 1:</w:t>
            </w:r>
            <w:r w:rsidRPr="00EC61C3">
              <w:tab/>
              <w:t>OCNG shall be used such that the resources in Cell 2 are fully allocated and a constant total transmitted power spectral density is achieved for all OFDM symbols.</w:t>
            </w:r>
          </w:p>
          <w:p w14:paraId="5FA0D9B5" w14:textId="77777777" w:rsidR="0072590E" w:rsidRPr="00EC61C3" w:rsidRDefault="0072590E" w:rsidP="00AD6F94">
            <w:pPr>
              <w:pStyle w:val="TAN"/>
            </w:pPr>
            <w:r w:rsidRPr="00EC61C3">
              <w:t>Note 2:</w:t>
            </w:r>
            <w:r w:rsidRPr="00EC61C3">
              <w:tab/>
              <w:t>The uplink resources for CSI reporting are assigned to the UE prior to the start of time period T1.</w:t>
            </w:r>
          </w:p>
          <w:p w14:paraId="38CCE213" w14:textId="77777777" w:rsidR="0072590E" w:rsidRPr="00EC61C3" w:rsidRDefault="0072590E" w:rsidP="00AD6F94">
            <w:pPr>
              <w:pStyle w:val="TAN"/>
            </w:pPr>
            <w:r w:rsidRPr="00EC61C3">
              <w:t>Note 3:</w:t>
            </w:r>
            <w:r w:rsidRPr="00EC61C3">
              <w:tab/>
              <w:t>NZP CSI-RS resource set configuration for CSI reporting are assigned to the UE prior to the start of time period T1.</w:t>
            </w:r>
          </w:p>
          <w:p w14:paraId="2709CD45" w14:textId="77777777" w:rsidR="0072590E" w:rsidRPr="00EC61C3" w:rsidRDefault="0072590E" w:rsidP="00AD6F94">
            <w:pPr>
              <w:pStyle w:val="TAN"/>
            </w:pPr>
            <w:r w:rsidRPr="00EC61C3">
              <w:t>Note 4:</w:t>
            </w:r>
            <w:r w:rsidRPr="00EC61C3">
              <w:tab/>
              <w:t>Measurement gap configuration is assigned to the UE prior to the start of time period T1.</w:t>
            </w:r>
          </w:p>
          <w:p w14:paraId="3E1485CA" w14:textId="77777777" w:rsidR="0072590E" w:rsidRPr="00EC61C3" w:rsidRDefault="0072590E" w:rsidP="00AD6F94">
            <w:pPr>
              <w:pStyle w:val="TAN"/>
            </w:pPr>
            <w:r w:rsidRPr="00EC61C3">
              <w:t>Note 5:</w:t>
            </w:r>
            <w:r w:rsidRPr="00EC61C3">
              <w:tab/>
              <w:t>The timers and layer 3 filtering related parameters are configured prior to the start of time period T1.</w:t>
            </w:r>
          </w:p>
          <w:p w14:paraId="345D794A" w14:textId="77777777" w:rsidR="0072590E" w:rsidRPr="00EC61C3" w:rsidRDefault="0072590E" w:rsidP="00AD6F94">
            <w:pPr>
              <w:pStyle w:val="TAN"/>
            </w:pPr>
            <w:r w:rsidRPr="00EC61C3">
              <w:t>Note 6:</w:t>
            </w:r>
            <w:r w:rsidRPr="00EC61C3">
              <w:tab/>
              <w:t>The signal contains PDCCH for UEs other than the device under test as part of OCNG.</w:t>
            </w:r>
          </w:p>
          <w:p w14:paraId="0102DCBC" w14:textId="77777777" w:rsidR="0072590E" w:rsidRPr="00EC61C3" w:rsidRDefault="0072590E" w:rsidP="00AD6F94">
            <w:pPr>
              <w:pStyle w:val="TAN"/>
            </w:pPr>
            <w:r w:rsidRPr="00EC61C3">
              <w:t>Note 7:</w:t>
            </w:r>
            <w:r w:rsidRPr="00EC61C3">
              <w:tab/>
              <w:t>SNR levels correspond to the signal to noise ratio over the SSS REs.</w:t>
            </w:r>
          </w:p>
          <w:p w14:paraId="65DACB65" w14:textId="77777777" w:rsidR="0072590E" w:rsidRPr="00EC61C3" w:rsidRDefault="0072590E" w:rsidP="00AD6F94">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15B9DD41" w14:textId="77777777" w:rsidR="0072590E" w:rsidRPr="00EC61C3" w:rsidRDefault="0072590E" w:rsidP="00AD6F94">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669B359" w14:textId="77777777" w:rsidR="0072590E" w:rsidRPr="00EC61C3" w:rsidRDefault="0072590E" w:rsidP="00AD6F94">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701221AA" w14:textId="77777777" w:rsidR="0072590E" w:rsidRPr="00EC61C3" w:rsidRDefault="0072590E" w:rsidP="00AD6F94">
            <w:pPr>
              <w:pStyle w:val="TAN"/>
              <w:rPr>
                <w:rFonts w:cs="Arial"/>
                <w:szCs w:val="18"/>
              </w:rPr>
            </w:pPr>
            <w:r w:rsidRPr="00EC61C3">
              <w:t>Note 11:</w:t>
            </w:r>
            <w:r w:rsidRPr="00EC61C3">
              <w:tab/>
              <w:t>This value allows up to 1dB degradation from applied SNR to UE baseband</w:t>
            </w:r>
          </w:p>
        </w:tc>
      </w:tr>
    </w:tbl>
    <w:p w14:paraId="2BC0A3E0" w14:textId="77777777" w:rsidR="0072590E" w:rsidRDefault="0072590E" w:rsidP="0072590E">
      <w:pPr>
        <w:rPr>
          <w:rFonts w:eastAsia="Malgun Gothic"/>
        </w:rPr>
      </w:pPr>
    </w:p>
    <w:p w14:paraId="185BA524" w14:textId="77777777" w:rsidR="0072590E" w:rsidRPr="00EC61C3" w:rsidRDefault="0072590E" w:rsidP="0072590E">
      <w:pPr>
        <w:rPr>
          <w:rFonts w:eastAsia="Malgun Gothic"/>
        </w:rPr>
      </w:pPr>
    </w:p>
    <w:p w14:paraId="0EDB1B9D" w14:textId="77777777" w:rsidR="0072590E" w:rsidRPr="00EC61C3" w:rsidRDefault="0072590E" w:rsidP="0072590E">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06BF1F18" w14:textId="77777777" w:rsidR="0072590E" w:rsidRPr="00EC61C3" w:rsidRDefault="0072590E" w:rsidP="0072590E">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6D189303" w14:textId="77777777" w:rsidR="0072590E" w:rsidRPr="00EC61C3" w:rsidRDefault="0072590E" w:rsidP="0072590E"/>
    <w:p w14:paraId="62CCDC3D" w14:textId="77777777" w:rsidR="0072590E" w:rsidRPr="00EC61C3" w:rsidRDefault="0072590E" w:rsidP="0072590E">
      <w:pPr>
        <w:keepNext/>
        <w:keepLines/>
        <w:spacing w:before="60"/>
        <w:jc w:val="center"/>
        <w:rPr>
          <w:rFonts w:ascii="Arial" w:hAnsi="Arial"/>
          <w:b/>
        </w:rPr>
      </w:pPr>
    </w:p>
    <w:p w14:paraId="6829FDA1" w14:textId="77777777" w:rsidR="0072590E" w:rsidRPr="00EC61C3" w:rsidRDefault="0072590E" w:rsidP="0072590E">
      <w:pPr>
        <w:pStyle w:val="TH"/>
      </w:pPr>
      <w:r>
        <w:rPr>
          <w:noProof/>
        </w:rPr>
        <w:drawing>
          <wp:inline distT="0" distB="0" distL="0" distR="0" wp14:anchorId="215E0163" wp14:editId="15446F7D">
            <wp:extent cx="5237480" cy="2626360"/>
            <wp:effectExtent l="0" t="0" r="127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2DF3F1CA" w14:textId="77777777" w:rsidR="0072590E" w:rsidRPr="00EC61C3" w:rsidRDefault="0072590E" w:rsidP="0072590E">
      <w:pPr>
        <w:pStyle w:val="TF"/>
      </w:pPr>
      <w:r w:rsidRPr="00EC61C3">
        <w:t>Figure A.5.5.1.6.1-1: SNR variation for CSI-RS in-sync testing</w:t>
      </w:r>
    </w:p>
    <w:p w14:paraId="028FA63B" w14:textId="77777777" w:rsidR="0072590E" w:rsidRPr="00EC61C3" w:rsidRDefault="0072590E" w:rsidP="0072590E">
      <w:pPr>
        <w:spacing w:before="120"/>
      </w:pPr>
    </w:p>
    <w:p w14:paraId="5BE8E2B9" w14:textId="77777777" w:rsidR="0072590E" w:rsidRPr="00EC61C3" w:rsidRDefault="0072590E" w:rsidP="0072590E">
      <w:pPr>
        <w:pStyle w:val="Heading5"/>
        <w:rPr>
          <w:snapToGrid w:val="0"/>
        </w:rPr>
      </w:pPr>
      <w:bookmarkStart w:id="22" w:name="_Toc535476359"/>
      <w:r w:rsidRPr="00EC61C3">
        <w:rPr>
          <w:snapToGrid w:val="0"/>
        </w:rPr>
        <w:t>A.5.5.1.6.2</w:t>
      </w:r>
      <w:r w:rsidRPr="00EC61C3">
        <w:rPr>
          <w:snapToGrid w:val="0"/>
        </w:rPr>
        <w:tab/>
        <w:t>Test Requirements</w:t>
      </w:r>
      <w:bookmarkEnd w:id="22"/>
    </w:p>
    <w:p w14:paraId="104EC361" w14:textId="77777777" w:rsidR="0072590E" w:rsidRPr="00EC61C3" w:rsidRDefault="0072590E" w:rsidP="0072590E">
      <w:r w:rsidRPr="00EC61C3">
        <w:t>The UE behaviour in each test during time durations T1, T2, T3, T4 and T5 shall be as follows:</w:t>
      </w:r>
    </w:p>
    <w:p w14:paraId="38AA277F" w14:textId="77777777" w:rsidR="0072590E" w:rsidRPr="00EC61C3" w:rsidRDefault="0072590E" w:rsidP="0072590E">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3D14DF5E" w14:textId="72BA0302" w:rsidR="007D4B2D" w:rsidRDefault="0072590E" w:rsidP="0072590E">
      <w:r w:rsidRPr="00EC61C3">
        <w:t>The rate of correct events observed during repeated tests shall be at least 90%.</w:t>
      </w:r>
    </w:p>
    <w:p w14:paraId="64C9EBDE" w14:textId="77777777" w:rsidR="007D4B2D" w:rsidRDefault="007D4B2D" w:rsidP="007D4B2D"/>
    <w:p w14:paraId="316A91DF" w14:textId="52559551" w:rsidR="007D4B2D" w:rsidRDefault="007D4B2D" w:rsidP="007D4B2D">
      <w:pPr>
        <w:pStyle w:val="Heading2"/>
        <w:rPr>
          <w:rFonts w:cs="Arial"/>
          <w:color w:val="FF0000"/>
          <w:szCs w:val="32"/>
        </w:rPr>
      </w:pPr>
      <w:r w:rsidRPr="00B25F76">
        <w:rPr>
          <w:rFonts w:cs="Arial"/>
          <w:color w:val="FF0000"/>
          <w:szCs w:val="32"/>
        </w:rPr>
        <w:t xml:space="preserve">&lt;&lt;&lt; </w:t>
      </w:r>
      <w:r w:rsidR="00695262">
        <w:rPr>
          <w:rFonts w:cs="Arial"/>
          <w:color w:val="FF0000"/>
          <w:szCs w:val="32"/>
        </w:rPr>
        <w:t>S</w:t>
      </w:r>
      <w:r w:rsidR="00983022">
        <w:rPr>
          <w:rFonts w:cs="Arial"/>
          <w:color w:val="FF0000"/>
          <w:szCs w:val="32"/>
        </w:rPr>
        <w:t>kip</w:t>
      </w:r>
      <w:r w:rsidR="00695262">
        <w:rPr>
          <w:rFonts w:cs="Arial"/>
          <w:color w:val="FF0000"/>
          <w:szCs w:val="32"/>
        </w:rPr>
        <w:t xml:space="preserve"> unchanged section</w:t>
      </w:r>
      <w:r w:rsidR="00983022">
        <w:rPr>
          <w:rFonts w:cs="Arial"/>
          <w:color w:val="FF0000"/>
          <w:szCs w:val="32"/>
        </w:rPr>
        <w:t>s</w:t>
      </w:r>
      <w:r w:rsidRPr="00B25F76">
        <w:rPr>
          <w:rFonts w:cs="Arial"/>
          <w:color w:val="FF0000"/>
          <w:szCs w:val="32"/>
        </w:rPr>
        <w:t xml:space="preserve"> &gt;&gt;&gt;</w:t>
      </w:r>
    </w:p>
    <w:p w14:paraId="52468063" w14:textId="77777777" w:rsidR="00695262" w:rsidRPr="00A62BB0" w:rsidRDefault="00695262" w:rsidP="00695262">
      <w:pPr>
        <w:pStyle w:val="Heading4"/>
      </w:pPr>
      <w:r w:rsidRPr="009264FA">
        <w:t>A.7.5.1</w:t>
      </w:r>
      <w:r w:rsidRPr="00A62BB0">
        <w:t>.5</w:t>
      </w:r>
      <w:r w:rsidRPr="00A62BB0">
        <w:tab/>
        <w:t>Radio Link Monitoring Out-of-sync Test for FR2 PCell configured with CSI-RS-based RLM in non-DRX mode</w:t>
      </w:r>
    </w:p>
    <w:p w14:paraId="75B8369F" w14:textId="77777777" w:rsidR="00695262" w:rsidRPr="00A62BB0" w:rsidRDefault="00695262" w:rsidP="00695262">
      <w:pPr>
        <w:pStyle w:val="Heading5"/>
        <w:rPr>
          <w:snapToGrid w:val="0"/>
        </w:rPr>
      </w:pPr>
      <w:bookmarkStart w:id="23" w:name="_Toc535476709"/>
      <w:r w:rsidRPr="009264FA">
        <w:rPr>
          <w:snapToGrid w:val="0"/>
        </w:rPr>
        <w:t>A.7.5.1.5.1</w:t>
      </w:r>
      <w:r w:rsidRPr="00A62BB0">
        <w:rPr>
          <w:snapToGrid w:val="0"/>
        </w:rPr>
        <w:tab/>
        <w:t>Test Purpose and Environment</w:t>
      </w:r>
      <w:bookmarkEnd w:id="23"/>
    </w:p>
    <w:p w14:paraId="371457BD"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2276CFBE" w14:textId="0998CF93" w:rsidR="00695262" w:rsidRPr="00A62BB0" w:rsidRDefault="00695262" w:rsidP="00695262">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ins w:id="24" w:author="Emilio Ruiz" w:date="2025-11-06T22:21:00Z" w16du:dateUtc="2025-11-06T21:21:00Z">
        <w:r w:rsidR="00B8669A">
          <w:t xml:space="preserve"> </w:t>
        </w:r>
        <w:r w:rsidR="00B8669A" w:rsidRPr="000F7D4A">
          <w:t>and are not same as RLM-RS to avoid triggering the beam failure during the RLM test</w:t>
        </w:r>
      </w:ins>
      <w:r w:rsidRPr="002F229B">
        <w:t>.</w:t>
      </w:r>
    </w:p>
    <w:p w14:paraId="430C7CF2" w14:textId="77777777" w:rsidR="00695262" w:rsidRPr="00A62BB0" w:rsidRDefault="00695262" w:rsidP="00695262">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16AE38CA" w14:textId="77777777" w:rsidTr="00F92C88">
        <w:trPr>
          <w:trHeight w:val="267"/>
          <w:jc w:val="center"/>
        </w:trPr>
        <w:tc>
          <w:tcPr>
            <w:tcW w:w="2265" w:type="dxa"/>
          </w:tcPr>
          <w:p w14:paraId="5122305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27A597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55FB5872" w14:textId="77777777" w:rsidTr="00F92C88">
        <w:trPr>
          <w:trHeight w:val="270"/>
          <w:jc w:val="center"/>
        </w:trPr>
        <w:tc>
          <w:tcPr>
            <w:tcW w:w="2265" w:type="dxa"/>
          </w:tcPr>
          <w:p w14:paraId="34C56637"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3EF14B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267CF9B0" w14:textId="77777777" w:rsidR="00695262" w:rsidRPr="00A62BB0" w:rsidRDefault="00695262" w:rsidP="00695262">
      <w:pPr>
        <w:spacing w:before="120"/>
      </w:pPr>
    </w:p>
    <w:p w14:paraId="23839A79"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102"/>
        <w:gridCol w:w="1271"/>
        <w:gridCol w:w="2862"/>
      </w:tblGrid>
      <w:tr w:rsidR="00695262" w:rsidRPr="00A62BB0" w14:paraId="7A44133D" w14:textId="77777777" w:rsidTr="007046C1">
        <w:trPr>
          <w:trHeight w:val="164"/>
          <w:jc w:val="center"/>
        </w:trPr>
        <w:tc>
          <w:tcPr>
            <w:tcW w:w="2755" w:type="pct"/>
            <w:gridSpan w:val="2"/>
            <w:vMerge w:val="restart"/>
          </w:tcPr>
          <w:p w14:paraId="0AC9DD0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90" w:type="pct"/>
            <w:vMerge w:val="restart"/>
          </w:tcPr>
          <w:p w14:paraId="7D3099B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55" w:type="pct"/>
          </w:tcPr>
          <w:p w14:paraId="4C87368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CC2BBB" w14:textId="77777777" w:rsidTr="007046C1">
        <w:trPr>
          <w:trHeight w:val="74"/>
          <w:jc w:val="center"/>
        </w:trPr>
        <w:tc>
          <w:tcPr>
            <w:tcW w:w="2755" w:type="pct"/>
            <w:gridSpan w:val="2"/>
            <w:vMerge/>
          </w:tcPr>
          <w:p w14:paraId="20A2F376" w14:textId="77777777" w:rsidR="00695262" w:rsidRPr="00A62BB0" w:rsidRDefault="00695262" w:rsidP="00F92C88">
            <w:pPr>
              <w:keepNext/>
              <w:keepLines/>
              <w:spacing w:after="0"/>
              <w:jc w:val="center"/>
              <w:rPr>
                <w:rFonts w:ascii="Arial" w:hAnsi="Arial"/>
                <w:b/>
                <w:sz w:val="18"/>
              </w:rPr>
            </w:pPr>
          </w:p>
        </w:tc>
        <w:tc>
          <w:tcPr>
            <w:tcW w:w="690" w:type="pct"/>
            <w:vMerge/>
          </w:tcPr>
          <w:p w14:paraId="2662C9B7" w14:textId="77777777" w:rsidR="00695262" w:rsidRPr="00A62BB0" w:rsidRDefault="00695262" w:rsidP="00F92C88">
            <w:pPr>
              <w:keepNext/>
              <w:keepLines/>
              <w:spacing w:after="0"/>
              <w:jc w:val="center"/>
              <w:rPr>
                <w:rFonts w:ascii="Arial" w:hAnsi="Arial"/>
                <w:b/>
                <w:sz w:val="18"/>
              </w:rPr>
            </w:pPr>
          </w:p>
        </w:tc>
        <w:tc>
          <w:tcPr>
            <w:tcW w:w="1555" w:type="pct"/>
          </w:tcPr>
          <w:p w14:paraId="36E12EC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2CC3482" w14:textId="77777777" w:rsidTr="007046C1">
        <w:trPr>
          <w:trHeight w:val="64"/>
          <w:jc w:val="center"/>
        </w:trPr>
        <w:tc>
          <w:tcPr>
            <w:tcW w:w="2755" w:type="pct"/>
            <w:gridSpan w:val="2"/>
          </w:tcPr>
          <w:p w14:paraId="6EB6A1E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90" w:type="pct"/>
          </w:tcPr>
          <w:p w14:paraId="6F6E66F2" w14:textId="77777777" w:rsidR="00695262" w:rsidRPr="00A62BB0" w:rsidRDefault="00695262" w:rsidP="00F92C88">
            <w:pPr>
              <w:keepNext/>
              <w:keepLines/>
              <w:spacing w:after="0"/>
              <w:jc w:val="center"/>
              <w:rPr>
                <w:rFonts w:ascii="Arial" w:hAnsi="Arial"/>
                <w:sz w:val="18"/>
              </w:rPr>
            </w:pPr>
          </w:p>
        </w:tc>
        <w:tc>
          <w:tcPr>
            <w:tcW w:w="1555" w:type="pct"/>
          </w:tcPr>
          <w:p w14:paraId="7970432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F12E510" w14:textId="77777777" w:rsidTr="007046C1">
        <w:trPr>
          <w:trHeight w:val="164"/>
          <w:jc w:val="center"/>
        </w:trPr>
        <w:tc>
          <w:tcPr>
            <w:tcW w:w="2755" w:type="pct"/>
            <w:gridSpan w:val="2"/>
          </w:tcPr>
          <w:p w14:paraId="4F07523E"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90" w:type="pct"/>
          </w:tcPr>
          <w:p w14:paraId="66EAE764" w14:textId="77777777" w:rsidR="00695262" w:rsidRPr="00A62BB0" w:rsidRDefault="00695262" w:rsidP="00F92C88">
            <w:pPr>
              <w:keepNext/>
              <w:keepLines/>
              <w:spacing w:after="0"/>
              <w:jc w:val="center"/>
              <w:rPr>
                <w:rFonts w:ascii="Arial" w:hAnsi="Arial"/>
                <w:sz w:val="18"/>
              </w:rPr>
            </w:pPr>
          </w:p>
        </w:tc>
        <w:tc>
          <w:tcPr>
            <w:tcW w:w="1555" w:type="pct"/>
          </w:tcPr>
          <w:p w14:paraId="5CBBE3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D05148F" w14:textId="77777777" w:rsidTr="007046C1">
        <w:trPr>
          <w:trHeight w:val="93"/>
          <w:jc w:val="center"/>
        </w:trPr>
        <w:tc>
          <w:tcPr>
            <w:tcW w:w="1071" w:type="pct"/>
          </w:tcPr>
          <w:p w14:paraId="02EA689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84" w:type="pct"/>
          </w:tcPr>
          <w:p w14:paraId="75BA164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7EF69ECD" w14:textId="77777777" w:rsidR="00695262" w:rsidRPr="00A62BB0" w:rsidRDefault="00695262" w:rsidP="00F92C88">
            <w:pPr>
              <w:keepNext/>
              <w:keepLines/>
              <w:spacing w:after="0"/>
              <w:jc w:val="center"/>
              <w:rPr>
                <w:rFonts w:ascii="Arial" w:hAnsi="Arial"/>
                <w:sz w:val="18"/>
                <w:lang w:val="it-IT"/>
              </w:rPr>
            </w:pPr>
          </w:p>
        </w:tc>
        <w:tc>
          <w:tcPr>
            <w:tcW w:w="1555" w:type="pct"/>
          </w:tcPr>
          <w:p w14:paraId="563727F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275F8AB" w14:textId="77777777" w:rsidTr="007046C1">
        <w:trPr>
          <w:trHeight w:val="189"/>
          <w:jc w:val="center"/>
        </w:trPr>
        <w:tc>
          <w:tcPr>
            <w:tcW w:w="1071" w:type="pct"/>
          </w:tcPr>
          <w:p w14:paraId="66F286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84" w:type="pct"/>
          </w:tcPr>
          <w:p w14:paraId="010C400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E0096E5" w14:textId="77777777" w:rsidR="00695262" w:rsidRPr="00A62BB0" w:rsidRDefault="00695262" w:rsidP="00F92C88">
            <w:pPr>
              <w:keepNext/>
              <w:keepLines/>
              <w:spacing w:after="0"/>
              <w:jc w:val="center"/>
              <w:rPr>
                <w:rFonts w:ascii="Arial" w:hAnsi="Arial"/>
                <w:sz w:val="18"/>
                <w:lang w:val="it-IT"/>
              </w:rPr>
            </w:pPr>
          </w:p>
        </w:tc>
        <w:tc>
          <w:tcPr>
            <w:tcW w:w="1555" w:type="pct"/>
          </w:tcPr>
          <w:p w14:paraId="07A9A6F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44BC0263" w14:textId="77777777" w:rsidTr="007046C1">
        <w:trPr>
          <w:trHeight w:val="189"/>
          <w:jc w:val="center"/>
        </w:trPr>
        <w:tc>
          <w:tcPr>
            <w:tcW w:w="1071" w:type="pct"/>
          </w:tcPr>
          <w:p w14:paraId="52D1636E"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84" w:type="pct"/>
          </w:tcPr>
          <w:p w14:paraId="45E04C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48DDE6EC" w14:textId="77777777" w:rsidR="00695262" w:rsidRPr="00A62BB0" w:rsidRDefault="00695262" w:rsidP="00F92C88">
            <w:pPr>
              <w:keepNext/>
              <w:keepLines/>
              <w:spacing w:after="0"/>
              <w:jc w:val="center"/>
              <w:rPr>
                <w:rFonts w:ascii="Arial" w:hAnsi="Arial"/>
                <w:sz w:val="18"/>
                <w:lang w:val="it-IT"/>
              </w:rPr>
            </w:pPr>
          </w:p>
        </w:tc>
        <w:tc>
          <w:tcPr>
            <w:tcW w:w="1555" w:type="pct"/>
          </w:tcPr>
          <w:p w14:paraId="03F0B77E"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14FFA691" w14:textId="77777777" w:rsidTr="007046C1">
        <w:trPr>
          <w:trHeight w:val="189"/>
          <w:jc w:val="center"/>
        </w:trPr>
        <w:tc>
          <w:tcPr>
            <w:tcW w:w="1071" w:type="pct"/>
          </w:tcPr>
          <w:p w14:paraId="7BB470D8"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84" w:type="pct"/>
          </w:tcPr>
          <w:p w14:paraId="545A095A"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90" w:type="pct"/>
          </w:tcPr>
          <w:p w14:paraId="1D259757" w14:textId="77777777" w:rsidR="00695262" w:rsidRPr="00A62BB0" w:rsidRDefault="00695262" w:rsidP="00F92C88">
            <w:pPr>
              <w:keepNext/>
              <w:keepLines/>
              <w:spacing w:after="0"/>
              <w:jc w:val="center"/>
              <w:rPr>
                <w:rFonts w:ascii="Arial" w:hAnsi="Arial"/>
                <w:sz w:val="18"/>
                <w:lang w:val="it-IT"/>
              </w:rPr>
            </w:pPr>
          </w:p>
        </w:tc>
        <w:tc>
          <w:tcPr>
            <w:tcW w:w="1555" w:type="pct"/>
          </w:tcPr>
          <w:p w14:paraId="462BAFA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1762F4" w14:textId="77777777" w:rsidTr="007046C1">
        <w:trPr>
          <w:trHeight w:val="189"/>
          <w:jc w:val="center"/>
        </w:trPr>
        <w:tc>
          <w:tcPr>
            <w:tcW w:w="1071" w:type="pct"/>
          </w:tcPr>
          <w:p w14:paraId="2EA5C1EC"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BW</w:t>
            </w:r>
            <w:r w:rsidRPr="00C03E85">
              <w:rPr>
                <w:rFonts w:ascii="Arial" w:hAnsi="Arial"/>
                <w:sz w:val="18"/>
                <w:vertAlign w:val="subscript"/>
                <w:lang w:val="it-IT"/>
              </w:rPr>
              <w:t>occupied</w:t>
            </w:r>
          </w:p>
        </w:tc>
        <w:tc>
          <w:tcPr>
            <w:tcW w:w="1684" w:type="pct"/>
          </w:tcPr>
          <w:p w14:paraId="280D4BE2" w14:textId="77777777" w:rsidR="00695262" w:rsidRPr="00A62BB0" w:rsidRDefault="00695262" w:rsidP="00F92C88">
            <w:pPr>
              <w:keepNext/>
              <w:keepLines/>
              <w:spacing w:after="0"/>
              <w:rPr>
                <w:rFonts w:ascii="Arial" w:hAnsi="Arial"/>
                <w:sz w:val="18"/>
                <w:lang w:val="it-IT"/>
              </w:rPr>
            </w:pPr>
            <w:r w:rsidRPr="004955E0">
              <w:rPr>
                <w:rFonts w:ascii="Arial" w:hAnsi="Arial"/>
                <w:sz w:val="18"/>
                <w:lang w:val="it-IT"/>
              </w:rPr>
              <w:t>Config 1</w:t>
            </w:r>
          </w:p>
        </w:tc>
        <w:tc>
          <w:tcPr>
            <w:tcW w:w="690" w:type="pct"/>
          </w:tcPr>
          <w:p w14:paraId="2124EC14" w14:textId="77777777" w:rsidR="00695262" w:rsidRPr="00A62BB0" w:rsidRDefault="00695262" w:rsidP="00F92C88">
            <w:pPr>
              <w:keepNext/>
              <w:keepLines/>
              <w:spacing w:after="0"/>
              <w:jc w:val="center"/>
              <w:rPr>
                <w:rFonts w:ascii="Arial" w:hAnsi="Arial"/>
                <w:sz w:val="18"/>
                <w:lang w:val="it-IT"/>
              </w:rPr>
            </w:pPr>
          </w:p>
        </w:tc>
        <w:tc>
          <w:tcPr>
            <w:tcW w:w="1555" w:type="pct"/>
          </w:tcPr>
          <w:p w14:paraId="20817FFA"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7CBDC54" w14:textId="77777777" w:rsidTr="007046C1">
        <w:trPr>
          <w:trHeight w:val="189"/>
          <w:jc w:val="center"/>
        </w:trPr>
        <w:tc>
          <w:tcPr>
            <w:tcW w:w="1071" w:type="pct"/>
            <w:vAlign w:val="center"/>
          </w:tcPr>
          <w:p w14:paraId="533BE8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84" w:type="pct"/>
          </w:tcPr>
          <w:p w14:paraId="3C62E3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CFA8AF" w14:textId="77777777" w:rsidR="00695262" w:rsidRPr="00A62BB0" w:rsidRDefault="00695262" w:rsidP="00F92C88">
            <w:pPr>
              <w:keepNext/>
              <w:keepLines/>
              <w:spacing w:after="0"/>
              <w:jc w:val="center"/>
              <w:rPr>
                <w:rFonts w:ascii="Arial" w:hAnsi="Arial"/>
                <w:sz w:val="18"/>
                <w:lang w:val="it-IT"/>
              </w:rPr>
            </w:pPr>
          </w:p>
        </w:tc>
        <w:tc>
          <w:tcPr>
            <w:tcW w:w="1555" w:type="pct"/>
          </w:tcPr>
          <w:p w14:paraId="11871F6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59A89DC8" w14:textId="77777777" w:rsidTr="007046C1">
        <w:trPr>
          <w:trHeight w:val="189"/>
          <w:jc w:val="center"/>
        </w:trPr>
        <w:tc>
          <w:tcPr>
            <w:tcW w:w="1071" w:type="pct"/>
            <w:vAlign w:val="center"/>
          </w:tcPr>
          <w:p w14:paraId="32D041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84" w:type="pct"/>
          </w:tcPr>
          <w:p w14:paraId="7A662F6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D35ECCB" w14:textId="77777777" w:rsidR="00695262" w:rsidRPr="00A62BB0" w:rsidRDefault="00695262" w:rsidP="00F92C88">
            <w:pPr>
              <w:keepNext/>
              <w:keepLines/>
              <w:spacing w:after="0"/>
              <w:jc w:val="center"/>
              <w:rPr>
                <w:rFonts w:ascii="Arial" w:hAnsi="Arial"/>
                <w:sz w:val="18"/>
                <w:lang w:val="it-IT"/>
              </w:rPr>
            </w:pPr>
          </w:p>
        </w:tc>
        <w:tc>
          <w:tcPr>
            <w:tcW w:w="1555" w:type="pct"/>
          </w:tcPr>
          <w:p w14:paraId="58CA082D"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22E71D7D" w14:textId="77777777" w:rsidTr="007046C1">
        <w:trPr>
          <w:trHeight w:val="189"/>
          <w:jc w:val="center"/>
        </w:trPr>
        <w:tc>
          <w:tcPr>
            <w:tcW w:w="1071" w:type="pct"/>
            <w:vAlign w:val="center"/>
          </w:tcPr>
          <w:p w14:paraId="34B9F00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84" w:type="pct"/>
          </w:tcPr>
          <w:p w14:paraId="5C3A055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38ECFCA2" w14:textId="77777777" w:rsidR="00695262" w:rsidRPr="00A62BB0" w:rsidRDefault="00695262" w:rsidP="00F92C88">
            <w:pPr>
              <w:keepNext/>
              <w:keepLines/>
              <w:spacing w:after="0"/>
              <w:jc w:val="center"/>
              <w:rPr>
                <w:rFonts w:ascii="Arial" w:hAnsi="Arial"/>
                <w:sz w:val="18"/>
                <w:lang w:val="it-IT"/>
              </w:rPr>
            </w:pPr>
          </w:p>
        </w:tc>
        <w:tc>
          <w:tcPr>
            <w:tcW w:w="1555" w:type="pct"/>
          </w:tcPr>
          <w:p w14:paraId="76A494A3"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3C89B53" w14:textId="77777777" w:rsidTr="007046C1">
        <w:trPr>
          <w:trHeight w:val="189"/>
          <w:jc w:val="center"/>
        </w:trPr>
        <w:tc>
          <w:tcPr>
            <w:tcW w:w="1071" w:type="pct"/>
            <w:vAlign w:val="center"/>
          </w:tcPr>
          <w:p w14:paraId="17630A0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84" w:type="pct"/>
          </w:tcPr>
          <w:p w14:paraId="4D8431D7"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90" w:type="pct"/>
          </w:tcPr>
          <w:p w14:paraId="6378DEA5" w14:textId="77777777" w:rsidR="00695262" w:rsidRPr="00A62BB0" w:rsidRDefault="00695262" w:rsidP="00F92C88">
            <w:pPr>
              <w:keepNext/>
              <w:keepLines/>
              <w:spacing w:after="0"/>
              <w:jc w:val="center"/>
              <w:rPr>
                <w:rFonts w:ascii="Arial" w:hAnsi="Arial"/>
                <w:sz w:val="18"/>
                <w:lang w:val="it-IT"/>
              </w:rPr>
            </w:pPr>
          </w:p>
        </w:tc>
        <w:tc>
          <w:tcPr>
            <w:tcW w:w="1555" w:type="pct"/>
          </w:tcPr>
          <w:p w14:paraId="2F023C1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5E687190" w14:textId="77777777" w:rsidTr="007046C1">
        <w:trPr>
          <w:trHeight w:val="189"/>
          <w:jc w:val="center"/>
        </w:trPr>
        <w:tc>
          <w:tcPr>
            <w:tcW w:w="1071" w:type="pct"/>
          </w:tcPr>
          <w:p w14:paraId="41FB6584"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84" w:type="pct"/>
          </w:tcPr>
          <w:p w14:paraId="647252C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10DF076C" w14:textId="77777777" w:rsidR="00695262" w:rsidRPr="00A62BB0" w:rsidRDefault="00695262" w:rsidP="00F92C88">
            <w:pPr>
              <w:keepNext/>
              <w:keepLines/>
              <w:spacing w:after="0"/>
              <w:jc w:val="center"/>
              <w:rPr>
                <w:rFonts w:ascii="Arial" w:hAnsi="Arial"/>
                <w:sz w:val="18"/>
              </w:rPr>
            </w:pPr>
          </w:p>
        </w:tc>
        <w:tc>
          <w:tcPr>
            <w:tcW w:w="1555" w:type="pct"/>
          </w:tcPr>
          <w:p w14:paraId="572C6D42"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751249CB" w14:textId="77777777" w:rsidTr="007046C1">
        <w:trPr>
          <w:trHeight w:val="189"/>
          <w:jc w:val="center"/>
        </w:trPr>
        <w:tc>
          <w:tcPr>
            <w:tcW w:w="1071" w:type="pct"/>
          </w:tcPr>
          <w:p w14:paraId="67D9936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84" w:type="pct"/>
          </w:tcPr>
          <w:p w14:paraId="20F9AEF1"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90" w:type="pct"/>
          </w:tcPr>
          <w:p w14:paraId="25B90E12" w14:textId="77777777" w:rsidR="00695262" w:rsidRPr="00A62BB0" w:rsidRDefault="00695262" w:rsidP="00F92C88">
            <w:pPr>
              <w:keepNext/>
              <w:keepLines/>
              <w:spacing w:after="0"/>
              <w:jc w:val="center"/>
              <w:rPr>
                <w:rFonts w:ascii="Arial" w:hAnsi="Arial"/>
                <w:sz w:val="18"/>
              </w:rPr>
            </w:pPr>
          </w:p>
        </w:tc>
        <w:tc>
          <w:tcPr>
            <w:tcW w:w="1555" w:type="pct"/>
          </w:tcPr>
          <w:p w14:paraId="475D9D0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6D5F1E17"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052DC907" w14:textId="77777777" w:rsidTr="007046C1">
        <w:trPr>
          <w:trHeight w:val="125"/>
          <w:jc w:val="center"/>
        </w:trPr>
        <w:tc>
          <w:tcPr>
            <w:tcW w:w="1071" w:type="pct"/>
          </w:tcPr>
          <w:p w14:paraId="59A5F119"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84" w:type="pct"/>
          </w:tcPr>
          <w:p w14:paraId="4E1F2BC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1CDED652" w14:textId="77777777" w:rsidR="00695262" w:rsidRPr="00A62BB0" w:rsidRDefault="00695262" w:rsidP="00F92C88">
            <w:pPr>
              <w:keepNext/>
              <w:keepLines/>
              <w:spacing w:after="0"/>
              <w:jc w:val="center"/>
              <w:rPr>
                <w:rFonts w:ascii="Arial" w:hAnsi="Arial"/>
                <w:sz w:val="18"/>
              </w:rPr>
            </w:pPr>
          </w:p>
        </w:tc>
        <w:tc>
          <w:tcPr>
            <w:tcW w:w="1555" w:type="pct"/>
          </w:tcPr>
          <w:p w14:paraId="2BD0D2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06FAC215" w14:textId="77777777" w:rsidTr="007046C1">
        <w:trPr>
          <w:trHeight w:val="223"/>
          <w:jc w:val="center"/>
        </w:trPr>
        <w:tc>
          <w:tcPr>
            <w:tcW w:w="1071" w:type="pct"/>
          </w:tcPr>
          <w:p w14:paraId="4885D727"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84" w:type="pct"/>
          </w:tcPr>
          <w:p w14:paraId="519BC33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5F9C0857" w14:textId="77777777" w:rsidR="00695262" w:rsidRPr="00A62BB0" w:rsidRDefault="00695262" w:rsidP="00F92C88">
            <w:pPr>
              <w:keepNext/>
              <w:keepLines/>
              <w:spacing w:after="0"/>
              <w:jc w:val="center"/>
              <w:rPr>
                <w:rFonts w:ascii="Arial" w:hAnsi="Arial"/>
                <w:sz w:val="18"/>
              </w:rPr>
            </w:pPr>
          </w:p>
        </w:tc>
        <w:tc>
          <w:tcPr>
            <w:tcW w:w="1555" w:type="pct"/>
          </w:tcPr>
          <w:p w14:paraId="7FF8CDC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48C9A289" w14:textId="77777777" w:rsidTr="007046C1">
        <w:trPr>
          <w:trHeight w:val="284"/>
          <w:jc w:val="center"/>
        </w:trPr>
        <w:tc>
          <w:tcPr>
            <w:tcW w:w="1071" w:type="pct"/>
          </w:tcPr>
          <w:p w14:paraId="5CF44611"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84" w:type="pct"/>
          </w:tcPr>
          <w:p w14:paraId="2230DAF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90" w:type="pct"/>
          </w:tcPr>
          <w:p w14:paraId="474DC319" w14:textId="77777777" w:rsidR="00695262" w:rsidRPr="00A62BB0" w:rsidRDefault="00695262" w:rsidP="00F92C88">
            <w:pPr>
              <w:keepNext/>
              <w:keepLines/>
              <w:spacing w:after="0"/>
              <w:jc w:val="center"/>
              <w:rPr>
                <w:rFonts w:ascii="Arial" w:hAnsi="Arial"/>
                <w:sz w:val="18"/>
              </w:rPr>
            </w:pPr>
          </w:p>
        </w:tc>
        <w:tc>
          <w:tcPr>
            <w:tcW w:w="1555" w:type="pct"/>
          </w:tcPr>
          <w:p w14:paraId="0D426F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B29D30B" w14:textId="77777777" w:rsidTr="007046C1">
        <w:trPr>
          <w:trHeight w:val="284"/>
          <w:jc w:val="center"/>
        </w:trPr>
        <w:tc>
          <w:tcPr>
            <w:tcW w:w="1071" w:type="pct"/>
          </w:tcPr>
          <w:p w14:paraId="7A6D3F47"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84" w:type="pct"/>
          </w:tcPr>
          <w:p w14:paraId="4C217B0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90" w:type="pct"/>
          </w:tcPr>
          <w:p w14:paraId="3B78CB14" w14:textId="77777777" w:rsidR="00695262" w:rsidRPr="00A62BB0" w:rsidRDefault="00695262" w:rsidP="00F92C88">
            <w:pPr>
              <w:keepNext/>
              <w:keepLines/>
              <w:spacing w:after="0"/>
              <w:jc w:val="center"/>
              <w:rPr>
                <w:rFonts w:ascii="Arial" w:hAnsi="Arial"/>
                <w:sz w:val="18"/>
              </w:rPr>
            </w:pPr>
          </w:p>
        </w:tc>
        <w:tc>
          <w:tcPr>
            <w:tcW w:w="1555" w:type="pct"/>
          </w:tcPr>
          <w:p w14:paraId="24137F75"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1B0D600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7046C1" w:rsidRPr="00EC61C3" w14:paraId="5BD69022" w14:textId="77777777" w:rsidTr="007046C1">
        <w:trPr>
          <w:trHeight w:val="576"/>
          <w:jc w:val="center"/>
          <w:ins w:id="25" w:author="Emilio Ruiz" w:date="2025-11-06T22:22:00Z"/>
        </w:trPr>
        <w:tc>
          <w:tcPr>
            <w:tcW w:w="1072" w:type="pct"/>
          </w:tcPr>
          <w:p w14:paraId="15C002AC" w14:textId="77777777" w:rsidR="007046C1" w:rsidRPr="00EC61C3" w:rsidRDefault="007046C1" w:rsidP="00F92C88">
            <w:pPr>
              <w:pStyle w:val="TAL"/>
              <w:rPr>
                <w:ins w:id="26" w:author="Emilio Ruiz" w:date="2025-11-06T22:22:00Z" w16du:dateUtc="2025-11-06T21:22:00Z"/>
              </w:rPr>
            </w:pPr>
            <w:ins w:id="27" w:author="Emilio Ruiz" w:date="2025-11-06T22:22:00Z" w16du:dateUtc="2025-11-06T21:22:00Z">
              <w:r>
                <w:t xml:space="preserve">SSB index for BFD-RS </w:t>
              </w:r>
            </w:ins>
          </w:p>
        </w:tc>
        <w:tc>
          <w:tcPr>
            <w:tcW w:w="1683" w:type="pct"/>
          </w:tcPr>
          <w:p w14:paraId="02333790" w14:textId="53BFACF7" w:rsidR="007046C1" w:rsidRPr="00EC61C3" w:rsidRDefault="007046C1" w:rsidP="00F92C88">
            <w:pPr>
              <w:pStyle w:val="TAL"/>
              <w:rPr>
                <w:ins w:id="28" w:author="Emilio Ruiz" w:date="2025-11-06T22:22:00Z" w16du:dateUtc="2025-11-06T21:22:00Z"/>
              </w:rPr>
            </w:pPr>
            <w:ins w:id="29" w:author="Emilio Ruiz" w:date="2025-11-06T22:22:00Z" w16du:dateUtc="2025-11-06T21:22:00Z">
              <w:r>
                <w:t>Config 1</w:t>
              </w:r>
            </w:ins>
          </w:p>
        </w:tc>
        <w:tc>
          <w:tcPr>
            <w:tcW w:w="690" w:type="pct"/>
          </w:tcPr>
          <w:p w14:paraId="01E72FD6" w14:textId="77777777" w:rsidR="007046C1" w:rsidRPr="00EC61C3" w:rsidRDefault="007046C1" w:rsidP="00F92C88">
            <w:pPr>
              <w:pStyle w:val="TAL"/>
              <w:rPr>
                <w:ins w:id="30" w:author="Emilio Ruiz" w:date="2025-11-06T22:22:00Z" w16du:dateUtc="2025-11-06T21:22:00Z"/>
              </w:rPr>
            </w:pPr>
          </w:p>
        </w:tc>
        <w:tc>
          <w:tcPr>
            <w:tcW w:w="1552" w:type="pct"/>
          </w:tcPr>
          <w:p w14:paraId="1D22D1C7" w14:textId="77777777" w:rsidR="007046C1" w:rsidRPr="00EC61C3" w:rsidRDefault="007046C1" w:rsidP="007046C1">
            <w:pPr>
              <w:keepNext/>
              <w:keepLines/>
              <w:spacing w:after="0"/>
              <w:jc w:val="center"/>
              <w:rPr>
                <w:ins w:id="31" w:author="Emilio Ruiz" w:date="2025-11-06T22:22:00Z" w16du:dateUtc="2025-11-06T21:22:00Z"/>
              </w:rPr>
            </w:pPr>
            <w:ins w:id="32" w:author="Emilio Ruiz" w:date="2025-11-06T22:22:00Z" w16du:dateUtc="2025-11-06T21:22:00Z">
              <w:r w:rsidRPr="007046C1">
                <w:rPr>
                  <w:rFonts w:ascii="Arial" w:hAnsi="Arial"/>
                  <w:sz w:val="18"/>
                </w:rPr>
                <w:t>0, 1</w:t>
              </w:r>
            </w:ins>
          </w:p>
        </w:tc>
      </w:tr>
      <w:tr w:rsidR="00695262" w:rsidRPr="00A62BB0" w14:paraId="4823111F" w14:textId="77777777" w:rsidTr="007046C1">
        <w:trPr>
          <w:trHeight w:val="176"/>
          <w:jc w:val="center"/>
        </w:trPr>
        <w:tc>
          <w:tcPr>
            <w:tcW w:w="2755" w:type="pct"/>
            <w:gridSpan w:val="2"/>
          </w:tcPr>
          <w:p w14:paraId="3E92396B"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90" w:type="pct"/>
          </w:tcPr>
          <w:p w14:paraId="0AB1916B" w14:textId="77777777" w:rsidR="00695262" w:rsidRPr="00A62BB0" w:rsidRDefault="00695262" w:rsidP="00F92C88">
            <w:pPr>
              <w:keepNext/>
              <w:keepLines/>
              <w:spacing w:after="0"/>
              <w:jc w:val="center"/>
              <w:rPr>
                <w:rFonts w:ascii="Arial" w:hAnsi="Arial"/>
                <w:sz w:val="18"/>
              </w:rPr>
            </w:pPr>
          </w:p>
        </w:tc>
        <w:tc>
          <w:tcPr>
            <w:tcW w:w="1555" w:type="pct"/>
          </w:tcPr>
          <w:p w14:paraId="59247DA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67F549F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E0BCB" w14:textId="77777777" w:rsidTr="007046C1">
        <w:trPr>
          <w:trHeight w:val="176"/>
          <w:jc w:val="center"/>
        </w:trPr>
        <w:tc>
          <w:tcPr>
            <w:tcW w:w="2755" w:type="pct"/>
            <w:gridSpan w:val="2"/>
          </w:tcPr>
          <w:p w14:paraId="0454B94B"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90" w:type="pct"/>
          </w:tcPr>
          <w:p w14:paraId="41551C5B" w14:textId="77777777" w:rsidR="00695262" w:rsidRPr="00A62BB0" w:rsidRDefault="00695262" w:rsidP="00F92C88">
            <w:pPr>
              <w:keepNext/>
              <w:keepLines/>
              <w:spacing w:after="0"/>
              <w:jc w:val="center"/>
              <w:rPr>
                <w:rFonts w:ascii="Arial" w:hAnsi="Arial"/>
                <w:sz w:val="18"/>
              </w:rPr>
            </w:pPr>
          </w:p>
        </w:tc>
        <w:tc>
          <w:tcPr>
            <w:tcW w:w="1555" w:type="pct"/>
          </w:tcPr>
          <w:p w14:paraId="792DAC0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C53402" w14:textId="77777777" w:rsidTr="007046C1">
        <w:trPr>
          <w:trHeight w:val="176"/>
          <w:jc w:val="center"/>
        </w:trPr>
        <w:tc>
          <w:tcPr>
            <w:tcW w:w="2755" w:type="pct"/>
            <w:gridSpan w:val="2"/>
          </w:tcPr>
          <w:p w14:paraId="498756DE"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90" w:type="pct"/>
          </w:tcPr>
          <w:p w14:paraId="681C609B" w14:textId="77777777" w:rsidR="00695262" w:rsidRPr="00A62BB0" w:rsidRDefault="00695262" w:rsidP="00F92C88">
            <w:pPr>
              <w:keepNext/>
              <w:keepLines/>
              <w:spacing w:after="0"/>
              <w:jc w:val="center"/>
              <w:rPr>
                <w:rFonts w:ascii="Arial" w:hAnsi="Arial"/>
                <w:sz w:val="18"/>
              </w:rPr>
            </w:pPr>
          </w:p>
        </w:tc>
        <w:tc>
          <w:tcPr>
            <w:tcW w:w="1555" w:type="pct"/>
          </w:tcPr>
          <w:p w14:paraId="23B311F9"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C23E905" w14:textId="77777777" w:rsidTr="007046C1">
        <w:trPr>
          <w:trHeight w:val="176"/>
          <w:jc w:val="center"/>
        </w:trPr>
        <w:tc>
          <w:tcPr>
            <w:tcW w:w="2755" w:type="pct"/>
            <w:gridSpan w:val="2"/>
          </w:tcPr>
          <w:p w14:paraId="5368ED31"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90" w:type="pct"/>
          </w:tcPr>
          <w:p w14:paraId="7B60610A" w14:textId="77777777" w:rsidR="00695262" w:rsidRPr="00A62BB0" w:rsidRDefault="00695262" w:rsidP="00F92C88">
            <w:pPr>
              <w:keepNext/>
              <w:keepLines/>
              <w:spacing w:after="0"/>
              <w:jc w:val="center"/>
              <w:rPr>
                <w:rFonts w:ascii="Arial" w:hAnsi="Arial"/>
                <w:sz w:val="18"/>
              </w:rPr>
            </w:pPr>
          </w:p>
        </w:tc>
        <w:tc>
          <w:tcPr>
            <w:tcW w:w="1555" w:type="pct"/>
          </w:tcPr>
          <w:p w14:paraId="3B77C0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33F0D7D0" w14:textId="77777777" w:rsidTr="007046C1">
        <w:trPr>
          <w:trHeight w:val="164"/>
          <w:jc w:val="center"/>
        </w:trPr>
        <w:tc>
          <w:tcPr>
            <w:tcW w:w="2755" w:type="pct"/>
            <w:gridSpan w:val="2"/>
          </w:tcPr>
          <w:p w14:paraId="08AF5D4E"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90" w:type="pct"/>
          </w:tcPr>
          <w:p w14:paraId="4A9B2FCF" w14:textId="77777777" w:rsidR="00695262" w:rsidRPr="00A62BB0" w:rsidRDefault="00695262" w:rsidP="00F92C88">
            <w:pPr>
              <w:keepNext/>
              <w:keepLines/>
              <w:spacing w:after="0"/>
              <w:jc w:val="center"/>
              <w:rPr>
                <w:rFonts w:ascii="Arial" w:hAnsi="Arial"/>
                <w:sz w:val="18"/>
              </w:rPr>
            </w:pPr>
          </w:p>
        </w:tc>
        <w:tc>
          <w:tcPr>
            <w:tcW w:w="1555" w:type="pct"/>
          </w:tcPr>
          <w:p w14:paraId="3E85F41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4DF22665" w14:textId="77777777" w:rsidTr="007046C1">
        <w:trPr>
          <w:trHeight w:val="164"/>
          <w:jc w:val="center"/>
        </w:trPr>
        <w:tc>
          <w:tcPr>
            <w:tcW w:w="1071" w:type="pct"/>
            <w:vMerge w:val="restart"/>
          </w:tcPr>
          <w:p w14:paraId="399423C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84" w:type="pct"/>
          </w:tcPr>
          <w:p w14:paraId="032D3B46"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90" w:type="pct"/>
          </w:tcPr>
          <w:p w14:paraId="7947A5D2" w14:textId="77777777" w:rsidR="00695262" w:rsidRPr="00A62BB0" w:rsidRDefault="00695262" w:rsidP="00F92C88">
            <w:pPr>
              <w:keepNext/>
              <w:keepLines/>
              <w:spacing w:after="0"/>
              <w:jc w:val="center"/>
              <w:rPr>
                <w:rFonts w:ascii="Arial" w:hAnsi="Arial"/>
                <w:sz w:val="18"/>
              </w:rPr>
            </w:pPr>
          </w:p>
        </w:tc>
        <w:tc>
          <w:tcPr>
            <w:tcW w:w="1555" w:type="pct"/>
          </w:tcPr>
          <w:p w14:paraId="4CB16E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7FA17CA3" w14:textId="77777777" w:rsidTr="007046C1">
        <w:trPr>
          <w:trHeight w:val="93"/>
          <w:jc w:val="center"/>
        </w:trPr>
        <w:tc>
          <w:tcPr>
            <w:tcW w:w="1071" w:type="pct"/>
            <w:vMerge/>
          </w:tcPr>
          <w:p w14:paraId="5DB7D372" w14:textId="77777777" w:rsidR="00695262" w:rsidRPr="00A62BB0" w:rsidRDefault="00695262" w:rsidP="00F92C88">
            <w:pPr>
              <w:keepNext/>
              <w:keepLines/>
              <w:spacing w:after="0"/>
              <w:rPr>
                <w:rFonts w:ascii="Arial" w:hAnsi="Arial"/>
                <w:sz w:val="18"/>
              </w:rPr>
            </w:pPr>
          </w:p>
        </w:tc>
        <w:tc>
          <w:tcPr>
            <w:tcW w:w="1684" w:type="pct"/>
          </w:tcPr>
          <w:p w14:paraId="7037A5B0"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90" w:type="pct"/>
          </w:tcPr>
          <w:p w14:paraId="21DC32A5" w14:textId="77777777" w:rsidR="00695262" w:rsidRPr="00A62BB0" w:rsidRDefault="00695262" w:rsidP="00F92C88">
            <w:pPr>
              <w:keepNext/>
              <w:keepLines/>
              <w:spacing w:after="0"/>
              <w:jc w:val="center"/>
              <w:rPr>
                <w:rFonts w:ascii="Arial" w:hAnsi="Arial"/>
                <w:sz w:val="18"/>
              </w:rPr>
            </w:pPr>
          </w:p>
        </w:tc>
        <w:tc>
          <w:tcPr>
            <w:tcW w:w="1555" w:type="pct"/>
          </w:tcPr>
          <w:p w14:paraId="178FB8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0FB69FA0" w14:textId="77777777" w:rsidTr="007046C1">
        <w:trPr>
          <w:trHeight w:val="176"/>
          <w:jc w:val="center"/>
        </w:trPr>
        <w:tc>
          <w:tcPr>
            <w:tcW w:w="1071" w:type="pct"/>
            <w:vMerge/>
          </w:tcPr>
          <w:p w14:paraId="71376EC6" w14:textId="77777777" w:rsidR="00695262" w:rsidRPr="00A62BB0" w:rsidRDefault="00695262" w:rsidP="00F92C88">
            <w:pPr>
              <w:keepNext/>
              <w:keepLines/>
              <w:spacing w:after="0"/>
              <w:rPr>
                <w:rFonts w:ascii="Arial" w:hAnsi="Arial"/>
                <w:sz w:val="18"/>
              </w:rPr>
            </w:pPr>
          </w:p>
        </w:tc>
        <w:tc>
          <w:tcPr>
            <w:tcW w:w="1684" w:type="pct"/>
          </w:tcPr>
          <w:p w14:paraId="76A1A1F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90" w:type="pct"/>
          </w:tcPr>
          <w:p w14:paraId="31D0045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55" w:type="pct"/>
          </w:tcPr>
          <w:p w14:paraId="1443FF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7BBB0D49" w14:textId="77777777" w:rsidTr="007046C1">
        <w:trPr>
          <w:trHeight w:val="369"/>
          <w:jc w:val="center"/>
        </w:trPr>
        <w:tc>
          <w:tcPr>
            <w:tcW w:w="1071" w:type="pct"/>
            <w:vMerge/>
          </w:tcPr>
          <w:p w14:paraId="6C1665CF" w14:textId="77777777" w:rsidR="00695262" w:rsidRPr="00A62BB0" w:rsidRDefault="00695262" w:rsidP="00F92C88">
            <w:pPr>
              <w:keepNext/>
              <w:keepLines/>
              <w:spacing w:after="0"/>
              <w:rPr>
                <w:rFonts w:ascii="Arial" w:hAnsi="Arial"/>
                <w:sz w:val="18"/>
              </w:rPr>
            </w:pPr>
          </w:p>
        </w:tc>
        <w:tc>
          <w:tcPr>
            <w:tcW w:w="1684" w:type="pct"/>
          </w:tcPr>
          <w:p w14:paraId="324CA83E"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90" w:type="pct"/>
          </w:tcPr>
          <w:p w14:paraId="41DF178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2696A16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069BB6A" w14:textId="77777777" w:rsidTr="007046C1">
        <w:trPr>
          <w:trHeight w:val="307"/>
          <w:jc w:val="center"/>
        </w:trPr>
        <w:tc>
          <w:tcPr>
            <w:tcW w:w="1071" w:type="pct"/>
            <w:vMerge/>
          </w:tcPr>
          <w:p w14:paraId="51F9A90C" w14:textId="77777777" w:rsidR="00695262" w:rsidRPr="00A62BB0" w:rsidRDefault="00695262" w:rsidP="00F92C88">
            <w:pPr>
              <w:keepNext/>
              <w:keepLines/>
              <w:spacing w:after="0"/>
              <w:rPr>
                <w:rFonts w:ascii="Arial" w:hAnsi="Arial"/>
                <w:sz w:val="18"/>
              </w:rPr>
            </w:pPr>
          </w:p>
        </w:tc>
        <w:tc>
          <w:tcPr>
            <w:tcW w:w="1684" w:type="pct"/>
          </w:tcPr>
          <w:p w14:paraId="71D7110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90" w:type="pct"/>
          </w:tcPr>
          <w:p w14:paraId="62B5AB1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55" w:type="pct"/>
          </w:tcPr>
          <w:p w14:paraId="6E7242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75C4DBBA" w14:textId="77777777" w:rsidTr="007046C1">
        <w:trPr>
          <w:trHeight w:val="50"/>
          <w:jc w:val="center"/>
        </w:trPr>
        <w:tc>
          <w:tcPr>
            <w:tcW w:w="1071" w:type="pct"/>
            <w:vMerge/>
          </w:tcPr>
          <w:p w14:paraId="6347971D" w14:textId="77777777" w:rsidR="00695262" w:rsidRPr="00A62BB0" w:rsidRDefault="00695262" w:rsidP="00F92C88">
            <w:pPr>
              <w:keepNext/>
              <w:keepLines/>
              <w:spacing w:after="0"/>
              <w:rPr>
                <w:rFonts w:ascii="Arial" w:hAnsi="Arial"/>
                <w:sz w:val="18"/>
              </w:rPr>
            </w:pPr>
          </w:p>
        </w:tc>
        <w:tc>
          <w:tcPr>
            <w:tcW w:w="1684" w:type="pct"/>
            <w:vAlign w:val="center"/>
          </w:tcPr>
          <w:p w14:paraId="4C7D29EC"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90" w:type="pct"/>
            <w:vAlign w:val="center"/>
          </w:tcPr>
          <w:p w14:paraId="78BE1C45" w14:textId="77777777" w:rsidR="00695262" w:rsidRPr="00A62BB0" w:rsidRDefault="00695262" w:rsidP="00F92C88">
            <w:pPr>
              <w:keepNext/>
              <w:keepLines/>
              <w:spacing w:after="0"/>
              <w:jc w:val="center"/>
              <w:rPr>
                <w:rFonts w:ascii="Arial" w:hAnsi="Arial"/>
                <w:sz w:val="18"/>
              </w:rPr>
            </w:pPr>
          </w:p>
        </w:tc>
        <w:tc>
          <w:tcPr>
            <w:tcW w:w="1555" w:type="pct"/>
          </w:tcPr>
          <w:p w14:paraId="304F859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149B2EC6" w14:textId="77777777" w:rsidTr="007046C1">
        <w:trPr>
          <w:trHeight w:val="188"/>
          <w:jc w:val="center"/>
        </w:trPr>
        <w:tc>
          <w:tcPr>
            <w:tcW w:w="1071" w:type="pct"/>
            <w:vMerge/>
          </w:tcPr>
          <w:p w14:paraId="1C2E61AA" w14:textId="77777777" w:rsidR="00695262" w:rsidRPr="00A62BB0" w:rsidRDefault="00695262" w:rsidP="00F92C88">
            <w:pPr>
              <w:keepNext/>
              <w:keepLines/>
              <w:spacing w:after="0"/>
              <w:rPr>
                <w:rFonts w:ascii="Arial" w:hAnsi="Arial"/>
                <w:sz w:val="18"/>
              </w:rPr>
            </w:pPr>
          </w:p>
        </w:tc>
        <w:tc>
          <w:tcPr>
            <w:tcW w:w="1684" w:type="pct"/>
            <w:vAlign w:val="center"/>
          </w:tcPr>
          <w:p w14:paraId="3A656A3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90" w:type="pct"/>
            <w:vAlign w:val="center"/>
          </w:tcPr>
          <w:p w14:paraId="5FA95178" w14:textId="77777777" w:rsidR="00695262" w:rsidRPr="00A62BB0" w:rsidRDefault="00695262" w:rsidP="00F92C88">
            <w:pPr>
              <w:keepNext/>
              <w:keepLines/>
              <w:spacing w:after="0"/>
              <w:jc w:val="center"/>
              <w:rPr>
                <w:rFonts w:ascii="Arial" w:hAnsi="Arial"/>
                <w:sz w:val="18"/>
              </w:rPr>
            </w:pPr>
          </w:p>
        </w:tc>
        <w:tc>
          <w:tcPr>
            <w:tcW w:w="1555" w:type="pct"/>
          </w:tcPr>
          <w:p w14:paraId="7DA741F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A0A6854" w14:textId="77777777" w:rsidTr="007046C1">
        <w:trPr>
          <w:trHeight w:val="176"/>
          <w:jc w:val="center"/>
        </w:trPr>
        <w:tc>
          <w:tcPr>
            <w:tcW w:w="2755" w:type="pct"/>
            <w:gridSpan w:val="2"/>
          </w:tcPr>
          <w:p w14:paraId="205E2DAF"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90" w:type="pct"/>
          </w:tcPr>
          <w:p w14:paraId="580B5E8D" w14:textId="77777777" w:rsidR="00695262" w:rsidRPr="00A62BB0" w:rsidRDefault="00695262" w:rsidP="00F92C88">
            <w:pPr>
              <w:keepNext/>
              <w:keepLines/>
              <w:spacing w:after="0"/>
              <w:jc w:val="center"/>
              <w:rPr>
                <w:rFonts w:ascii="Arial" w:hAnsi="Arial"/>
                <w:sz w:val="18"/>
              </w:rPr>
            </w:pPr>
          </w:p>
        </w:tc>
        <w:tc>
          <w:tcPr>
            <w:tcW w:w="1555" w:type="pct"/>
          </w:tcPr>
          <w:p w14:paraId="4737281B"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6619E206" w14:textId="77777777" w:rsidTr="007046C1">
        <w:trPr>
          <w:trHeight w:val="164"/>
          <w:jc w:val="center"/>
        </w:trPr>
        <w:tc>
          <w:tcPr>
            <w:tcW w:w="2755" w:type="pct"/>
            <w:gridSpan w:val="2"/>
          </w:tcPr>
          <w:p w14:paraId="6C513428"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90" w:type="pct"/>
          </w:tcPr>
          <w:p w14:paraId="024AD3FA" w14:textId="77777777" w:rsidR="00695262" w:rsidRPr="00A62BB0" w:rsidRDefault="00695262" w:rsidP="00F92C88">
            <w:pPr>
              <w:keepNext/>
              <w:keepLines/>
              <w:spacing w:after="0"/>
              <w:jc w:val="center"/>
              <w:rPr>
                <w:rFonts w:ascii="Arial" w:hAnsi="Arial"/>
                <w:sz w:val="18"/>
              </w:rPr>
            </w:pPr>
          </w:p>
        </w:tc>
        <w:tc>
          <w:tcPr>
            <w:tcW w:w="1555" w:type="pct"/>
          </w:tcPr>
          <w:p w14:paraId="0BB2D173"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1CD04AB2" w14:textId="77777777" w:rsidTr="007046C1">
        <w:trPr>
          <w:trHeight w:val="50"/>
          <w:jc w:val="center"/>
        </w:trPr>
        <w:tc>
          <w:tcPr>
            <w:tcW w:w="2755" w:type="pct"/>
            <w:gridSpan w:val="2"/>
          </w:tcPr>
          <w:p w14:paraId="0A00E853"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90" w:type="pct"/>
          </w:tcPr>
          <w:p w14:paraId="5FDD6EC6" w14:textId="77777777" w:rsidR="00695262" w:rsidRPr="00A62BB0" w:rsidRDefault="00695262" w:rsidP="00F92C88">
            <w:pPr>
              <w:keepNext/>
              <w:keepLines/>
              <w:spacing w:after="0"/>
              <w:jc w:val="center"/>
              <w:rPr>
                <w:rFonts w:ascii="Arial" w:hAnsi="Arial"/>
                <w:sz w:val="18"/>
              </w:rPr>
            </w:pPr>
          </w:p>
        </w:tc>
        <w:tc>
          <w:tcPr>
            <w:tcW w:w="1555" w:type="pct"/>
          </w:tcPr>
          <w:p w14:paraId="4CEF8BBA"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57F4C166" w14:textId="77777777" w:rsidTr="007046C1">
        <w:trPr>
          <w:trHeight w:val="164"/>
          <w:jc w:val="center"/>
        </w:trPr>
        <w:tc>
          <w:tcPr>
            <w:tcW w:w="2755" w:type="pct"/>
            <w:gridSpan w:val="2"/>
          </w:tcPr>
          <w:p w14:paraId="7DCE4642"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90" w:type="pct"/>
          </w:tcPr>
          <w:p w14:paraId="6D6A49A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55" w:type="pct"/>
          </w:tcPr>
          <w:p w14:paraId="2197CF34"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17A9F768" w14:textId="77777777" w:rsidTr="007046C1">
        <w:trPr>
          <w:trHeight w:val="164"/>
          <w:jc w:val="center"/>
        </w:trPr>
        <w:tc>
          <w:tcPr>
            <w:tcW w:w="2755" w:type="pct"/>
            <w:gridSpan w:val="2"/>
          </w:tcPr>
          <w:p w14:paraId="63AC5925"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90" w:type="pct"/>
          </w:tcPr>
          <w:p w14:paraId="65E4BA47"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55" w:type="pct"/>
          </w:tcPr>
          <w:p w14:paraId="12CB2DD5"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DEE9926" w14:textId="77777777" w:rsidTr="007046C1">
        <w:trPr>
          <w:trHeight w:val="164"/>
          <w:jc w:val="center"/>
        </w:trPr>
        <w:tc>
          <w:tcPr>
            <w:tcW w:w="2755" w:type="pct"/>
            <w:gridSpan w:val="2"/>
          </w:tcPr>
          <w:p w14:paraId="6E851F01"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90" w:type="pct"/>
          </w:tcPr>
          <w:p w14:paraId="04035B7C" w14:textId="77777777" w:rsidR="00695262" w:rsidRPr="00A62BB0" w:rsidRDefault="00695262" w:rsidP="00F92C88">
            <w:pPr>
              <w:keepNext/>
              <w:keepLines/>
              <w:spacing w:after="0"/>
              <w:jc w:val="center"/>
              <w:rPr>
                <w:rFonts w:ascii="Arial" w:hAnsi="Arial"/>
                <w:sz w:val="18"/>
              </w:rPr>
            </w:pPr>
          </w:p>
        </w:tc>
        <w:tc>
          <w:tcPr>
            <w:tcW w:w="1555" w:type="pct"/>
          </w:tcPr>
          <w:p w14:paraId="0FD949B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1F6C4D5A" w14:textId="77777777" w:rsidTr="007046C1">
        <w:trPr>
          <w:trHeight w:val="164"/>
          <w:jc w:val="center"/>
        </w:trPr>
        <w:tc>
          <w:tcPr>
            <w:tcW w:w="2755" w:type="pct"/>
            <w:gridSpan w:val="2"/>
          </w:tcPr>
          <w:p w14:paraId="65761733"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90" w:type="pct"/>
          </w:tcPr>
          <w:p w14:paraId="7E64FBE8" w14:textId="77777777" w:rsidR="00695262" w:rsidRPr="00A62BB0" w:rsidRDefault="00695262" w:rsidP="00F92C88">
            <w:pPr>
              <w:keepNext/>
              <w:keepLines/>
              <w:spacing w:after="0"/>
              <w:jc w:val="center"/>
              <w:rPr>
                <w:rFonts w:ascii="Arial" w:hAnsi="Arial"/>
                <w:sz w:val="18"/>
              </w:rPr>
            </w:pPr>
          </w:p>
        </w:tc>
        <w:tc>
          <w:tcPr>
            <w:tcW w:w="1555" w:type="pct"/>
          </w:tcPr>
          <w:p w14:paraId="0320E13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7C71BAC4" w14:textId="77777777" w:rsidTr="007046C1">
        <w:trPr>
          <w:trHeight w:val="50"/>
          <w:jc w:val="center"/>
        </w:trPr>
        <w:tc>
          <w:tcPr>
            <w:tcW w:w="1071" w:type="pct"/>
          </w:tcPr>
          <w:p w14:paraId="18E037CA"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84" w:type="pct"/>
          </w:tcPr>
          <w:p w14:paraId="6CC8EC70"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90" w:type="pct"/>
          </w:tcPr>
          <w:p w14:paraId="73237D65" w14:textId="77777777" w:rsidR="00695262" w:rsidRPr="00A62BB0" w:rsidRDefault="00695262" w:rsidP="00F92C88">
            <w:pPr>
              <w:keepNext/>
              <w:keepLines/>
              <w:spacing w:after="0"/>
              <w:jc w:val="center"/>
              <w:rPr>
                <w:rFonts w:ascii="Arial" w:hAnsi="Arial"/>
                <w:sz w:val="18"/>
              </w:rPr>
            </w:pPr>
          </w:p>
        </w:tc>
        <w:tc>
          <w:tcPr>
            <w:tcW w:w="1555" w:type="pct"/>
          </w:tcPr>
          <w:p w14:paraId="338E7D8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3BA44D57" w14:textId="77777777" w:rsidTr="007046C1">
        <w:trPr>
          <w:trHeight w:val="164"/>
          <w:jc w:val="center"/>
        </w:trPr>
        <w:tc>
          <w:tcPr>
            <w:tcW w:w="2755" w:type="pct"/>
            <w:gridSpan w:val="2"/>
            <w:vAlign w:val="center"/>
          </w:tcPr>
          <w:p w14:paraId="3216E98A"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90" w:type="pct"/>
            <w:vAlign w:val="center"/>
          </w:tcPr>
          <w:p w14:paraId="340A2209"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C8710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1CE32604" w14:textId="77777777" w:rsidTr="007046C1">
        <w:trPr>
          <w:trHeight w:val="164"/>
          <w:jc w:val="center"/>
        </w:trPr>
        <w:tc>
          <w:tcPr>
            <w:tcW w:w="2755" w:type="pct"/>
            <w:gridSpan w:val="2"/>
            <w:vAlign w:val="center"/>
          </w:tcPr>
          <w:p w14:paraId="2937E6DC"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90" w:type="pct"/>
          </w:tcPr>
          <w:p w14:paraId="60A0611C" w14:textId="77777777" w:rsidR="00695262" w:rsidRPr="00A62BB0" w:rsidRDefault="00695262" w:rsidP="00F92C88">
            <w:pPr>
              <w:keepNext/>
              <w:keepLines/>
              <w:spacing w:after="0"/>
              <w:jc w:val="center"/>
              <w:rPr>
                <w:rFonts w:ascii="Arial" w:hAnsi="Arial"/>
                <w:sz w:val="18"/>
              </w:rPr>
            </w:pPr>
          </w:p>
        </w:tc>
        <w:tc>
          <w:tcPr>
            <w:tcW w:w="1555" w:type="pct"/>
            <w:vAlign w:val="center"/>
          </w:tcPr>
          <w:p w14:paraId="03BA4B30"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50F5512" w14:textId="77777777" w:rsidTr="007046C1">
        <w:trPr>
          <w:trHeight w:val="164"/>
          <w:jc w:val="center"/>
        </w:trPr>
        <w:tc>
          <w:tcPr>
            <w:tcW w:w="2755" w:type="pct"/>
            <w:gridSpan w:val="2"/>
            <w:vAlign w:val="center"/>
          </w:tcPr>
          <w:p w14:paraId="5136160F"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90" w:type="pct"/>
          </w:tcPr>
          <w:p w14:paraId="22F9168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55" w:type="pct"/>
            <w:vAlign w:val="center"/>
          </w:tcPr>
          <w:p w14:paraId="48E284D9"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3BB4ECEE" w14:textId="77777777" w:rsidTr="007046C1">
        <w:trPr>
          <w:trHeight w:val="164"/>
          <w:jc w:val="center"/>
        </w:trPr>
        <w:tc>
          <w:tcPr>
            <w:tcW w:w="2755" w:type="pct"/>
            <w:gridSpan w:val="2"/>
            <w:vAlign w:val="center"/>
          </w:tcPr>
          <w:p w14:paraId="283F5E05"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90" w:type="pct"/>
          </w:tcPr>
          <w:p w14:paraId="2206AE6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55" w:type="pct"/>
            <w:vAlign w:val="center"/>
          </w:tcPr>
          <w:p w14:paraId="755E3F72"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5B23EC54" w14:textId="77777777" w:rsidTr="007046C1">
        <w:trPr>
          <w:trHeight w:val="164"/>
          <w:jc w:val="center"/>
        </w:trPr>
        <w:tc>
          <w:tcPr>
            <w:tcW w:w="2755" w:type="pct"/>
            <w:gridSpan w:val="2"/>
          </w:tcPr>
          <w:p w14:paraId="26F22B52"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90" w:type="pct"/>
          </w:tcPr>
          <w:p w14:paraId="3374BFD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0F110F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0021441" w14:textId="77777777" w:rsidTr="007046C1">
        <w:trPr>
          <w:trHeight w:val="176"/>
          <w:jc w:val="center"/>
        </w:trPr>
        <w:tc>
          <w:tcPr>
            <w:tcW w:w="2755" w:type="pct"/>
            <w:gridSpan w:val="2"/>
          </w:tcPr>
          <w:p w14:paraId="0C2E393F"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90" w:type="pct"/>
          </w:tcPr>
          <w:p w14:paraId="6456DA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7308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487214B8" w14:textId="77777777" w:rsidTr="007046C1">
        <w:trPr>
          <w:trHeight w:val="164"/>
          <w:jc w:val="center"/>
        </w:trPr>
        <w:tc>
          <w:tcPr>
            <w:tcW w:w="2755" w:type="pct"/>
            <w:gridSpan w:val="2"/>
          </w:tcPr>
          <w:p w14:paraId="5ACFD575"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90" w:type="pct"/>
          </w:tcPr>
          <w:p w14:paraId="723CCD2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219767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0.35</w:t>
            </w:r>
          </w:p>
        </w:tc>
      </w:tr>
      <w:tr w:rsidR="00695262" w:rsidRPr="00A62BB0" w14:paraId="5170C771" w14:textId="77777777" w:rsidTr="007046C1">
        <w:trPr>
          <w:trHeight w:val="164"/>
          <w:jc w:val="center"/>
        </w:trPr>
        <w:tc>
          <w:tcPr>
            <w:tcW w:w="2755" w:type="pct"/>
            <w:gridSpan w:val="2"/>
          </w:tcPr>
          <w:p w14:paraId="5B91B6C0"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90" w:type="pct"/>
          </w:tcPr>
          <w:p w14:paraId="001CD0C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55" w:type="pct"/>
          </w:tcPr>
          <w:p w14:paraId="6C81FA6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0.31</w:t>
            </w:r>
          </w:p>
        </w:tc>
      </w:tr>
      <w:tr w:rsidR="00695262" w:rsidRPr="00A62BB0" w14:paraId="116F3DBD" w14:textId="77777777" w:rsidTr="00F92C88">
        <w:trPr>
          <w:trHeight w:val="50"/>
          <w:jc w:val="center"/>
        </w:trPr>
        <w:tc>
          <w:tcPr>
            <w:tcW w:w="5000" w:type="pct"/>
            <w:gridSpan w:val="4"/>
          </w:tcPr>
          <w:p w14:paraId="6EA029C4"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A046F6" w14:textId="77777777" w:rsidR="00695262" w:rsidRDefault="00695262" w:rsidP="00695262"/>
    <w:p w14:paraId="66CF3A42" w14:textId="77777777" w:rsidR="00695262" w:rsidRPr="00A62BB0" w:rsidRDefault="00695262" w:rsidP="00695262"/>
    <w:p w14:paraId="36FAEF96" w14:textId="77777777" w:rsidR="00695262" w:rsidRPr="000D7320" w:rsidRDefault="00695262" w:rsidP="00695262">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5262" w:rsidRPr="00806803" w14:paraId="61B9C3C7" w14:textId="77777777" w:rsidTr="00F92C88">
        <w:trPr>
          <w:cantSplit/>
          <w:trHeight w:val="207"/>
          <w:jc w:val="center"/>
        </w:trPr>
        <w:tc>
          <w:tcPr>
            <w:tcW w:w="3694" w:type="dxa"/>
            <w:gridSpan w:val="2"/>
            <w:vMerge w:val="restart"/>
            <w:tcBorders>
              <w:top w:val="single" w:sz="4" w:space="0" w:color="auto"/>
              <w:left w:val="single" w:sz="4" w:space="0" w:color="auto"/>
            </w:tcBorders>
          </w:tcPr>
          <w:p w14:paraId="53C61FC3" w14:textId="77777777" w:rsidR="00695262" w:rsidRPr="00806803" w:rsidRDefault="00695262" w:rsidP="00F92C88">
            <w:pPr>
              <w:pStyle w:val="TAH"/>
            </w:pPr>
            <w:r w:rsidRPr="00806803">
              <w:t>Parameter</w:t>
            </w:r>
          </w:p>
        </w:tc>
        <w:tc>
          <w:tcPr>
            <w:tcW w:w="740" w:type="dxa"/>
            <w:vMerge w:val="restart"/>
            <w:tcBorders>
              <w:top w:val="single" w:sz="4" w:space="0" w:color="auto"/>
            </w:tcBorders>
          </w:tcPr>
          <w:p w14:paraId="72BD669C" w14:textId="77777777" w:rsidR="00695262" w:rsidRPr="00806803" w:rsidRDefault="00695262" w:rsidP="00F92C88">
            <w:pPr>
              <w:pStyle w:val="TAH"/>
            </w:pPr>
            <w:r w:rsidRPr="00806803">
              <w:t>Unit</w:t>
            </w:r>
          </w:p>
        </w:tc>
        <w:tc>
          <w:tcPr>
            <w:tcW w:w="4440" w:type="dxa"/>
            <w:gridSpan w:val="6"/>
            <w:tcBorders>
              <w:top w:val="single" w:sz="4" w:space="0" w:color="auto"/>
            </w:tcBorders>
          </w:tcPr>
          <w:p w14:paraId="671668A7" w14:textId="77777777" w:rsidR="00695262" w:rsidRPr="00806803" w:rsidRDefault="00695262" w:rsidP="00F92C88">
            <w:pPr>
              <w:pStyle w:val="TAH"/>
            </w:pPr>
            <w:r w:rsidRPr="00806803">
              <w:t>Test 1</w:t>
            </w:r>
          </w:p>
        </w:tc>
      </w:tr>
      <w:tr w:rsidR="00695262" w:rsidRPr="00806803" w14:paraId="36106092" w14:textId="77777777" w:rsidTr="00F92C88">
        <w:trPr>
          <w:cantSplit/>
          <w:trHeight w:val="207"/>
          <w:jc w:val="center"/>
        </w:trPr>
        <w:tc>
          <w:tcPr>
            <w:tcW w:w="3694" w:type="dxa"/>
            <w:gridSpan w:val="2"/>
            <w:vMerge/>
            <w:tcBorders>
              <w:left w:val="single" w:sz="4" w:space="0" w:color="auto"/>
              <w:bottom w:val="single" w:sz="4" w:space="0" w:color="auto"/>
            </w:tcBorders>
          </w:tcPr>
          <w:p w14:paraId="2E98A5D3" w14:textId="77777777" w:rsidR="00695262" w:rsidRPr="00806803" w:rsidRDefault="00695262" w:rsidP="00F92C88">
            <w:pPr>
              <w:pStyle w:val="TAH"/>
            </w:pPr>
          </w:p>
        </w:tc>
        <w:tc>
          <w:tcPr>
            <w:tcW w:w="740" w:type="dxa"/>
            <w:vMerge/>
            <w:tcBorders>
              <w:bottom w:val="single" w:sz="4" w:space="0" w:color="auto"/>
            </w:tcBorders>
          </w:tcPr>
          <w:p w14:paraId="311E6526" w14:textId="77777777" w:rsidR="00695262" w:rsidRPr="00806803" w:rsidRDefault="00695262" w:rsidP="00F92C88">
            <w:pPr>
              <w:pStyle w:val="TAH"/>
            </w:pPr>
          </w:p>
        </w:tc>
        <w:tc>
          <w:tcPr>
            <w:tcW w:w="740" w:type="dxa"/>
            <w:tcBorders>
              <w:bottom w:val="single" w:sz="4" w:space="0" w:color="auto"/>
            </w:tcBorders>
          </w:tcPr>
          <w:p w14:paraId="761B1FF1" w14:textId="77777777" w:rsidR="00695262" w:rsidRPr="00806803" w:rsidRDefault="00695262" w:rsidP="00F92C88">
            <w:pPr>
              <w:pStyle w:val="TAH"/>
            </w:pPr>
            <w:r w:rsidRPr="00806803">
              <w:t>T1</w:t>
            </w:r>
          </w:p>
        </w:tc>
        <w:tc>
          <w:tcPr>
            <w:tcW w:w="740" w:type="dxa"/>
            <w:tcBorders>
              <w:bottom w:val="single" w:sz="4" w:space="0" w:color="auto"/>
            </w:tcBorders>
          </w:tcPr>
          <w:p w14:paraId="09A56926" w14:textId="77777777" w:rsidR="00695262" w:rsidRPr="00806803" w:rsidRDefault="00695262" w:rsidP="00F92C88">
            <w:pPr>
              <w:pStyle w:val="TAH"/>
            </w:pPr>
            <w:r w:rsidRPr="00806803">
              <w:t>T2</w:t>
            </w:r>
          </w:p>
        </w:tc>
        <w:tc>
          <w:tcPr>
            <w:tcW w:w="740" w:type="dxa"/>
            <w:tcBorders>
              <w:bottom w:val="single" w:sz="4" w:space="0" w:color="auto"/>
            </w:tcBorders>
          </w:tcPr>
          <w:p w14:paraId="29BF8F61" w14:textId="77777777" w:rsidR="00695262" w:rsidRPr="00806803" w:rsidRDefault="00695262" w:rsidP="00F92C88">
            <w:pPr>
              <w:pStyle w:val="TAH"/>
            </w:pPr>
            <w:r w:rsidRPr="00806803">
              <w:t>T3</w:t>
            </w:r>
          </w:p>
        </w:tc>
        <w:tc>
          <w:tcPr>
            <w:tcW w:w="740" w:type="dxa"/>
            <w:tcBorders>
              <w:bottom w:val="single" w:sz="4" w:space="0" w:color="auto"/>
            </w:tcBorders>
          </w:tcPr>
          <w:p w14:paraId="34EC3509" w14:textId="77777777" w:rsidR="00695262" w:rsidRPr="00806803" w:rsidRDefault="00695262" w:rsidP="00F92C88">
            <w:pPr>
              <w:pStyle w:val="TAH"/>
            </w:pPr>
            <w:r w:rsidRPr="00806803">
              <w:t>T1</w:t>
            </w:r>
          </w:p>
        </w:tc>
        <w:tc>
          <w:tcPr>
            <w:tcW w:w="740" w:type="dxa"/>
            <w:tcBorders>
              <w:bottom w:val="single" w:sz="4" w:space="0" w:color="auto"/>
            </w:tcBorders>
          </w:tcPr>
          <w:p w14:paraId="64BB67F8" w14:textId="77777777" w:rsidR="00695262" w:rsidRPr="00806803" w:rsidRDefault="00695262" w:rsidP="00F92C88">
            <w:pPr>
              <w:pStyle w:val="TAH"/>
            </w:pPr>
            <w:r w:rsidRPr="00806803">
              <w:t>T2</w:t>
            </w:r>
          </w:p>
        </w:tc>
        <w:tc>
          <w:tcPr>
            <w:tcW w:w="740" w:type="dxa"/>
            <w:tcBorders>
              <w:bottom w:val="single" w:sz="4" w:space="0" w:color="auto"/>
            </w:tcBorders>
          </w:tcPr>
          <w:p w14:paraId="04907CCC" w14:textId="77777777" w:rsidR="00695262" w:rsidRPr="00806803" w:rsidRDefault="00695262" w:rsidP="00F92C88">
            <w:pPr>
              <w:pStyle w:val="TAH"/>
            </w:pPr>
            <w:r w:rsidRPr="00806803">
              <w:t>T3</w:t>
            </w:r>
          </w:p>
        </w:tc>
      </w:tr>
      <w:tr w:rsidR="00695262" w:rsidRPr="00806803" w14:paraId="0039EA3D" w14:textId="77777777" w:rsidTr="00F92C88">
        <w:trPr>
          <w:cantSplit/>
          <w:trHeight w:val="199"/>
          <w:jc w:val="center"/>
        </w:trPr>
        <w:tc>
          <w:tcPr>
            <w:tcW w:w="3694" w:type="dxa"/>
            <w:gridSpan w:val="2"/>
            <w:vMerge w:val="restart"/>
          </w:tcPr>
          <w:p w14:paraId="2D559F4D" w14:textId="77777777" w:rsidR="00695262" w:rsidRPr="00806803" w:rsidRDefault="00695262" w:rsidP="00F92C88">
            <w:pPr>
              <w:pStyle w:val="TAL"/>
              <w:rPr>
                <w:rFonts w:eastAsia="?? ??"/>
              </w:rPr>
            </w:pPr>
            <w:r w:rsidRPr="00806803">
              <w:t>AoA setup</w:t>
            </w:r>
          </w:p>
          <w:p w14:paraId="48CD13C8" w14:textId="77777777" w:rsidR="00695262" w:rsidRPr="00806803" w:rsidRDefault="00695262" w:rsidP="00F92C88">
            <w:pPr>
              <w:pStyle w:val="TAL"/>
              <w:rPr>
                <w:noProof/>
                <w:lang w:val="it-IT"/>
              </w:rPr>
            </w:pPr>
          </w:p>
        </w:tc>
        <w:tc>
          <w:tcPr>
            <w:tcW w:w="740" w:type="dxa"/>
            <w:vMerge w:val="restart"/>
          </w:tcPr>
          <w:p w14:paraId="7E7CAC14" w14:textId="77777777" w:rsidR="00695262" w:rsidRPr="00806803" w:rsidRDefault="00695262" w:rsidP="00F92C88">
            <w:pPr>
              <w:pStyle w:val="TAC"/>
            </w:pPr>
          </w:p>
        </w:tc>
        <w:tc>
          <w:tcPr>
            <w:tcW w:w="4440" w:type="dxa"/>
            <w:gridSpan w:val="6"/>
            <w:vAlign w:val="center"/>
          </w:tcPr>
          <w:p w14:paraId="0FE285F6" w14:textId="77777777" w:rsidR="00695262" w:rsidRPr="00806803" w:rsidRDefault="00695262" w:rsidP="00F92C88">
            <w:pPr>
              <w:pStyle w:val="TAC"/>
            </w:pPr>
            <w:r w:rsidRPr="00806803">
              <w:rPr>
                <w:rFonts w:eastAsia="MS Mincho"/>
              </w:rPr>
              <w:t>Setup 3 defined in A.3.15</w:t>
            </w:r>
          </w:p>
        </w:tc>
      </w:tr>
      <w:tr w:rsidR="00695262" w:rsidRPr="00806803" w14:paraId="4F295A80" w14:textId="77777777" w:rsidTr="00F92C88">
        <w:trPr>
          <w:cantSplit/>
          <w:trHeight w:val="199"/>
          <w:jc w:val="center"/>
        </w:trPr>
        <w:tc>
          <w:tcPr>
            <w:tcW w:w="3694" w:type="dxa"/>
            <w:gridSpan w:val="2"/>
            <w:vMerge/>
          </w:tcPr>
          <w:p w14:paraId="48DBDEA8" w14:textId="77777777" w:rsidR="00695262" w:rsidRPr="00806803" w:rsidRDefault="00695262" w:rsidP="00F92C88">
            <w:pPr>
              <w:pStyle w:val="TAL"/>
            </w:pPr>
          </w:p>
        </w:tc>
        <w:tc>
          <w:tcPr>
            <w:tcW w:w="740" w:type="dxa"/>
            <w:vMerge/>
          </w:tcPr>
          <w:p w14:paraId="35F9AB39" w14:textId="77777777" w:rsidR="00695262" w:rsidRPr="00806803" w:rsidRDefault="00695262" w:rsidP="00F92C88">
            <w:pPr>
              <w:pStyle w:val="TAC"/>
            </w:pPr>
          </w:p>
        </w:tc>
        <w:tc>
          <w:tcPr>
            <w:tcW w:w="2220" w:type="dxa"/>
            <w:gridSpan w:val="3"/>
          </w:tcPr>
          <w:p w14:paraId="462A89EA" w14:textId="77777777" w:rsidR="00695262" w:rsidRPr="00806803" w:rsidRDefault="00695262" w:rsidP="00F92C88">
            <w:pPr>
              <w:pStyle w:val="TAC"/>
            </w:pPr>
            <w:r w:rsidRPr="00806803">
              <w:t>AoA1</w:t>
            </w:r>
          </w:p>
        </w:tc>
        <w:tc>
          <w:tcPr>
            <w:tcW w:w="2220" w:type="dxa"/>
            <w:gridSpan w:val="3"/>
          </w:tcPr>
          <w:p w14:paraId="68F9B889" w14:textId="77777777" w:rsidR="00695262" w:rsidRPr="00806803" w:rsidRDefault="00695262" w:rsidP="00F92C88">
            <w:pPr>
              <w:pStyle w:val="TAC"/>
            </w:pPr>
            <w:r w:rsidRPr="00806803">
              <w:t>AoA2</w:t>
            </w:r>
          </w:p>
        </w:tc>
      </w:tr>
      <w:tr w:rsidR="00695262" w:rsidRPr="00806803" w14:paraId="59F2D280" w14:textId="77777777" w:rsidTr="00F92C88">
        <w:trPr>
          <w:cantSplit/>
          <w:trHeight w:val="199"/>
          <w:jc w:val="center"/>
        </w:trPr>
        <w:tc>
          <w:tcPr>
            <w:tcW w:w="3694" w:type="dxa"/>
            <w:gridSpan w:val="2"/>
          </w:tcPr>
          <w:p w14:paraId="0081CE93" w14:textId="77777777" w:rsidR="00695262" w:rsidRPr="00806803" w:rsidRDefault="00695262" w:rsidP="00F92C88">
            <w:pPr>
              <w:pStyle w:val="TAL"/>
            </w:pPr>
            <w:r>
              <w:t xml:space="preserve">Assumption for UE beams </w:t>
            </w:r>
            <w:r w:rsidRPr="00C613AD">
              <w:rPr>
                <w:vertAlign w:val="superscript"/>
              </w:rPr>
              <w:t xml:space="preserve">Note </w:t>
            </w:r>
            <w:r>
              <w:rPr>
                <w:vertAlign w:val="superscript"/>
              </w:rPr>
              <w:t>10</w:t>
            </w:r>
          </w:p>
        </w:tc>
        <w:tc>
          <w:tcPr>
            <w:tcW w:w="740" w:type="dxa"/>
          </w:tcPr>
          <w:p w14:paraId="0EDE8A5D" w14:textId="77777777" w:rsidR="00695262" w:rsidRPr="00806803" w:rsidRDefault="00695262" w:rsidP="00F92C88">
            <w:pPr>
              <w:pStyle w:val="TAC"/>
            </w:pPr>
          </w:p>
        </w:tc>
        <w:tc>
          <w:tcPr>
            <w:tcW w:w="2220" w:type="dxa"/>
            <w:gridSpan w:val="3"/>
          </w:tcPr>
          <w:p w14:paraId="0A6EC4AB" w14:textId="77777777" w:rsidR="00695262" w:rsidRPr="00806803" w:rsidRDefault="00695262" w:rsidP="00F92C88">
            <w:pPr>
              <w:pStyle w:val="TAC"/>
            </w:pPr>
            <w:r>
              <w:t>Rough</w:t>
            </w:r>
          </w:p>
        </w:tc>
        <w:tc>
          <w:tcPr>
            <w:tcW w:w="2220" w:type="dxa"/>
            <w:gridSpan w:val="3"/>
          </w:tcPr>
          <w:p w14:paraId="567B798C" w14:textId="77777777" w:rsidR="00695262" w:rsidRPr="00806803" w:rsidRDefault="00695262" w:rsidP="00F92C88">
            <w:pPr>
              <w:pStyle w:val="TAC"/>
            </w:pPr>
            <w:r>
              <w:t>Rough</w:t>
            </w:r>
          </w:p>
        </w:tc>
      </w:tr>
      <w:tr w:rsidR="00695262" w:rsidRPr="00806803" w14:paraId="382A44E9" w14:textId="77777777" w:rsidTr="00F92C88">
        <w:trPr>
          <w:cantSplit/>
          <w:trHeight w:val="136"/>
          <w:jc w:val="center"/>
        </w:trPr>
        <w:tc>
          <w:tcPr>
            <w:tcW w:w="3694" w:type="dxa"/>
            <w:gridSpan w:val="2"/>
            <w:tcBorders>
              <w:left w:val="single" w:sz="4" w:space="0" w:color="auto"/>
              <w:bottom w:val="single" w:sz="4" w:space="0" w:color="auto"/>
            </w:tcBorders>
          </w:tcPr>
          <w:p w14:paraId="53826A8A" w14:textId="77777777" w:rsidR="00695262" w:rsidRPr="00806803" w:rsidRDefault="00695262" w:rsidP="00F92C88">
            <w:pPr>
              <w:pStyle w:val="TAL"/>
              <w:rPr>
                <w:rFonts w:cs="Arial"/>
                <w:lang w:val="en-US"/>
              </w:rPr>
            </w:pPr>
            <w:r w:rsidRPr="00B429E2">
              <w:rPr>
                <w:lang w:eastAsia="ja-JP"/>
              </w:rPr>
              <w:t>EPRE ratio of PDCCH DMRS to SSS</w:t>
            </w:r>
          </w:p>
        </w:tc>
        <w:tc>
          <w:tcPr>
            <w:tcW w:w="740" w:type="dxa"/>
            <w:tcBorders>
              <w:bottom w:val="single" w:sz="4" w:space="0" w:color="auto"/>
            </w:tcBorders>
          </w:tcPr>
          <w:p w14:paraId="4D3E1B81" w14:textId="77777777" w:rsidR="00695262" w:rsidRPr="00806803" w:rsidRDefault="00695262" w:rsidP="00F92C88">
            <w:pPr>
              <w:pStyle w:val="TAC"/>
            </w:pPr>
            <w:r w:rsidRPr="00806803">
              <w:t>dB</w:t>
            </w:r>
          </w:p>
        </w:tc>
        <w:tc>
          <w:tcPr>
            <w:tcW w:w="2220" w:type="dxa"/>
            <w:gridSpan w:val="3"/>
            <w:tcBorders>
              <w:bottom w:val="single" w:sz="4" w:space="0" w:color="auto"/>
            </w:tcBorders>
          </w:tcPr>
          <w:p w14:paraId="62B208DD" w14:textId="77777777" w:rsidR="00695262" w:rsidRPr="00806803" w:rsidRDefault="00695262" w:rsidP="00F92C88">
            <w:pPr>
              <w:pStyle w:val="TAC"/>
            </w:pPr>
            <w:r w:rsidRPr="00806803">
              <w:t>4</w:t>
            </w:r>
          </w:p>
        </w:tc>
        <w:tc>
          <w:tcPr>
            <w:tcW w:w="2220" w:type="dxa"/>
            <w:gridSpan w:val="3"/>
            <w:vMerge w:val="restart"/>
            <w:vAlign w:val="center"/>
          </w:tcPr>
          <w:p w14:paraId="630B00CB" w14:textId="77777777" w:rsidR="00695262" w:rsidRPr="00806803" w:rsidRDefault="00695262" w:rsidP="00F92C88">
            <w:pPr>
              <w:pStyle w:val="TAC"/>
            </w:pPr>
            <w:r w:rsidRPr="00806803">
              <w:t>Not sent</w:t>
            </w:r>
          </w:p>
        </w:tc>
      </w:tr>
      <w:tr w:rsidR="00695262" w:rsidRPr="00806803" w14:paraId="3DF42EB7" w14:textId="77777777" w:rsidTr="00F92C88">
        <w:trPr>
          <w:cantSplit/>
          <w:trHeight w:val="136"/>
          <w:jc w:val="center"/>
        </w:trPr>
        <w:tc>
          <w:tcPr>
            <w:tcW w:w="3694" w:type="dxa"/>
            <w:gridSpan w:val="2"/>
            <w:tcBorders>
              <w:left w:val="single" w:sz="4" w:space="0" w:color="auto"/>
              <w:bottom w:val="single" w:sz="4" w:space="0" w:color="auto"/>
            </w:tcBorders>
          </w:tcPr>
          <w:p w14:paraId="48A27E54" w14:textId="77777777" w:rsidR="00695262" w:rsidRPr="00806803" w:rsidRDefault="00695262" w:rsidP="00F92C88">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1CD534A2" w14:textId="77777777" w:rsidR="00695262" w:rsidRPr="00806803" w:rsidRDefault="00695262" w:rsidP="00F92C88">
            <w:pPr>
              <w:pStyle w:val="TAC"/>
            </w:pPr>
            <w:r w:rsidRPr="00806803">
              <w:t>dB</w:t>
            </w:r>
          </w:p>
        </w:tc>
        <w:tc>
          <w:tcPr>
            <w:tcW w:w="2220" w:type="dxa"/>
            <w:gridSpan w:val="3"/>
            <w:tcBorders>
              <w:bottom w:val="nil"/>
            </w:tcBorders>
          </w:tcPr>
          <w:p w14:paraId="3A50F5B5" w14:textId="77777777" w:rsidR="00695262" w:rsidRPr="00806803" w:rsidRDefault="00695262" w:rsidP="00F92C88">
            <w:pPr>
              <w:pStyle w:val="TAC"/>
            </w:pPr>
          </w:p>
        </w:tc>
        <w:tc>
          <w:tcPr>
            <w:tcW w:w="2220" w:type="dxa"/>
            <w:gridSpan w:val="3"/>
            <w:vMerge/>
            <w:vAlign w:val="center"/>
          </w:tcPr>
          <w:p w14:paraId="4EEEE5D6" w14:textId="77777777" w:rsidR="00695262" w:rsidRPr="00806803" w:rsidRDefault="00695262" w:rsidP="00F92C88">
            <w:pPr>
              <w:pStyle w:val="TAC"/>
            </w:pPr>
          </w:p>
        </w:tc>
      </w:tr>
      <w:tr w:rsidR="00695262" w:rsidRPr="00806803" w14:paraId="30491662" w14:textId="77777777" w:rsidTr="00F92C88">
        <w:trPr>
          <w:cantSplit/>
          <w:trHeight w:val="145"/>
          <w:jc w:val="center"/>
        </w:trPr>
        <w:tc>
          <w:tcPr>
            <w:tcW w:w="3694" w:type="dxa"/>
            <w:gridSpan w:val="2"/>
            <w:tcBorders>
              <w:left w:val="single" w:sz="4" w:space="0" w:color="auto"/>
              <w:bottom w:val="single" w:sz="4" w:space="0" w:color="auto"/>
            </w:tcBorders>
          </w:tcPr>
          <w:p w14:paraId="5BB0F281" w14:textId="77777777" w:rsidR="00695262" w:rsidRPr="00806803" w:rsidRDefault="00695262" w:rsidP="00F92C88">
            <w:pPr>
              <w:pStyle w:val="TAL"/>
              <w:rPr>
                <w:rFonts w:cs="Arial"/>
                <w:lang w:val="en-US"/>
              </w:rPr>
            </w:pPr>
            <w:r w:rsidRPr="00B429E2">
              <w:rPr>
                <w:lang w:eastAsia="ja-JP"/>
              </w:rPr>
              <w:t>EPRE ratio of PBCH DMRS to SSS</w:t>
            </w:r>
          </w:p>
        </w:tc>
        <w:tc>
          <w:tcPr>
            <w:tcW w:w="740" w:type="dxa"/>
            <w:tcBorders>
              <w:bottom w:val="single" w:sz="4" w:space="0" w:color="auto"/>
            </w:tcBorders>
          </w:tcPr>
          <w:p w14:paraId="2E541867" w14:textId="77777777" w:rsidR="00695262" w:rsidRPr="00806803" w:rsidRDefault="00695262" w:rsidP="00F92C88">
            <w:pPr>
              <w:pStyle w:val="TAC"/>
            </w:pPr>
            <w:r w:rsidRPr="00806803">
              <w:t>dB</w:t>
            </w:r>
          </w:p>
        </w:tc>
        <w:tc>
          <w:tcPr>
            <w:tcW w:w="2220" w:type="dxa"/>
            <w:gridSpan w:val="3"/>
            <w:vMerge w:val="restart"/>
            <w:tcBorders>
              <w:top w:val="nil"/>
            </w:tcBorders>
            <w:vAlign w:val="center"/>
          </w:tcPr>
          <w:p w14:paraId="6B390394" w14:textId="77777777" w:rsidR="00695262" w:rsidRPr="00806803" w:rsidRDefault="00695262" w:rsidP="00F92C88">
            <w:pPr>
              <w:pStyle w:val="TAC"/>
            </w:pPr>
            <w:r w:rsidRPr="00806803">
              <w:t>0</w:t>
            </w:r>
          </w:p>
        </w:tc>
        <w:tc>
          <w:tcPr>
            <w:tcW w:w="2220" w:type="dxa"/>
            <w:gridSpan w:val="3"/>
            <w:vMerge/>
          </w:tcPr>
          <w:p w14:paraId="054B2EA5" w14:textId="77777777" w:rsidR="00695262" w:rsidRPr="00806803" w:rsidRDefault="00695262" w:rsidP="00F92C88">
            <w:pPr>
              <w:pStyle w:val="TAC"/>
            </w:pPr>
          </w:p>
        </w:tc>
      </w:tr>
      <w:tr w:rsidR="00695262" w:rsidRPr="00806803" w14:paraId="3D93433C" w14:textId="77777777" w:rsidTr="00F92C88">
        <w:trPr>
          <w:cantSplit/>
          <w:trHeight w:val="145"/>
          <w:jc w:val="center"/>
        </w:trPr>
        <w:tc>
          <w:tcPr>
            <w:tcW w:w="3694" w:type="dxa"/>
            <w:gridSpan w:val="2"/>
            <w:tcBorders>
              <w:left w:val="single" w:sz="4" w:space="0" w:color="auto"/>
              <w:bottom w:val="single" w:sz="4" w:space="0" w:color="auto"/>
            </w:tcBorders>
          </w:tcPr>
          <w:p w14:paraId="7EEC680B" w14:textId="77777777" w:rsidR="00695262" w:rsidRPr="00806803" w:rsidRDefault="00695262" w:rsidP="00F92C88">
            <w:pPr>
              <w:pStyle w:val="TAL"/>
              <w:rPr>
                <w:rFonts w:cs="Arial"/>
                <w:lang w:val="en-US"/>
              </w:rPr>
            </w:pPr>
            <w:r w:rsidRPr="00B429E2">
              <w:rPr>
                <w:lang w:eastAsia="ja-JP"/>
              </w:rPr>
              <w:t>EPRE ratio of PBCH to PBCH DMRS</w:t>
            </w:r>
          </w:p>
        </w:tc>
        <w:tc>
          <w:tcPr>
            <w:tcW w:w="740" w:type="dxa"/>
            <w:tcBorders>
              <w:bottom w:val="single" w:sz="4" w:space="0" w:color="auto"/>
            </w:tcBorders>
          </w:tcPr>
          <w:p w14:paraId="4E6061E9" w14:textId="77777777" w:rsidR="00695262" w:rsidRPr="00806803" w:rsidRDefault="00695262" w:rsidP="00F92C88">
            <w:pPr>
              <w:pStyle w:val="TAC"/>
            </w:pPr>
            <w:r w:rsidRPr="00806803">
              <w:t>dB</w:t>
            </w:r>
          </w:p>
        </w:tc>
        <w:tc>
          <w:tcPr>
            <w:tcW w:w="2220" w:type="dxa"/>
            <w:gridSpan w:val="3"/>
            <w:vMerge/>
          </w:tcPr>
          <w:p w14:paraId="6299017B" w14:textId="77777777" w:rsidR="00695262" w:rsidRPr="00806803" w:rsidRDefault="00695262" w:rsidP="00F92C88">
            <w:pPr>
              <w:pStyle w:val="TAC"/>
            </w:pPr>
          </w:p>
        </w:tc>
        <w:tc>
          <w:tcPr>
            <w:tcW w:w="2220" w:type="dxa"/>
            <w:gridSpan w:val="3"/>
            <w:vMerge/>
          </w:tcPr>
          <w:p w14:paraId="22DAC3B9" w14:textId="77777777" w:rsidR="00695262" w:rsidRPr="00806803" w:rsidRDefault="00695262" w:rsidP="00F92C88">
            <w:pPr>
              <w:pStyle w:val="TAC"/>
            </w:pPr>
          </w:p>
        </w:tc>
      </w:tr>
      <w:tr w:rsidR="00695262" w:rsidRPr="00806803" w14:paraId="41F29094" w14:textId="77777777" w:rsidTr="00F92C88">
        <w:trPr>
          <w:cantSplit/>
          <w:trHeight w:val="136"/>
          <w:jc w:val="center"/>
        </w:trPr>
        <w:tc>
          <w:tcPr>
            <w:tcW w:w="3694" w:type="dxa"/>
            <w:gridSpan w:val="2"/>
            <w:tcBorders>
              <w:left w:val="single" w:sz="4" w:space="0" w:color="auto"/>
              <w:bottom w:val="single" w:sz="4" w:space="0" w:color="auto"/>
            </w:tcBorders>
          </w:tcPr>
          <w:p w14:paraId="55872305" w14:textId="77777777" w:rsidR="00695262" w:rsidRPr="00806803" w:rsidRDefault="00695262" w:rsidP="00F92C88">
            <w:pPr>
              <w:pStyle w:val="TAL"/>
              <w:rPr>
                <w:rFonts w:cs="Arial"/>
                <w:lang w:val="en-US"/>
              </w:rPr>
            </w:pPr>
            <w:r w:rsidRPr="00B429E2">
              <w:rPr>
                <w:lang w:eastAsia="ja-JP"/>
              </w:rPr>
              <w:t>EPRE ratio of PSS to SSS</w:t>
            </w:r>
          </w:p>
        </w:tc>
        <w:tc>
          <w:tcPr>
            <w:tcW w:w="740" w:type="dxa"/>
            <w:tcBorders>
              <w:bottom w:val="single" w:sz="4" w:space="0" w:color="auto"/>
            </w:tcBorders>
          </w:tcPr>
          <w:p w14:paraId="3C5768EF" w14:textId="77777777" w:rsidR="00695262" w:rsidRPr="00806803" w:rsidRDefault="00695262" w:rsidP="00F92C88">
            <w:pPr>
              <w:pStyle w:val="TAC"/>
            </w:pPr>
            <w:r w:rsidRPr="00806803">
              <w:t>dB</w:t>
            </w:r>
          </w:p>
        </w:tc>
        <w:tc>
          <w:tcPr>
            <w:tcW w:w="2220" w:type="dxa"/>
            <w:gridSpan w:val="3"/>
            <w:vMerge/>
          </w:tcPr>
          <w:p w14:paraId="006164CE" w14:textId="77777777" w:rsidR="00695262" w:rsidRPr="00806803" w:rsidRDefault="00695262" w:rsidP="00F92C88">
            <w:pPr>
              <w:pStyle w:val="TAC"/>
            </w:pPr>
          </w:p>
        </w:tc>
        <w:tc>
          <w:tcPr>
            <w:tcW w:w="2220" w:type="dxa"/>
            <w:gridSpan w:val="3"/>
            <w:vMerge/>
          </w:tcPr>
          <w:p w14:paraId="3364ED5B" w14:textId="77777777" w:rsidR="00695262" w:rsidRPr="00806803" w:rsidRDefault="00695262" w:rsidP="00F92C88">
            <w:pPr>
              <w:pStyle w:val="TAC"/>
            </w:pPr>
          </w:p>
        </w:tc>
      </w:tr>
      <w:tr w:rsidR="00695262" w:rsidRPr="00806803" w14:paraId="3DA17B4C" w14:textId="77777777" w:rsidTr="00F92C88">
        <w:trPr>
          <w:cantSplit/>
          <w:trHeight w:val="136"/>
          <w:jc w:val="center"/>
        </w:trPr>
        <w:tc>
          <w:tcPr>
            <w:tcW w:w="3694" w:type="dxa"/>
            <w:gridSpan w:val="2"/>
            <w:tcBorders>
              <w:left w:val="single" w:sz="4" w:space="0" w:color="auto"/>
              <w:bottom w:val="single" w:sz="4" w:space="0" w:color="auto"/>
            </w:tcBorders>
          </w:tcPr>
          <w:p w14:paraId="11A161CC"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77319564" w14:textId="77777777" w:rsidR="00695262" w:rsidRPr="00806803" w:rsidRDefault="00695262" w:rsidP="00F92C88">
            <w:pPr>
              <w:pStyle w:val="TAC"/>
            </w:pPr>
            <w:r w:rsidRPr="00806803">
              <w:t>dB</w:t>
            </w:r>
          </w:p>
        </w:tc>
        <w:tc>
          <w:tcPr>
            <w:tcW w:w="2220" w:type="dxa"/>
            <w:gridSpan w:val="3"/>
            <w:vMerge/>
          </w:tcPr>
          <w:p w14:paraId="443D05B4" w14:textId="77777777" w:rsidR="00695262" w:rsidRPr="00806803" w:rsidRDefault="00695262" w:rsidP="00F92C88">
            <w:pPr>
              <w:pStyle w:val="TAC"/>
            </w:pPr>
          </w:p>
        </w:tc>
        <w:tc>
          <w:tcPr>
            <w:tcW w:w="2220" w:type="dxa"/>
            <w:gridSpan w:val="3"/>
            <w:vMerge/>
          </w:tcPr>
          <w:p w14:paraId="7410A547" w14:textId="77777777" w:rsidR="00695262" w:rsidRPr="00806803" w:rsidRDefault="00695262" w:rsidP="00F92C88">
            <w:pPr>
              <w:pStyle w:val="TAC"/>
            </w:pPr>
          </w:p>
        </w:tc>
      </w:tr>
      <w:tr w:rsidR="00695262" w:rsidRPr="00806803" w14:paraId="18AC842C" w14:textId="77777777" w:rsidTr="00F92C88">
        <w:trPr>
          <w:cantSplit/>
          <w:trHeight w:val="136"/>
          <w:jc w:val="center"/>
        </w:trPr>
        <w:tc>
          <w:tcPr>
            <w:tcW w:w="3694" w:type="dxa"/>
            <w:gridSpan w:val="2"/>
            <w:tcBorders>
              <w:left w:val="single" w:sz="4" w:space="0" w:color="auto"/>
              <w:bottom w:val="single" w:sz="4" w:space="0" w:color="auto"/>
            </w:tcBorders>
          </w:tcPr>
          <w:p w14:paraId="7703D8AA" w14:textId="77777777" w:rsidR="00695262" w:rsidRPr="00806803" w:rsidRDefault="00695262" w:rsidP="00F92C88">
            <w:pPr>
              <w:pStyle w:val="TAL"/>
            </w:pPr>
            <w:r w:rsidRPr="00B429E2">
              <w:rPr>
                <w:lang w:eastAsia="ja-JP"/>
              </w:rPr>
              <w:t>EPRE ratio of PDSCH to PDSCH DMRS</w:t>
            </w:r>
          </w:p>
        </w:tc>
        <w:tc>
          <w:tcPr>
            <w:tcW w:w="740" w:type="dxa"/>
            <w:tcBorders>
              <w:bottom w:val="single" w:sz="4" w:space="0" w:color="auto"/>
            </w:tcBorders>
          </w:tcPr>
          <w:p w14:paraId="699BEB97" w14:textId="77777777" w:rsidR="00695262" w:rsidRPr="00806803" w:rsidRDefault="00695262" w:rsidP="00F92C88">
            <w:pPr>
              <w:pStyle w:val="TAC"/>
            </w:pPr>
            <w:r>
              <w:rPr>
                <w:rFonts w:hint="eastAsia"/>
              </w:rPr>
              <w:t>d</w:t>
            </w:r>
            <w:r>
              <w:t>B</w:t>
            </w:r>
          </w:p>
        </w:tc>
        <w:tc>
          <w:tcPr>
            <w:tcW w:w="2220" w:type="dxa"/>
            <w:gridSpan w:val="3"/>
            <w:vMerge/>
          </w:tcPr>
          <w:p w14:paraId="1DA9E709" w14:textId="77777777" w:rsidR="00695262" w:rsidRPr="00806803" w:rsidRDefault="00695262" w:rsidP="00F92C88">
            <w:pPr>
              <w:pStyle w:val="TAC"/>
            </w:pPr>
          </w:p>
        </w:tc>
        <w:tc>
          <w:tcPr>
            <w:tcW w:w="2220" w:type="dxa"/>
            <w:gridSpan w:val="3"/>
            <w:vMerge/>
          </w:tcPr>
          <w:p w14:paraId="1A10FC52" w14:textId="77777777" w:rsidR="00695262" w:rsidRPr="00806803" w:rsidRDefault="00695262" w:rsidP="00F92C88">
            <w:pPr>
              <w:pStyle w:val="TAC"/>
            </w:pPr>
          </w:p>
        </w:tc>
      </w:tr>
      <w:tr w:rsidR="00695262" w:rsidRPr="00806803" w14:paraId="3EF33352" w14:textId="77777777" w:rsidTr="00F92C88">
        <w:trPr>
          <w:cantSplit/>
          <w:trHeight w:val="136"/>
          <w:jc w:val="center"/>
        </w:trPr>
        <w:tc>
          <w:tcPr>
            <w:tcW w:w="3694" w:type="dxa"/>
            <w:gridSpan w:val="2"/>
            <w:tcBorders>
              <w:left w:val="single" w:sz="4" w:space="0" w:color="auto"/>
              <w:bottom w:val="single" w:sz="4" w:space="0" w:color="auto"/>
            </w:tcBorders>
          </w:tcPr>
          <w:p w14:paraId="2D57502C" w14:textId="77777777" w:rsidR="00695262" w:rsidRPr="00806803" w:rsidRDefault="00695262" w:rsidP="00F92C88">
            <w:pPr>
              <w:pStyle w:val="TAL"/>
            </w:pPr>
            <w:r w:rsidRPr="00B429E2">
              <w:rPr>
                <w:lang w:eastAsia="ja-JP"/>
              </w:rPr>
              <w:t>EPRE ratio of OCNG DMRS to SSS</w:t>
            </w:r>
          </w:p>
        </w:tc>
        <w:tc>
          <w:tcPr>
            <w:tcW w:w="740" w:type="dxa"/>
            <w:tcBorders>
              <w:bottom w:val="single" w:sz="4" w:space="0" w:color="auto"/>
            </w:tcBorders>
          </w:tcPr>
          <w:p w14:paraId="09AB66B4" w14:textId="77777777" w:rsidR="00695262" w:rsidRPr="00806803" w:rsidRDefault="00695262" w:rsidP="00F92C88">
            <w:pPr>
              <w:pStyle w:val="TAC"/>
            </w:pPr>
            <w:r>
              <w:rPr>
                <w:rFonts w:hint="eastAsia"/>
              </w:rPr>
              <w:t>d</w:t>
            </w:r>
            <w:r>
              <w:t>B</w:t>
            </w:r>
          </w:p>
        </w:tc>
        <w:tc>
          <w:tcPr>
            <w:tcW w:w="2220" w:type="dxa"/>
            <w:gridSpan w:val="3"/>
            <w:vMerge/>
          </w:tcPr>
          <w:p w14:paraId="0F8FBC25" w14:textId="77777777" w:rsidR="00695262" w:rsidRPr="00806803" w:rsidRDefault="00695262" w:rsidP="00F92C88">
            <w:pPr>
              <w:pStyle w:val="TAC"/>
            </w:pPr>
          </w:p>
        </w:tc>
        <w:tc>
          <w:tcPr>
            <w:tcW w:w="2220" w:type="dxa"/>
            <w:gridSpan w:val="3"/>
            <w:vMerge/>
          </w:tcPr>
          <w:p w14:paraId="18318620" w14:textId="77777777" w:rsidR="00695262" w:rsidRPr="00806803" w:rsidRDefault="00695262" w:rsidP="00F92C88">
            <w:pPr>
              <w:pStyle w:val="TAC"/>
            </w:pPr>
          </w:p>
        </w:tc>
      </w:tr>
      <w:tr w:rsidR="00695262" w:rsidRPr="00806803" w14:paraId="746F7F4F" w14:textId="77777777" w:rsidTr="00F92C88">
        <w:trPr>
          <w:cantSplit/>
          <w:trHeight w:val="136"/>
          <w:jc w:val="center"/>
        </w:trPr>
        <w:tc>
          <w:tcPr>
            <w:tcW w:w="3694" w:type="dxa"/>
            <w:gridSpan w:val="2"/>
            <w:tcBorders>
              <w:left w:val="single" w:sz="4" w:space="0" w:color="auto"/>
              <w:bottom w:val="single" w:sz="4" w:space="0" w:color="auto"/>
            </w:tcBorders>
            <w:vAlign w:val="center"/>
          </w:tcPr>
          <w:p w14:paraId="1304A563" w14:textId="77777777" w:rsidR="00695262" w:rsidRPr="00806803" w:rsidRDefault="00695262" w:rsidP="00F92C88">
            <w:pPr>
              <w:pStyle w:val="TAL"/>
              <w:rPr>
                <w:rFonts w:cs="Arial"/>
                <w:lang w:val="en-US"/>
              </w:rPr>
            </w:pPr>
            <w:r w:rsidRPr="00B429E2">
              <w:rPr>
                <w:lang w:eastAsia="ja-JP"/>
              </w:rPr>
              <w:t>EPRE ratio of OCNG to OCNG DMRS</w:t>
            </w:r>
          </w:p>
        </w:tc>
        <w:tc>
          <w:tcPr>
            <w:tcW w:w="740" w:type="dxa"/>
            <w:tcBorders>
              <w:bottom w:val="single" w:sz="4" w:space="0" w:color="auto"/>
            </w:tcBorders>
          </w:tcPr>
          <w:p w14:paraId="34497D37" w14:textId="77777777" w:rsidR="00695262" w:rsidRPr="00806803" w:rsidRDefault="00695262" w:rsidP="00F92C88">
            <w:pPr>
              <w:pStyle w:val="TAC"/>
            </w:pPr>
            <w:r w:rsidRPr="00806803">
              <w:t>dB</w:t>
            </w:r>
          </w:p>
        </w:tc>
        <w:tc>
          <w:tcPr>
            <w:tcW w:w="2220" w:type="dxa"/>
            <w:gridSpan w:val="3"/>
            <w:vMerge/>
          </w:tcPr>
          <w:p w14:paraId="02556DF1" w14:textId="77777777" w:rsidR="00695262" w:rsidRPr="00806803" w:rsidRDefault="00695262" w:rsidP="00F92C88">
            <w:pPr>
              <w:pStyle w:val="TAC"/>
            </w:pPr>
          </w:p>
        </w:tc>
        <w:tc>
          <w:tcPr>
            <w:tcW w:w="2220" w:type="dxa"/>
            <w:gridSpan w:val="3"/>
            <w:vMerge/>
          </w:tcPr>
          <w:p w14:paraId="22676A8E" w14:textId="77777777" w:rsidR="00695262" w:rsidRPr="00806803" w:rsidRDefault="00695262" w:rsidP="00F92C88">
            <w:pPr>
              <w:pStyle w:val="TAC"/>
            </w:pPr>
          </w:p>
        </w:tc>
      </w:tr>
      <w:tr w:rsidR="00695262" w:rsidRPr="00806803" w14:paraId="46683BE0" w14:textId="77777777" w:rsidTr="00F92C88">
        <w:trPr>
          <w:cantSplit/>
          <w:trHeight w:val="149"/>
          <w:jc w:val="center"/>
        </w:trPr>
        <w:tc>
          <w:tcPr>
            <w:tcW w:w="1918" w:type="dxa"/>
          </w:tcPr>
          <w:p w14:paraId="7473F39B" w14:textId="77777777" w:rsidR="00695262" w:rsidRPr="00806803" w:rsidRDefault="00695262" w:rsidP="00F92C88">
            <w:pPr>
              <w:pStyle w:val="TAL"/>
            </w:pPr>
            <w:r w:rsidRPr="00806803">
              <w:t>SNR on RLM-RS1</w:t>
            </w:r>
          </w:p>
        </w:tc>
        <w:tc>
          <w:tcPr>
            <w:tcW w:w="1776" w:type="dxa"/>
          </w:tcPr>
          <w:p w14:paraId="1F556F88" w14:textId="77777777" w:rsidR="00695262" w:rsidRPr="00806803" w:rsidRDefault="00695262" w:rsidP="00F92C88">
            <w:pPr>
              <w:pStyle w:val="TAL"/>
              <w:rPr>
                <w:noProof/>
                <w:lang w:val="it-IT"/>
              </w:rPr>
            </w:pPr>
            <w:r w:rsidRPr="00806803">
              <w:rPr>
                <w:noProof/>
                <w:lang w:val="it-IT"/>
              </w:rPr>
              <w:t>Config 1</w:t>
            </w:r>
          </w:p>
        </w:tc>
        <w:tc>
          <w:tcPr>
            <w:tcW w:w="740" w:type="dxa"/>
          </w:tcPr>
          <w:p w14:paraId="2BA46F60" w14:textId="77777777" w:rsidR="00695262" w:rsidRPr="00806803" w:rsidRDefault="00695262" w:rsidP="00F92C88">
            <w:pPr>
              <w:pStyle w:val="TAC"/>
            </w:pPr>
            <w:r w:rsidRPr="00806803">
              <w:t>dB</w:t>
            </w:r>
          </w:p>
        </w:tc>
        <w:tc>
          <w:tcPr>
            <w:tcW w:w="740" w:type="dxa"/>
          </w:tcPr>
          <w:p w14:paraId="5E518DD7" w14:textId="77777777" w:rsidR="00695262" w:rsidRPr="00806803" w:rsidRDefault="00695262" w:rsidP="00F92C88">
            <w:pPr>
              <w:pStyle w:val="TAC"/>
            </w:pPr>
            <w:r w:rsidRPr="001161D9">
              <w:t>2</w:t>
            </w:r>
            <w:r>
              <w:rPr>
                <w:vertAlign w:val="superscript"/>
              </w:rPr>
              <w:t>Note 11</w:t>
            </w:r>
          </w:p>
        </w:tc>
        <w:tc>
          <w:tcPr>
            <w:tcW w:w="740" w:type="dxa"/>
          </w:tcPr>
          <w:p w14:paraId="79BB5462" w14:textId="77777777" w:rsidR="00695262" w:rsidRPr="00806803" w:rsidRDefault="00695262" w:rsidP="00F92C88">
            <w:pPr>
              <w:pStyle w:val="TAC"/>
            </w:pPr>
            <w:r w:rsidRPr="001161D9">
              <w:t>-6</w:t>
            </w:r>
            <w:r>
              <w:rPr>
                <w:vertAlign w:val="superscript"/>
              </w:rPr>
              <w:t>Note 11</w:t>
            </w:r>
          </w:p>
        </w:tc>
        <w:tc>
          <w:tcPr>
            <w:tcW w:w="740" w:type="dxa"/>
          </w:tcPr>
          <w:p w14:paraId="22A1274B" w14:textId="77777777" w:rsidR="00695262" w:rsidRPr="00806803" w:rsidRDefault="00695262" w:rsidP="00F92C88">
            <w:pPr>
              <w:pStyle w:val="TAC"/>
            </w:pPr>
            <w:r w:rsidRPr="001161D9">
              <w:t>-15</w:t>
            </w:r>
          </w:p>
        </w:tc>
        <w:tc>
          <w:tcPr>
            <w:tcW w:w="2220" w:type="dxa"/>
            <w:gridSpan w:val="3"/>
            <w:vMerge/>
          </w:tcPr>
          <w:p w14:paraId="1B6D2D1C" w14:textId="77777777" w:rsidR="00695262" w:rsidRPr="00806803" w:rsidRDefault="00695262" w:rsidP="00F92C88">
            <w:pPr>
              <w:pStyle w:val="TAC"/>
            </w:pPr>
          </w:p>
        </w:tc>
      </w:tr>
      <w:tr w:rsidR="00695262" w:rsidRPr="00806803" w14:paraId="06BF044F" w14:textId="77777777" w:rsidTr="00F92C88">
        <w:trPr>
          <w:cantSplit/>
          <w:trHeight w:val="199"/>
          <w:jc w:val="center"/>
        </w:trPr>
        <w:tc>
          <w:tcPr>
            <w:tcW w:w="1918" w:type="dxa"/>
          </w:tcPr>
          <w:p w14:paraId="27CDDCC3" w14:textId="77777777" w:rsidR="00695262" w:rsidRPr="00806803" w:rsidRDefault="00695262" w:rsidP="00F92C88">
            <w:pPr>
              <w:pStyle w:val="TAL"/>
              <w:rPr>
                <w:rFonts w:eastAsia="?? ??"/>
              </w:rPr>
            </w:pPr>
            <w:r w:rsidRPr="00806803">
              <w:t>SNR on RLM-RS2</w:t>
            </w:r>
          </w:p>
        </w:tc>
        <w:tc>
          <w:tcPr>
            <w:tcW w:w="1776" w:type="dxa"/>
          </w:tcPr>
          <w:p w14:paraId="1F9AFD42" w14:textId="77777777" w:rsidR="00695262" w:rsidRPr="00806803" w:rsidRDefault="00695262" w:rsidP="00F92C88">
            <w:pPr>
              <w:pStyle w:val="TAL"/>
              <w:rPr>
                <w:noProof/>
                <w:lang w:val="it-IT"/>
              </w:rPr>
            </w:pPr>
            <w:r w:rsidRPr="00806803">
              <w:rPr>
                <w:noProof/>
                <w:lang w:val="it-IT"/>
              </w:rPr>
              <w:t>Config 1</w:t>
            </w:r>
          </w:p>
        </w:tc>
        <w:tc>
          <w:tcPr>
            <w:tcW w:w="740" w:type="dxa"/>
          </w:tcPr>
          <w:p w14:paraId="17F28D58" w14:textId="77777777" w:rsidR="00695262" w:rsidRPr="00806803" w:rsidRDefault="00695262" w:rsidP="00F92C88">
            <w:pPr>
              <w:pStyle w:val="TAC"/>
            </w:pPr>
            <w:r>
              <w:t>dB</w:t>
            </w:r>
          </w:p>
        </w:tc>
        <w:tc>
          <w:tcPr>
            <w:tcW w:w="2220" w:type="dxa"/>
            <w:gridSpan w:val="3"/>
            <w:vAlign w:val="center"/>
          </w:tcPr>
          <w:p w14:paraId="4F251D91" w14:textId="77777777" w:rsidR="00695262" w:rsidRPr="00806803" w:rsidRDefault="00695262" w:rsidP="00F92C88">
            <w:pPr>
              <w:pStyle w:val="TAC"/>
            </w:pPr>
            <w:r w:rsidRPr="00806803">
              <w:t>Not sent</w:t>
            </w:r>
          </w:p>
        </w:tc>
        <w:tc>
          <w:tcPr>
            <w:tcW w:w="740" w:type="dxa"/>
          </w:tcPr>
          <w:p w14:paraId="5DEC3125" w14:textId="77777777" w:rsidR="00695262" w:rsidRPr="00806803" w:rsidRDefault="00695262" w:rsidP="00F92C88">
            <w:pPr>
              <w:pStyle w:val="TAC"/>
            </w:pPr>
            <w:r w:rsidRPr="001161D9">
              <w:t>2</w:t>
            </w:r>
            <w:r>
              <w:rPr>
                <w:vertAlign w:val="superscript"/>
              </w:rPr>
              <w:t>Note 11</w:t>
            </w:r>
          </w:p>
        </w:tc>
        <w:tc>
          <w:tcPr>
            <w:tcW w:w="740" w:type="dxa"/>
          </w:tcPr>
          <w:p w14:paraId="492640BE" w14:textId="77777777" w:rsidR="00695262" w:rsidRPr="00806803" w:rsidRDefault="00695262" w:rsidP="00F92C88">
            <w:pPr>
              <w:pStyle w:val="TAC"/>
            </w:pPr>
            <w:r w:rsidRPr="00806803">
              <w:t>-1</w:t>
            </w:r>
            <w:r>
              <w:t>5</w:t>
            </w:r>
          </w:p>
        </w:tc>
        <w:tc>
          <w:tcPr>
            <w:tcW w:w="740" w:type="dxa"/>
          </w:tcPr>
          <w:p w14:paraId="5B8E8CDE" w14:textId="77777777" w:rsidR="00695262" w:rsidRPr="00806803" w:rsidRDefault="00695262" w:rsidP="00F92C88">
            <w:pPr>
              <w:pStyle w:val="TAC"/>
            </w:pPr>
            <w:r w:rsidRPr="00806803">
              <w:t>-15</w:t>
            </w:r>
          </w:p>
        </w:tc>
      </w:tr>
      <w:tr w:rsidR="00695262" w:rsidRPr="00806803" w14:paraId="3A8E62B0" w14:textId="77777777" w:rsidTr="00F92C88">
        <w:trPr>
          <w:cantSplit/>
          <w:trHeight w:val="153"/>
          <w:jc w:val="center"/>
        </w:trPr>
        <w:tc>
          <w:tcPr>
            <w:tcW w:w="1918" w:type="dxa"/>
          </w:tcPr>
          <w:p w14:paraId="6914EE23" w14:textId="77777777" w:rsidR="00695262" w:rsidRPr="00806803" w:rsidRDefault="007B5542" w:rsidP="00F92C88">
            <w:pPr>
              <w:pStyle w:val="TAL"/>
            </w:pPr>
            <w:r w:rsidRPr="00806803">
              <w:rPr>
                <w:noProof/>
                <w:position w:val="-12"/>
              </w:rPr>
            </w:r>
            <w:r w:rsidR="007B5542" w:rsidRPr="00806803">
              <w:rPr>
                <w:noProof/>
                <w:position w:val="-12"/>
              </w:rPr>
              <w:object w:dxaOrig="420" w:dyaOrig="360" w14:anchorId="5581DE79">
                <v:shape id="_x0000_i1027" type="#_x0000_t75" alt="" style="width:15.05pt;height:15.05pt;mso-width-percent:0;mso-height-percent:0;mso-width-percent:0;mso-height-percent:0" o:ole="" fillcolor="window">
                  <v:imagedata r:id="rId13" o:title=""/>
                </v:shape>
                <o:OLEObject Type="Embed" ProgID="Equation.3" ShapeID="_x0000_i1027" DrawAspect="Content" ObjectID="_1825248619" r:id="rId18"/>
              </w:object>
            </w:r>
          </w:p>
        </w:tc>
        <w:tc>
          <w:tcPr>
            <w:tcW w:w="1776" w:type="dxa"/>
          </w:tcPr>
          <w:p w14:paraId="6300B1B2" w14:textId="77777777" w:rsidR="00695262" w:rsidRPr="00806803" w:rsidRDefault="00695262" w:rsidP="00F92C88">
            <w:pPr>
              <w:pStyle w:val="TAL"/>
              <w:rPr>
                <w:noProof/>
                <w:lang w:val="it-IT"/>
              </w:rPr>
            </w:pPr>
            <w:r w:rsidRPr="00806803">
              <w:rPr>
                <w:noProof/>
                <w:lang w:val="it-IT"/>
              </w:rPr>
              <w:t>Config 1</w:t>
            </w:r>
          </w:p>
        </w:tc>
        <w:tc>
          <w:tcPr>
            <w:tcW w:w="740" w:type="dxa"/>
          </w:tcPr>
          <w:p w14:paraId="2CADD29B" w14:textId="77777777" w:rsidR="00695262" w:rsidRPr="00806803" w:rsidRDefault="00695262" w:rsidP="00F92C88">
            <w:pPr>
              <w:pStyle w:val="TAC"/>
            </w:pPr>
            <w:r w:rsidRPr="00806803">
              <w:t>dBm/</w:t>
            </w:r>
            <w:r w:rsidRPr="00806803">
              <w:br/>
              <w:t>15kHz</w:t>
            </w:r>
          </w:p>
        </w:tc>
        <w:tc>
          <w:tcPr>
            <w:tcW w:w="2220" w:type="dxa"/>
            <w:gridSpan w:val="3"/>
            <w:vAlign w:val="center"/>
          </w:tcPr>
          <w:p w14:paraId="23754F17" w14:textId="77777777" w:rsidR="00695262" w:rsidRPr="00806803" w:rsidRDefault="00695262" w:rsidP="00F92C88">
            <w:pPr>
              <w:pStyle w:val="TAC"/>
            </w:pPr>
            <w:r>
              <w:t>-92.1</w:t>
            </w:r>
          </w:p>
        </w:tc>
        <w:tc>
          <w:tcPr>
            <w:tcW w:w="2220" w:type="dxa"/>
            <w:gridSpan w:val="3"/>
            <w:vAlign w:val="center"/>
          </w:tcPr>
          <w:p w14:paraId="6667E378" w14:textId="77777777" w:rsidR="00695262" w:rsidRPr="00806803" w:rsidRDefault="00695262" w:rsidP="00F92C88">
            <w:pPr>
              <w:pStyle w:val="TAC"/>
            </w:pPr>
            <w:r>
              <w:t>-92.1</w:t>
            </w:r>
          </w:p>
        </w:tc>
      </w:tr>
      <w:tr w:rsidR="00695262" w:rsidRPr="00806803" w14:paraId="3452BADA" w14:textId="77777777" w:rsidTr="00F92C88">
        <w:trPr>
          <w:cantSplit/>
          <w:trHeight w:val="168"/>
          <w:jc w:val="center"/>
        </w:trPr>
        <w:tc>
          <w:tcPr>
            <w:tcW w:w="3694" w:type="dxa"/>
            <w:gridSpan w:val="2"/>
          </w:tcPr>
          <w:p w14:paraId="036CC997" w14:textId="77777777" w:rsidR="00695262" w:rsidRPr="00806803" w:rsidRDefault="00695262" w:rsidP="00F92C88">
            <w:pPr>
              <w:pStyle w:val="TAL"/>
            </w:pPr>
            <w:r w:rsidRPr="00806803">
              <w:rPr>
                <w:rFonts w:eastAsia="?? ??"/>
              </w:rPr>
              <w:t>Propagation condition</w:t>
            </w:r>
          </w:p>
        </w:tc>
        <w:tc>
          <w:tcPr>
            <w:tcW w:w="740" w:type="dxa"/>
          </w:tcPr>
          <w:p w14:paraId="7F7E5C8D" w14:textId="77777777" w:rsidR="00695262" w:rsidRPr="00806803" w:rsidRDefault="00695262" w:rsidP="00F92C88">
            <w:pPr>
              <w:pStyle w:val="TAC"/>
            </w:pPr>
          </w:p>
        </w:tc>
        <w:tc>
          <w:tcPr>
            <w:tcW w:w="2220" w:type="dxa"/>
            <w:gridSpan w:val="3"/>
          </w:tcPr>
          <w:p w14:paraId="2DB17DFE" w14:textId="77777777" w:rsidR="00695262" w:rsidRPr="00806803" w:rsidRDefault="00695262" w:rsidP="00F92C88">
            <w:pPr>
              <w:pStyle w:val="TAC"/>
            </w:pPr>
            <w:r>
              <w:t>TDL-A 30ns 75Hz</w:t>
            </w:r>
          </w:p>
        </w:tc>
        <w:tc>
          <w:tcPr>
            <w:tcW w:w="2220" w:type="dxa"/>
            <w:gridSpan w:val="3"/>
          </w:tcPr>
          <w:p w14:paraId="0D3B3AFD" w14:textId="77777777" w:rsidR="00695262" w:rsidRPr="00806803" w:rsidRDefault="00695262" w:rsidP="00F92C88">
            <w:pPr>
              <w:pStyle w:val="TAC"/>
            </w:pPr>
            <w:r>
              <w:t>TDL-A 30ns 75Hz</w:t>
            </w:r>
          </w:p>
        </w:tc>
      </w:tr>
      <w:tr w:rsidR="00695262" w:rsidRPr="00806803" w14:paraId="523A6646" w14:textId="77777777" w:rsidTr="00F92C88">
        <w:trPr>
          <w:cantSplit/>
          <w:trHeight w:val="168"/>
          <w:jc w:val="center"/>
        </w:trPr>
        <w:tc>
          <w:tcPr>
            <w:tcW w:w="8874" w:type="dxa"/>
            <w:gridSpan w:val="9"/>
          </w:tcPr>
          <w:p w14:paraId="64D706D9"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282EA1E1"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2004EF8F"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78670AF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241D0458"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083C70A0" w14:textId="77777777" w:rsidR="00695262" w:rsidRPr="00806803" w:rsidRDefault="00695262" w:rsidP="00F92C88">
            <w:pPr>
              <w:pStyle w:val="TAN"/>
            </w:pPr>
            <w:r w:rsidRPr="00806803">
              <w:t>Note 6:</w:t>
            </w:r>
            <w:r w:rsidRPr="00806803">
              <w:tab/>
              <w:t>The signal contains PDCCH for UEs other than the device under test as part of OCNG.</w:t>
            </w:r>
          </w:p>
          <w:p w14:paraId="11B956A3" w14:textId="77777777" w:rsidR="00695262" w:rsidRPr="00806803" w:rsidRDefault="00695262" w:rsidP="00F92C88">
            <w:pPr>
              <w:pStyle w:val="TAN"/>
            </w:pPr>
            <w:r w:rsidRPr="00806803">
              <w:t>Note 7:</w:t>
            </w:r>
            <w:r w:rsidRPr="00806803">
              <w:tab/>
              <w:t>SNR levels correspond to the signal to noise ratio over the SSS REs.</w:t>
            </w:r>
          </w:p>
          <w:p w14:paraId="0E3D5AA6" w14:textId="77777777" w:rsidR="00695262" w:rsidRPr="00806803" w:rsidRDefault="00695262" w:rsidP="00F92C88">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62CB44F4"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B213CC1" w14:textId="77777777" w:rsidR="00695262" w:rsidRDefault="00695262" w:rsidP="00F92C88">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3524721C" w14:textId="77777777" w:rsidR="00695262" w:rsidRPr="00806803" w:rsidRDefault="00695262" w:rsidP="00F92C88">
            <w:pPr>
              <w:pStyle w:val="TAN"/>
            </w:pPr>
            <w:r>
              <w:t>Note 11</w:t>
            </w:r>
            <w:r w:rsidRPr="001161D9">
              <w:t>:</w:t>
            </w:r>
            <w:r w:rsidRPr="001161D9">
              <w:tab/>
            </w:r>
            <w:r>
              <w:t>This value allows up to 1dB degradation from applied SNR to UE baseband.</w:t>
            </w:r>
          </w:p>
        </w:tc>
      </w:tr>
    </w:tbl>
    <w:p w14:paraId="25727DEC" w14:textId="77777777" w:rsidR="00695262" w:rsidRPr="00A62BB0" w:rsidRDefault="00695262" w:rsidP="00695262"/>
    <w:p w14:paraId="34558F31"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014C876F" w14:textId="77777777" w:rsidTr="00F92C88">
        <w:trPr>
          <w:trHeight w:val="210"/>
          <w:jc w:val="center"/>
        </w:trPr>
        <w:tc>
          <w:tcPr>
            <w:tcW w:w="3075" w:type="dxa"/>
            <w:vMerge w:val="restart"/>
            <w:vAlign w:val="center"/>
          </w:tcPr>
          <w:p w14:paraId="5163171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617930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0380E4E" w14:textId="77777777" w:rsidTr="00F92C88">
        <w:trPr>
          <w:trHeight w:val="210"/>
          <w:jc w:val="center"/>
        </w:trPr>
        <w:tc>
          <w:tcPr>
            <w:tcW w:w="3075" w:type="dxa"/>
            <w:vMerge/>
            <w:vAlign w:val="center"/>
          </w:tcPr>
          <w:p w14:paraId="6FF45E1A" w14:textId="77777777" w:rsidR="00695262" w:rsidRPr="00A62BB0" w:rsidRDefault="00695262" w:rsidP="00F92C88">
            <w:pPr>
              <w:keepNext/>
              <w:keepLines/>
              <w:spacing w:after="0"/>
              <w:jc w:val="center"/>
              <w:rPr>
                <w:rFonts w:ascii="Arial" w:hAnsi="Arial"/>
                <w:b/>
                <w:sz w:val="18"/>
              </w:rPr>
            </w:pPr>
          </w:p>
        </w:tc>
        <w:tc>
          <w:tcPr>
            <w:tcW w:w="1219" w:type="dxa"/>
          </w:tcPr>
          <w:p w14:paraId="0CCAEEC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8CF563" w14:textId="77777777" w:rsidTr="00F92C88">
        <w:trPr>
          <w:jc w:val="center"/>
        </w:trPr>
        <w:tc>
          <w:tcPr>
            <w:tcW w:w="3075" w:type="dxa"/>
            <w:vAlign w:val="center"/>
          </w:tcPr>
          <w:p w14:paraId="6189AC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79A73AF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DAB4F95" w14:textId="77777777" w:rsidTr="00F92C88">
        <w:trPr>
          <w:jc w:val="center"/>
        </w:trPr>
        <w:tc>
          <w:tcPr>
            <w:tcW w:w="4294" w:type="dxa"/>
            <w:gridSpan w:val="2"/>
            <w:vAlign w:val="center"/>
          </w:tcPr>
          <w:p w14:paraId="7DAE9587"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2018E46B" w14:textId="77777777" w:rsidR="00695262" w:rsidRPr="00A62BB0" w:rsidRDefault="00695262" w:rsidP="00695262"/>
    <w:p w14:paraId="75FF95D0" w14:textId="77777777" w:rsidR="00695262" w:rsidRPr="00A62BB0" w:rsidRDefault="00695262" w:rsidP="00695262">
      <w:pPr>
        <w:keepNext/>
        <w:keepLines/>
        <w:spacing w:before="60"/>
        <w:jc w:val="center"/>
        <w:rPr>
          <w:rFonts w:ascii="Arial" w:hAnsi="Arial"/>
          <w:b/>
        </w:rPr>
      </w:pPr>
    </w:p>
    <w:p w14:paraId="69234E9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5530CD47" wp14:editId="7CBD03A2">
            <wp:extent cx="3684814" cy="2266068"/>
            <wp:effectExtent l="0" t="0" r="0" b="0"/>
            <wp:docPr id="16" name="图片 1"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0A89C9DA"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A.7.5.1.5.1-1: SNR variation for CSI-RS out-of-sync testing</w:t>
      </w:r>
    </w:p>
    <w:p w14:paraId="63115402" w14:textId="77777777" w:rsidR="00695262" w:rsidRPr="00A62BB0" w:rsidRDefault="00695262" w:rsidP="00695262">
      <w:pPr>
        <w:pStyle w:val="Heading5"/>
        <w:rPr>
          <w:snapToGrid w:val="0"/>
        </w:rPr>
      </w:pPr>
      <w:bookmarkStart w:id="33" w:name="_Toc535476710"/>
      <w:r w:rsidRPr="009264FA">
        <w:rPr>
          <w:snapToGrid w:val="0"/>
        </w:rPr>
        <w:t>A.7.5.1.5.2</w:t>
      </w:r>
      <w:r w:rsidRPr="00A62BB0">
        <w:rPr>
          <w:snapToGrid w:val="0"/>
        </w:rPr>
        <w:tab/>
        <w:t>Test Requirements</w:t>
      </w:r>
      <w:bookmarkEnd w:id="33"/>
    </w:p>
    <w:p w14:paraId="2AD0CA30" w14:textId="77777777" w:rsidR="00695262" w:rsidRPr="00A62BB0" w:rsidRDefault="00695262" w:rsidP="00695262">
      <w:r w:rsidRPr="00A62BB0">
        <w:t>The UE behaviour during time durations T1, T2, and T3 shall be as follows:</w:t>
      </w:r>
    </w:p>
    <w:p w14:paraId="26E957C6" w14:textId="77777777" w:rsidR="00695262" w:rsidRPr="00A62BB0" w:rsidRDefault="00695262" w:rsidP="00695262">
      <w:r w:rsidRPr="00A62BB0">
        <w:t>During the period from time point A to time point B the UE shall transmit uplink signal in Cell 1 at least in all uplink slots configured for CSI transmission according to the configured periodic CSI reporting for Cell 1.</w:t>
      </w:r>
    </w:p>
    <w:p w14:paraId="60D91394" w14:textId="77777777" w:rsidR="00695262" w:rsidRPr="00A62BB0" w:rsidRDefault="00695262" w:rsidP="00695262">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02D10E01" w14:textId="77777777" w:rsidR="00695262" w:rsidRPr="00A62BB0" w:rsidRDefault="00695262" w:rsidP="00695262">
      <w:pPr>
        <w:rPr>
          <w:iCs/>
          <w:lang w:eastAsia="ja-JP"/>
        </w:rPr>
      </w:pPr>
      <w:r w:rsidRPr="00A62BB0">
        <w:t>The rate of correct events observed during repeated tests shall be at least 90%.</w:t>
      </w:r>
    </w:p>
    <w:p w14:paraId="2912EBCB" w14:textId="77777777" w:rsidR="00695262" w:rsidRPr="00A62BB0" w:rsidRDefault="00695262" w:rsidP="00695262">
      <w:pPr>
        <w:pStyle w:val="Heading4"/>
      </w:pPr>
      <w:bookmarkStart w:id="34" w:name="_Toc535476711"/>
      <w:r w:rsidRPr="009264FA">
        <w:t>A.7.5.1</w:t>
      </w:r>
      <w:r w:rsidRPr="00A62BB0">
        <w:t>.6</w:t>
      </w:r>
      <w:r w:rsidRPr="00A62BB0">
        <w:tab/>
        <w:t>Radio Link Monitoring In-sync Test for FR2 PCell configured with CSI-RS-based RLM in non-DRX mode</w:t>
      </w:r>
      <w:bookmarkEnd w:id="34"/>
    </w:p>
    <w:p w14:paraId="55ECA3C3" w14:textId="77777777" w:rsidR="00695262" w:rsidRPr="00A62BB0" w:rsidRDefault="00695262" w:rsidP="00695262">
      <w:pPr>
        <w:pStyle w:val="Heading5"/>
        <w:rPr>
          <w:snapToGrid w:val="0"/>
        </w:rPr>
      </w:pPr>
      <w:bookmarkStart w:id="35" w:name="_Toc535476712"/>
      <w:r w:rsidRPr="009264FA">
        <w:rPr>
          <w:snapToGrid w:val="0"/>
        </w:rPr>
        <w:t>A.7.5.1.6.1</w:t>
      </w:r>
      <w:r w:rsidRPr="00A62BB0">
        <w:rPr>
          <w:snapToGrid w:val="0"/>
        </w:rPr>
        <w:tab/>
        <w:t>Test Purpose and Environment</w:t>
      </w:r>
      <w:bookmarkEnd w:id="35"/>
    </w:p>
    <w:p w14:paraId="72535896" w14:textId="77777777" w:rsidR="00695262" w:rsidRPr="00A62BB0" w:rsidRDefault="00695262" w:rsidP="00695262">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027A7027" w14:textId="01615B5D" w:rsidR="00695262" w:rsidRPr="00A62BB0" w:rsidRDefault="00695262" w:rsidP="00695262">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ins w:id="36" w:author="Emilio Ruiz" w:date="2025-11-06T22:23:00Z" w16du:dateUtc="2025-11-06T21:23:00Z">
        <w:r w:rsidR="00604503">
          <w:t xml:space="preserve"> </w:t>
        </w:r>
        <w:r w:rsidR="00604503" w:rsidRPr="000F7D4A">
          <w:t>and are not same as RLM-RS to avoid triggering the beam failure during the RLM test</w:t>
        </w:r>
      </w:ins>
      <w:r w:rsidRPr="002F229B">
        <w:t>.</w:t>
      </w:r>
    </w:p>
    <w:p w14:paraId="2E2D2CCF" w14:textId="77777777" w:rsidR="00695262" w:rsidRPr="00A62BB0" w:rsidRDefault="00695262" w:rsidP="00695262">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6F13BDF8" w14:textId="77777777" w:rsidTr="00F92C88">
        <w:trPr>
          <w:trHeight w:val="267"/>
          <w:jc w:val="center"/>
        </w:trPr>
        <w:tc>
          <w:tcPr>
            <w:tcW w:w="2265" w:type="dxa"/>
          </w:tcPr>
          <w:p w14:paraId="161CD43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6B06631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68BDCD2" w14:textId="77777777" w:rsidTr="00F92C88">
        <w:trPr>
          <w:trHeight w:val="270"/>
          <w:jc w:val="center"/>
        </w:trPr>
        <w:tc>
          <w:tcPr>
            <w:tcW w:w="2265" w:type="dxa"/>
          </w:tcPr>
          <w:p w14:paraId="636BCCDA"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399EA77B"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0EA3348A" w14:textId="77777777" w:rsidR="00695262" w:rsidRPr="00A62BB0" w:rsidRDefault="00695262" w:rsidP="00695262"/>
    <w:p w14:paraId="26235A37"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7"/>
        <w:gridCol w:w="1236"/>
        <w:gridCol w:w="24"/>
        <w:gridCol w:w="2914"/>
      </w:tblGrid>
      <w:tr w:rsidR="00695262" w:rsidRPr="00A62BB0" w14:paraId="34694188" w14:textId="77777777" w:rsidTr="00604503">
        <w:trPr>
          <w:trHeight w:val="164"/>
          <w:jc w:val="center"/>
        </w:trPr>
        <w:tc>
          <w:tcPr>
            <w:tcW w:w="2734" w:type="pct"/>
            <w:gridSpan w:val="2"/>
            <w:vMerge w:val="restart"/>
          </w:tcPr>
          <w:p w14:paraId="3548BF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1" w:type="pct"/>
            <w:vMerge w:val="restart"/>
          </w:tcPr>
          <w:p w14:paraId="42F2204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5DCD9F6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6FFC05EF" w14:textId="77777777" w:rsidTr="00604503">
        <w:trPr>
          <w:trHeight w:val="74"/>
          <w:jc w:val="center"/>
        </w:trPr>
        <w:tc>
          <w:tcPr>
            <w:tcW w:w="2734" w:type="pct"/>
            <w:gridSpan w:val="2"/>
            <w:vMerge/>
          </w:tcPr>
          <w:p w14:paraId="4503D5B3" w14:textId="77777777" w:rsidR="00695262" w:rsidRPr="00A62BB0" w:rsidRDefault="00695262" w:rsidP="00F92C88">
            <w:pPr>
              <w:keepNext/>
              <w:keepLines/>
              <w:spacing w:after="0"/>
              <w:jc w:val="center"/>
              <w:rPr>
                <w:rFonts w:ascii="Arial" w:hAnsi="Arial"/>
                <w:b/>
                <w:sz w:val="18"/>
              </w:rPr>
            </w:pPr>
          </w:p>
        </w:tc>
        <w:tc>
          <w:tcPr>
            <w:tcW w:w="671" w:type="pct"/>
            <w:vMerge/>
          </w:tcPr>
          <w:p w14:paraId="3F29FEF5" w14:textId="77777777" w:rsidR="00695262" w:rsidRPr="00A62BB0" w:rsidRDefault="00695262" w:rsidP="00F92C88">
            <w:pPr>
              <w:keepNext/>
              <w:keepLines/>
              <w:spacing w:after="0"/>
              <w:jc w:val="center"/>
              <w:rPr>
                <w:rFonts w:ascii="Arial" w:hAnsi="Arial"/>
                <w:b/>
                <w:sz w:val="18"/>
              </w:rPr>
            </w:pPr>
          </w:p>
        </w:tc>
        <w:tc>
          <w:tcPr>
            <w:tcW w:w="1595" w:type="pct"/>
            <w:gridSpan w:val="2"/>
          </w:tcPr>
          <w:p w14:paraId="4926C90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FADCE14" w14:textId="77777777" w:rsidTr="00604503">
        <w:trPr>
          <w:trHeight w:val="64"/>
          <w:jc w:val="center"/>
        </w:trPr>
        <w:tc>
          <w:tcPr>
            <w:tcW w:w="2734" w:type="pct"/>
            <w:gridSpan w:val="2"/>
          </w:tcPr>
          <w:p w14:paraId="327C989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1" w:type="pct"/>
          </w:tcPr>
          <w:p w14:paraId="70F68895" w14:textId="77777777" w:rsidR="00695262" w:rsidRPr="00A62BB0" w:rsidRDefault="00695262" w:rsidP="00F92C88">
            <w:pPr>
              <w:keepNext/>
              <w:keepLines/>
              <w:spacing w:after="0"/>
              <w:jc w:val="center"/>
              <w:rPr>
                <w:rFonts w:ascii="Arial" w:hAnsi="Arial"/>
                <w:sz w:val="18"/>
              </w:rPr>
            </w:pPr>
          </w:p>
        </w:tc>
        <w:tc>
          <w:tcPr>
            <w:tcW w:w="1595" w:type="pct"/>
            <w:gridSpan w:val="2"/>
          </w:tcPr>
          <w:p w14:paraId="3CE2B10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00744D3" w14:textId="77777777" w:rsidTr="00604503">
        <w:trPr>
          <w:trHeight w:val="164"/>
          <w:jc w:val="center"/>
        </w:trPr>
        <w:tc>
          <w:tcPr>
            <w:tcW w:w="2734" w:type="pct"/>
            <w:gridSpan w:val="2"/>
          </w:tcPr>
          <w:p w14:paraId="29C7B720"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1" w:type="pct"/>
          </w:tcPr>
          <w:p w14:paraId="6DC902A4" w14:textId="77777777" w:rsidR="00695262" w:rsidRPr="00A62BB0" w:rsidRDefault="00695262" w:rsidP="00F92C88">
            <w:pPr>
              <w:keepNext/>
              <w:keepLines/>
              <w:spacing w:after="0"/>
              <w:jc w:val="center"/>
              <w:rPr>
                <w:rFonts w:ascii="Arial" w:hAnsi="Arial"/>
                <w:sz w:val="18"/>
              </w:rPr>
            </w:pPr>
          </w:p>
        </w:tc>
        <w:tc>
          <w:tcPr>
            <w:tcW w:w="1595" w:type="pct"/>
            <w:gridSpan w:val="2"/>
          </w:tcPr>
          <w:p w14:paraId="53773A6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495B8DA" w14:textId="77777777" w:rsidTr="00604503">
        <w:trPr>
          <w:trHeight w:val="93"/>
          <w:jc w:val="center"/>
        </w:trPr>
        <w:tc>
          <w:tcPr>
            <w:tcW w:w="1074" w:type="pct"/>
          </w:tcPr>
          <w:p w14:paraId="51E82539"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60" w:type="pct"/>
          </w:tcPr>
          <w:p w14:paraId="51E8DBF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D4C626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668266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7D3510E1" w14:textId="77777777" w:rsidTr="00604503">
        <w:trPr>
          <w:trHeight w:val="189"/>
          <w:jc w:val="center"/>
        </w:trPr>
        <w:tc>
          <w:tcPr>
            <w:tcW w:w="1074" w:type="pct"/>
          </w:tcPr>
          <w:p w14:paraId="7EE1339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60" w:type="pct"/>
          </w:tcPr>
          <w:p w14:paraId="20855B76"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3712807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BD7B48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7C127DFB" w14:textId="77777777" w:rsidTr="00604503">
        <w:trPr>
          <w:trHeight w:val="189"/>
          <w:jc w:val="center"/>
        </w:trPr>
        <w:tc>
          <w:tcPr>
            <w:tcW w:w="1074" w:type="pct"/>
          </w:tcPr>
          <w:p w14:paraId="77D57B46"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BA01FE">
              <w:rPr>
                <w:rFonts w:ascii="Arial" w:hAnsi="Arial"/>
                <w:sz w:val="18"/>
                <w:vertAlign w:val="subscript"/>
              </w:rPr>
              <w:t>channel</w:t>
            </w:r>
          </w:p>
        </w:tc>
        <w:tc>
          <w:tcPr>
            <w:tcW w:w="1660" w:type="pct"/>
          </w:tcPr>
          <w:p w14:paraId="53E73014"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672C4EA6"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9D218E9" w14:textId="77777777" w:rsidR="00695262" w:rsidRPr="00A62BB0" w:rsidRDefault="00695262" w:rsidP="00F92C88">
            <w:pPr>
              <w:keepNext/>
              <w:keepLines/>
              <w:spacing w:after="0"/>
              <w:jc w:val="center"/>
              <w:rPr>
                <w:rFonts w:ascii="Arial" w:hAnsi="Arial"/>
                <w:sz w:val="18"/>
              </w:rPr>
            </w:pPr>
            <w:r>
              <w:rPr>
                <w:rFonts w:ascii="Arial" w:hAnsi="Arial"/>
                <w:sz w:val="18"/>
              </w:rPr>
              <w:t>100: N</w:t>
            </w:r>
            <w:r w:rsidRPr="00BA01FE">
              <w:rPr>
                <w:rFonts w:ascii="Arial" w:hAnsi="Arial"/>
                <w:sz w:val="18"/>
                <w:vertAlign w:val="subscript"/>
              </w:rPr>
              <w:t>RB,c</w:t>
            </w:r>
            <w:r>
              <w:rPr>
                <w:rFonts w:ascii="Arial" w:hAnsi="Arial"/>
                <w:sz w:val="18"/>
              </w:rPr>
              <w:t xml:space="preserve"> = 66</w:t>
            </w:r>
          </w:p>
        </w:tc>
      </w:tr>
      <w:tr w:rsidR="00695262" w:rsidRPr="00A62BB0" w14:paraId="7C6FE7D1" w14:textId="77777777" w:rsidTr="00604503">
        <w:trPr>
          <w:trHeight w:val="189"/>
          <w:jc w:val="center"/>
        </w:trPr>
        <w:tc>
          <w:tcPr>
            <w:tcW w:w="1074" w:type="pct"/>
          </w:tcPr>
          <w:p w14:paraId="6C77F021" w14:textId="77777777" w:rsidR="00695262" w:rsidRPr="00A62BB0" w:rsidRDefault="00695262" w:rsidP="00F92C88">
            <w:pPr>
              <w:keepNext/>
              <w:keepLines/>
              <w:spacing w:after="0"/>
              <w:rPr>
                <w:rFonts w:ascii="Arial" w:hAnsi="Arial"/>
                <w:sz w:val="18"/>
                <w:lang w:val="it-IT"/>
              </w:rPr>
            </w:pPr>
            <w:r>
              <w:rPr>
                <w:rFonts w:ascii="Arial" w:hAnsi="Arial"/>
                <w:sz w:val="18"/>
              </w:rPr>
              <w:t>Data RBs allocated</w:t>
            </w:r>
          </w:p>
        </w:tc>
        <w:tc>
          <w:tcPr>
            <w:tcW w:w="1660" w:type="pct"/>
          </w:tcPr>
          <w:p w14:paraId="50441C0C"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5FF4CE2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D95872F"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235B18A2" w14:textId="77777777" w:rsidTr="00604503">
        <w:trPr>
          <w:trHeight w:val="189"/>
          <w:jc w:val="center"/>
        </w:trPr>
        <w:tc>
          <w:tcPr>
            <w:tcW w:w="1074" w:type="pct"/>
          </w:tcPr>
          <w:p w14:paraId="6C1D43A5" w14:textId="77777777" w:rsidR="00695262" w:rsidRPr="00A62BB0" w:rsidRDefault="00695262" w:rsidP="00F92C88">
            <w:pPr>
              <w:keepNext/>
              <w:keepLines/>
              <w:spacing w:after="0"/>
              <w:rPr>
                <w:rFonts w:ascii="Arial" w:hAnsi="Arial"/>
                <w:sz w:val="18"/>
                <w:lang w:val="it-IT"/>
              </w:rPr>
            </w:pPr>
            <w:r>
              <w:rPr>
                <w:rFonts w:ascii="Arial" w:hAnsi="Arial"/>
                <w:sz w:val="18"/>
              </w:rPr>
              <w:t>BW</w:t>
            </w:r>
            <w:r w:rsidRPr="00C03E85">
              <w:rPr>
                <w:rFonts w:ascii="Arial" w:hAnsi="Arial"/>
                <w:sz w:val="18"/>
                <w:vertAlign w:val="subscript"/>
              </w:rPr>
              <w:t>occupied</w:t>
            </w:r>
          </w:p>
        </w:tc>
        <w:tc>
          <w:tcPr>
            <w:tcW w:w="1660" w:type="pct"/>
          </w:tcPr>
          <w:p w14:paraId="39B90169" w14:textId="77777777" w:rsidR="00695262" w:rsidRPr="00A62BB0" w:rsidRDefault="00695262" w:rsidP="00F92C88">
            <w:pPr>
              <w:keepNext/>
              <w:keepLines/>
              <w:spacing w:after="0"/>
              <w:rPr>
                <w:rFonts w:ascii="Arial" w:hAnsi="Arial"/>
                <w:sz w:val="18"/>
                <w:lang w:val="it-IT"/>
              </w:rPr>
            </w:pPr>
            <w:r>
              <w:rPr>
                <w:rFonts w:ascii="Arial" w:hAnsi="Arial"/>
                <w:sz w:val="18"/>
              </w:rPr>
              <w:t>Config 1</w:t>
            </w:r>
          </w:p>
        </w:tc>
        <w:tc>
          <w:tcPr>
            <w:tcW w:w="671" w:type="pct"/>
          </w:tcPr>
          <w:p w14:paraId="0977E55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7A656C1" w14:textId="77777777" w:rsidR="00695262" w:rsidRPr="00A62BB0" w:rsidRDefault="00695262" w:rsidP="00F92C88">
            <w:pPr>
              <w:keepNext/>
              <w:keepLines/>
              <w:spacing w:after="0"/>
              <w:jc w:val="center"/>
              <w:rPr>
                <w:rFonts w:ascii="Arial" w:hAnsi="Arial"/>
                <w:sz w:val="18"/>
              </w:rPr>
            </w:pPr>
            <w:r>
              <w:rPr>
                <w:rFonts w:ascii="Arial" w:hAnsi="Arial"/>
                <w:sz w:val="18"/>
              </w:rPr>
              <w:t>24</w:t>
            </w:r>
          </w:p>
        </w:tc>
      </w:tr>
      <w:tr w:rsidR="00695262" w:rsidRPr="00A62BB0" w14:paraId="0FE459F8" w14:textId="77777777" w:rsidTr="00604503">
        <w:trPr>
          <w:trHeight w:val="189"/>
          <w:jc w:val="center"/>
        </w:trPr>
        <w:tc>
          <w:tcPr>
            <w:tcW w:w="1074" w:type="pct"/>
            <w:vAlign w:val="center"/>
          </w:tcPr>
          <w:p w14:paraId="78CCD59E"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60" w:type="pct"/>
          </w:tcPr>
          <w:p w14:paraId="652BF54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26D676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A24C69E"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1504289C" w14:textId="77777777" w:rsidTr="00604503">
        <w:trPr>
          <w:trHeight w:val="189"/>
          <w:jc w:val="center"/>
        </w:trPr>
        <w:tc>
          <w:tcPr>
            <w:tcW w:w="1074" w:type="pct"/>
            <w:vAlign w:val="center"/>
          </w:tcPr>
          <w:p w14:paraId="465C25E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60" w:type="pct"/>
          </w:tcPr>
          <w:p w14:paraId="5827129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6E0023FB"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6715630"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w:t>
            </w:r>
            <w:r>
              <w:rPr>
                <w:rFonts w:ascii="Arial" w:hAnsi="Arial"/>
                <w:noProof/>
                <w:sz w:val="18"/>
                <w:lang w:val="it-IT"/>
              </w:rPr>
              <w:t>4</w:t>
            </w:r>
          </w:p>
        </w:tc>
      </w:tr>
      <w:tr w:rsidR="00695262" w:rsidRPr="00A62BB0" w14:paraId="7F3BFC86" w14:textId="77777777" w:rsidTr="00604503">
        <w:trPr>
          <w:trHeight w:val="189"/>
          <w:jc w:val="center"/>
        </w:trPr>
        <w:tc>
          <w:tcPr>
            <w:tcW w:w="1074" w:type="pct"/>
            <w:vAlign w:val="center"/>
          </w:tcPr>
          <w:p w14:paraId="5B96B2D9"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60" w:type="pct"/>
          </w:tcPr>
          <w:p w14:paraId="3F58284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340E899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2CC0E5C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0FF4777C" w14:textId="77777777" w:rsidTr="00604503">
        <w:trPr>
          <w:trHeight w:val="189"/>
          <w:jc w:val="center"/>
        </w:trPr>
        <w:tc>
          <w:tcPr>
            <w:tcW w:w="1074" w:type="pct"/>
            <w:vAlign w:val="center"/>
          </w:tcPr>
          <w:p w14:paraId="3B539C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60" w:type="pct"/>
          </w:tcPr>
          <w:p w14:paraId="11B496D6"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1" w:type="pct"/>
          </w:tcPr>
          <w:p w14:paraId="580B421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2F36EF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w:t>
            </w:r>
            <w:r>
              <w:rPr>
                <w:rFonts w:ascii="Arial" w:hAnsi="Arial"/>
                <w:noProof/>
                <w:sz w:val="18"/>
                <w:lang w:val="it-IT"/>
              </w:rPr>
              <w:t>4</w:t>
            </w:r>
          </w:p>
        </w:tc>
      </w:tr>
      <w:tr w:rsidR="00695262" w:rsidRPr="00A62BB0" w14:paraId="3AAFD727" w14:textId="77777777" w:rsidTr="00604503">
        <w:trPr>
          <w:trHeight w:val="189"/>
          <w:jc w:val="center"/>
        </w:trPr>
        <w:tc>
          <w:tcPr>
            <w:tcW w:w="1074" w:type="pct"/>
          </w:tcPr>
          <w:p w14:paraId="309898A7"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rPr>
              <w:t>RMSI CORESET Reference Channel</w:t>
            </w:r>
          </w:p>
        </w:tc>
        <w:tc>
          <w:tcPr>
            <w:tcW w:w="1660" w:type="pct"/>
          </w:tcPr>
          <w:p w14:paraId="692518E1" w14:textId="77777777" w:rsidR="00695262" w:rsidRPr="00A62BB0" w:rsidRDefault="00695262" w:rsidP="00F92C88">
            <w:pPr>
              <w:keepNext/>
              <w:keepLines/>
              <w:spacing w:after="0"/>
              <w:rPr>
                <w:rFonts w:ascii="Arial" w:hAnsi="Arial"/>
                <w:noProof/>
                <w:sz w:val="18"/>
                <w:lang w:val="it-IT"/>
              </w:rPr>
            </w:pPr>
            <w:r w:rsidRPr="00E94A96">
              <w:rPr>
                <w:rFonts w:ascii="Arial" w:hAnsi="Arial"/>
                <w:sz w:val="18"/>
                <w:lang w:val="it-IT"/>
              </w:rPr>
              <w:t>Config 1</w:t>
            </w:r>
          </w:p>
        </w:tc>
        <w:tc>
          <w:tcPr>
            <w:tcW w:w="671" w:type="pct"/>
          </w:tcPr>
          <w:p w14:paraId="4F386440"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416AD666" w14:textId="77777777" w:rsidR="00695262" w:rsidRPr="00A62BB0" w:rsidRDefault="00695262" w:rsidP="00F92C88">
            <w:pPr>
              <w:keepNext/>
              <w:keepLines/>
              <w:spacing w:after="0"/>
              <w:jc w:val="center"/>
              <w:rPr>
                <w:rFonts w:ascii="Arial" w:hAnsi="Arial"/>
                <w:noProof/>
                <w:sz w:val="18"/>
                <w:lang w:val="it-IT"/>
              </w:rPr>
            </w:pPr>
            <w:r w:rsidRPr="00E94A96">
              <w:rPr>
                <w:rFonts w:ascii="Arial" w:hAnsi="Arial"/>
                <w:sz w:val="18"/>
              </w:rPr>
              <w:t>CR.3.1 TDD</w:t>
            </w:r>
          </w:p>
        </w:tc>
      </w:tr>
      <w:tr w:rsidR="00695262" w:rsidRPr="00A62BB0" w14:paraId="20297A88" w14:textId="77777777" w:rsidTr="00604503">
        <w:trPr>
          <w:trHeight w:val="189"/>
          <w:jc w:val="center"/>
        </w:trPr>
        <w:tc>
          <w:tcPr>
            <w:tcW w:w="1074" w:type="pct"/>
          </w:tcPr>
          <w:p w14:paraId="06DDD3AE"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60" w:type="pct"/>
          </w:tcPr>
          <w:p w14:paraId="070E6BE4"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1" w:type="pct"/>
          </w:tcPr>
          <w:p w14:paraId="4F4DCDB6" w14:textId="77777777" w:rsidR="00695262" w:rsidRPr="00A62BB0" w:rsidRDefault="00695262" w:rsidP="00F92C88">
            <w:pPr>
              <w:keepNext/>
              <w:keepLines/>
              <w:spacing w:after="0"/>
              <w:jc w:val="center"/>
              <w:rPr>
                <w:rFonts w:ascii="Arial" w:hAnsi="Arial"/>
                <w:sz w:val="18"/>
              </w:rPr>
            </w:pPr>
          </w:p>
        </w:tc>
        <w:tc>
          <w:tcPr>
            <w:tcW w:w="1595" w:type="pct"/>
            <w:gridSpan w:val="2"/>
          </w:tcPr>
          <w:p w14:paraId="76D9AEAF"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180F5B2D"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6D85A217" w14:textId="77777777" w:rsidTr="00604503">
        <w:trPr>
          <w:trHeight w:val="125"/>
          <w:jc w:val="center"/>
        </w:trPr>
        <w:tc>
          <w:tcPr>
            <w:tcW w:w="1074" w:type="pct"/>
          </w:tcPr>
          <w:p w14:paraId="724E7B2F"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60" w:type="pct"/>
          </w:tcPr>
          <w:p w14:paraId="47D8BAB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608046C3" w14:textId="77777777" w:rsidR="00695262" w:rsidRPr="00A62BB0" w:rsidRDefault="00695262" w:rsidP="00F92C88">
            <w:pPr>
              <w:keepNext/>
              <w:keepLines/>
              <w:spacing w:after="0"/>
              <w:jc w:val="center"/>
              <w:rPr>
                <w:rFonts w:ascii="Arial" w:hAnsi="Arial"/>
                <w:sz w:val="18"/>
              </w:rPr>
            </w:pPr>
          </w:p>
        </w:tc>
        <w:tc>
          <w:tcPr>
            <w:tcW w:w="1595" w:type="pct"/>
            <w:gridSpan w:val="2"/>
          </w:tcPr>
          <w:p w14:paraId="342794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336FE2CA" w14:textId="77777777" w:rsidTr="00604503">
        <w:trPr>
          <w:trHeight w:val="223"/>
          <w:jc w:val="center"/>
        </w:trPr>
        <w:tc>
          <w:tcPr>
            <w:tcW w:w="1074" w:type="pct"/>
          </w:tcPr>
          <w:p w14:paraId="3AA85014"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60" w:type="pct"/>
          </w:tcPr>
          <w:p w14:paraId="6614F58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4D1CAD03" w14:textId="77777777" w:rsidR="00695262" w:rsidRPr="00A62BB0" w:rsidRDefault="00695262" w:rsidP="00F92C88">
            <w:pPr>
              <w:keepNext/>
              <w:keepLines/>
              <w:spacing w:after="0"/>
              <w:jc w:val="center"/>
              <w:rPr>
                <w:rFonts w:ascii="Arial" w:hAnsi="Arial"/>
                <w:sz w:val="18"/>
              </w:rPr>
            </w:pPr>
          </w:p>
        </w:tc>
        <w:tc>
          <w:tcPr>
            <w:tcW w:w="1595" w:type="pct"/>
            <w:gridSpan w:val="2"/>
          </w:tcPr>
          <w:p w14:paraId="60262BE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18308B7" w14:textId="77777777" w:rsidTr="00604503">
        <w:trPr>
          <w:trHeight w:val="284"/>
          <w:jc w:val="center"/>
        </w:trPr>
        <w:tc>
          <w:tcPr>
            <w:tcW w:w="1074" w:type="pct"/>
          </w:tcPr>
          <w:p w14:paraId="665C21F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60" w:type="pct"/>
          </w:tcPr>
          <w:p w14:paraId="7790F978"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1" w:type="pct"/>
          </w:tcPr>
          <w:p w14:paraId="0FBF5587" w14:textId="77777777" w:rsidR="00695262" w:rsidRPr="00A62BB0" w:rsidRDefault="00695262" w:rsidP="00F92C88">
            <w:pPr>
              <w:keepNext/>
              <w:keepLines/>
              <w:spacing w:after="0"/>
              <w:jc w:val="center"/>
              <w:rPr>
                <w:rFonts w:ascii="Arial" w:hAnsi="Arial"/>
                <w:sz w:val="18"/>
              </w:rPr>
            </w:pPr>
          </w:p>
        </w:tc>
        <w:tc>
          <w:tcPr>
            <w:tcW w:w="1595" w:type="pct"/>
            <w:gridSpan w:val="2"/>
          </w:tcPr>
          <w:p w14:paraId="3A40C2E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E81C33B" w14:textId="77777777" w:rsidTr="00604503">
        <w:trPr>
          <w:trHeight w:val="284"/>
          <w:jc w:val="center"/>
        </w:trPr>
        <w:tc>
          <w:tcPr>
            <w:tcW w:w="1074" w:type="pct"/>
          </w:tcPr>
          <w:p w14:paraId="7AF22FAA"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60" w:type="pct"/>
          </w:tcPr>
          <w:p w14:paraId="381B8F2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1" w:type="pct"/>
          </w:tcPr>
          <w:p w14:paraId="144EE74B" w14:textId="77777777" w:rsidR="00695262" w:rsidRPr="00A62BB0" w:rsidRDefault="00695262" w:rsidP="00F92C88">
            <w:pPr>
              <w:keepNext/>
              <w:keepLines/>
              <w:spacing w:after="0"/>
              <w:jc w:val="center"/>
              <w:rPr>
                <w:rFonts w:ascii="Arial" w:hAnsi="Arial"/>
                <w:sz w:val="18"/>
              </w:rPr>
            </w:pPr>
          </w:p>
        </w:tc>
        <w:tc>
          <w:tcPr>
            <w:tcW w:w="1595" w:type="pct"/>
            <w:gridSpan w:val="2"/>
          </w:tcPr>
          <w:p w14:paraId="320BD6DA"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0B3E424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604503" w:rsidRPr="00EC61C3" w14:paraId="36B94732" w14:textId="77777777" w:rsidTr="00604503">
        <w:trPr>
          <w:trHeight w:val="576"/>
          <w:jc w:val="center"/>
          <w:ins w:id="37" w:author="Emilio Ruiz" w:date="2025-11-06T22:23:00Z"/>
        </w:trPr>
        <w:tc>
          <w:tcPr>
            <w:tcW w:w="1074" w:type="pct"/>
          </w:tcPr>
          <w:p w14:paraId="28D5AE6F" w14:textId="77777777" w:rsidR="00604503" w:rsidRPr="00EC61C3" w:rsidRDefault="00604503" w:rsidP="00F92C88">
            <w:pPr>
              <w:pStyle w:val="TAL"/>
              <w:rPr>
                <w:ins w:id="38" w:author="Emilio Ruiz" w:date="2025-11-06T22:23:00Z" w16du:dateUtc="2025-11-06T21:23:00Z"/>
              </w:rPr>
            </w:pPr>
            <w:ins w:id="39" w:author="Emilio Ruiz" w:date="2025-11-06T22:23:00Z" w16du:dateUtc="2025-11-06T21:23:00Z">
              <w:r>
                <w:t xml:space="preserve">SSB index for BFD-RS </w:t>
              </w:r>
            </w:ins>
          </w:p>
        </w:tc>
        <w:tc>
          <w:tcPr>
            <w:tcW w:w="1660" w:type="pct"/>
          </w:tcPr>
          <w:p w14:paraId="28918EF3" w14:textId="77777777" w:rsidR="00604503" w:rsidRPr="00EC61C3" w:rsidRDefault="00604503" w:rsidP="00F92C88">
            <w:pPr>
              <w:pStyle w:val="TAL"/>
              <w:rPr>
                <w:ins w:id="40" w:author="Emilio Ruiz" w:date="2025-11-06T22:23:00Z" w16du:dateUtc="2025-11-06T21:23:00Z"/>
              </w:rPr>
            </w:pPr>
            <w:ins w:id="41" w:author="Emilio Ruiz" w:date="2025-11-06T22:23:00Z" w16du:dateUtc="2025-11-06T21:23:00Z">
              <w:r>
                <w:t>Config 1</w:t>
              </w:r>
            </w:ins>
          </w:p>
        </w:tc>
        <w:tc>
          <w:tcPr>
            <w:tcW w:w="684" w:type="pct"/>
            <w:gridSpan w:val="2"/>
          </w:tcPr>
          <w:p w14:paraId="7325C3B6" w14:textId="77777777" w:rsidR="00604503" w:rsidRPr="00EC61C3" w:rsidRDefault="00604503" w:rsidP="00F92C88">
            <w:pPr>
              <w:pStyle w:val="TAL"/>
              <w:rPr>
                <w:ins w:id="42" w:author="Emilio Ruiz" w:date="2025-11-06T22:23:00Z" w16du:dateUtc="2025-11-06T21:23:00Z"/>
              </w:rPr>
            </w:pPr>
          </w:p>
        </w:tc>
        <w:tc>
          <w:tcPr>
            <w:tcW w:w="1582" w:type="pct"/>
          </w:tcPr>
          <w:p w14:paraId="0AD2093E" w14:textId="77777777" w:rsidR="00604503" w:rsidRPr="00EC61C3" w:rsidRDefault="00604503" w:rsidP="00F92C88">
            <w:pPr>
              <w:keepNext/>
              <w:keepLines/>
              <w:spacing w:after="0"/>
              <w:jc w:val="center"/>
              <w:rPr>
                <w:ins w:id="43" w:author="Emilio Ruiz" w:date="2025-11-06T22:23:00Z" w16du:dateUtc="2025-11-06T21:23:00Z"/>
              </w:rPr>
            </w:pPr>
            <w:ins w:id="44" w:author="Emilio Ruiz" w:date="2025-11-06T22:23:00Z" w16du:dateUtc="2025-11-06T21:23:00Z">
              <w:r w:rsidRPr="007046C1">
                <w:rPr>
                  <w:rFonts w:ascii="Arial" w:hAnsi="Arial"/>
                  <w:sz w:val="18"/>
                </w:rPr>
                <w:t>0, 1</w:t>
              </w:r>
            </w:ins>
          </w:p>
        </w:tc>
      </w:tr>
      <w:tr w:rsidR="00695262" w:rsidRPr="00A62BB0" w14:paraId="12FB2B15" w14:textId="77777777" w:rsidTr="00604503">
        <w:trPr>
          <w:trHeight w:val="176"/>
          <w:jc w:val="center"/>
        </w:trPr>
        <w:tc>
          <w:tcPr>
            <w:tcW w:w="2734" w:type="pct"/>
            <w:gridSpan w:val="2"/>
          </w:tcPr>
          <w:p w14:paraId="032BB10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1" w:type="pct"/>
          </w:tcPr>
          <w:p w14:paraId="3E3370D3" w14:textId="77777777" w:rsidR="00695262" w:rsidRPr="00A62BB0" w:rsidRDefault="00695262" w:rsidP="00F92C88">
            <w:pPr>
              <w:keepNext/>
              <w:keepLines/>
              <w:spacing w:after="0"/>
              <w:jc w:val="center"/>
              <w:rPr>
                <w:rFonts w:ascii="Arial" w:hAnsi="Arial"/>
                <w:sz w:val="18"/>
              </w:rPr>
            </w:pPr>
          </w:p>
        </w:tc>
        <w:tc>
          <w:tcPr>
            <w:tcW w:w="1595" w:type="pct"/>
            <w:gridSpan w:val="2"/>
          </w:tcPr>
          <w:p w14:paraId="567C1E3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72A0842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82313DE" w14:textId="77777777" w:rsidTr="00604503">
        <w:trPr>
          <w:trHeight w:val="176"/>
          <w:jc w:val="center"/>
        </w:trPr>
        <w:tc>
          <w:tcPr>
            <w:tcW w:w="2734" w:type="pct"/>
            <w:gridSpan w:val="2"/>
          </w:tcPr>
          <w:p w14:paraId="48B086CA"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1" w:type="pct"/>
          </w:tcPr>
          <w:p w14:paraId="372FDC22" w14:textId="77777777" w:rsidR="00695262" w:rsidRPr="00A62BB0" w:rsidRDefault="00695262" w:rsidP="00F92C88">
            <w:pPr>
              <w:keepNext/>
              <w:keepLines/>
              <w:spacing w:after="0"/>
              <w:jc w:val="center"/>
              <w:rPr>
                <w:rFonts w:ascii="Arial" w:hAnsi="Arial"/>
                <w:sz w:val="18"/>
              </w:rPr>
            </w:pPr>
          </w:p>
        </w:tc>
        <w:tc>
          <w:tcPr>
            <w:tcW w:w="1595" w:type="pct"/>
            <w:gridSpan w:val="2"/>
          </w:tcPr>
          <w:p w14:paraId="421CDBA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1DFAC18D" w14:textId="77777777" w:rsidTr="00604503">
        <w:trPr>
          <w:trHeight w:val="176"/>
          <w:jc w:val="center"/>
        </w:trPr>
        <w:tc>
          <w:tcPr>
            <w:tcW w:w="2734" w:type="pct"/>
            <w:gridSpan w:val="2"/>
          </w:tcPr>
          <w:p w14:paraId="24BE1E11"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1" w:type="pct"/>
          </w:tcPr>
          <w:p w14:paraId="2C9433AA" w14:textId="77777777" w:rsidR="00695262" w:rsidRPr="00A62BB0" w:rsidRDefault="00695262" w:rsidP="00F92C88">
            <w:pPr>
              <w:keepNext/>
              <w:keepLines/>
              <w:spacing w:after="0"/>
              <w:jc w:val="center"/>
              <w:rPr>
                <w:rFonts w:ascii="Arial" w:hAnsi="Arial"/>
                <w:sz w:val="18"/>
              </w:rPr>
            </w:pPr>
          </w:p>
        </w:tc>
        <w:tc>
          <w:tcPr>
            <w:tcW w:w="1595" w:type="pct"/>
            <w:gridSpan w:val="2"/>
          </w:tcPr>
          <w:p w14:paraId="4C8ED128"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70CDC26F" w14:textId="77777777" w:rsidTr="00604503">
        <w:trPr>
          <w:trHeight w:val="176"/>
          <w:jc w:val="center"/>
        </w:trPr>
        <w:tc>
          <w:tcPr>
            <w:tcW w:w="2734" w:type="pct"/>
            <w:gridSpan w:val="2"/>
          </w:tcPr>
          <w:p w14:paraId="37E005C8"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1" w:type="pct"/>
          </w:tcPr>
          <w:p w14:paraId="284A8F0B" w14:textId="77777777" w:rsidR="00695262" w:rsidRPr="00A62BB0" w:rsidRDefault="00695262" w:rsidP="00F92C88">
            <w:pPr>
              <w:keepNext/>
              <w:keepLines/>
              <w:spacing w:after="0"/>
              <w:jc w:val="center"/>
              <w:rPr>
                <w:rFonts w:ascii="Arial" w:hAnsi="Arial"/>
                <w:sz w:val="18"/>
              </w:rPr>
            </w:pPr>
          </w:p>
        </w:tc>
        <w:tc>
          <w:tcPr>
            <w:tcW w:w="1595" w:type="pct"/>
            <w:gridSpan w:val="2"/>
          </w:tcPr>
          <w:p w14:paraId="4F5E541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w:t>
            </w:r>
            <w:r>
              <w:rPr>
                <w:rFonts w:ascii="Arial" w:hAnsi="Arial"/>
                <w:sz w:val="18"/>
              </w:rPr>
              <w:t>5</w:t>
            </w:r>
          </w:p>
        </w:tc>
      </w:tr>
      <w:tr w:rsidR="00695262" w:rsidRPr="00A62BB0" w14:paraId="1214AF60" w14:textId="77777777" w:rsidTr="00604503">
        <w:trPr>
          <w:trHeight w:val="164"/>
          <w:jc w:val="center"/>
        </w:trPr>
        <w:tc>
          <w:tcPr>
            <w:tcW w:w="2734" w:type="pct"/>
            <w:gridSpan w:val="2"/>
          </w:tcPr>
          <w:p w14:paraId="20A91DBA"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1" w:type="pct"/>
          </w:tcPr>
          <w:p w14:paraId="12E636B9" w14:textId="77777777" w:rsidR="00695262" w:rsidRPr="00A62BB0" w:rsidRDefault="00695262" w:rsidP="00F92C88">
            <w:pPr>
              <w:keepNext/>
              <w:keepLines/>
              <w:spacing w:after="0"/>
              <w:jc w:val="center"/>
              <w:rPr>
                <w:rFonts w:ascii="Arial" w:hAnsi="Arial"/>
                <w:sz w:val="18"/>
              </w:rPr>
            </w:pPr>
          </w:p>
        </w:tc>
        <w:tc>
          <w:tcPr>
            <w:tcW w:w="1595" w:type="pct"/>
            <w:gridSpan w:val="2"/>
          </w:tcPr>
          <w:p w14:paraId="24CE1BF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3D44BE05" w14:textId="77777777" w:rsidTr="00604503">
        <w:trPr>
          <w:trHeight w:val="164"/>
          <w:jc w:val="center"/>
        </w:trPr>
        <w:tc>
          <w:tcPr>
            <w:tcW w:w="1074" w:type="pct"/>
            <w:vMerge w:val="restart"/>
          </w:tcPr>
          <w:p w14:paraId="3E98B00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60" w:type="pct"/>
          </w:tcPr>
          <w:p w14:paraId="02A587DC"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tcPr>
          <w:p w14:paraId="2359C6CF" w14:textId="77777777" w:rsidR="00695262" w:rsidRPr="00A62BB0" w:rsidRDefault="00695262" w:rsidP="00F92C88">
            <w:pPr>
              <w:keepNext/>
              <w:keepLines/>
              <w:spacing w:after="0"/>
              <w:jc w:val="center"/>
              <w:rPr>
                <w:rFonts w:ascii="Arial" w:hAnsi="Arial"/>
                <w:sz w:val="18"/>
              </w:rPr>
            </w:pPr>
          </w:p>
        </w:tc>
        <w:tc>
          <w:tcPr>
            <w:tcW w:w="1595" w:type="pct"/>
            <w:gridSpan w:val="2"/>
          </w:tcPr>
          <w:p w14:paraId="462CBC6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1A0C837" w14:textId="77777777" w:rsidTr="00604503">
        <w:trPr>
          <w:trHeight w:val="93"/>
          <w:jc w:val="center"/>
        </w:trPr>
        <w:tc>
          <w:tcPr>
            <w:tcW w:w="1074" w:type="pct"/>
            <w:vMerge/>
          </w:tcPr>
          <w:p w14:paraId="113A904C" w14:textId="77777777" w:rsidR="00695262" w:rsidRPr="00A62BB0" w:rsidRDefault="00695262" w:rsidP="00F92C88">
            <w:pPr>
              <w:keepNext/>
              <w:keepLines/>
              <w:spacing w:after="0"/>
              <w:rPr>
                <w:rFonts w:ascii="Arial" w:hAnsi="Arial"/>
                <w:sz w:val="18"/>
              </w:rPr>
            </w:pPr>
          </w:p>
        </w:tc>
        <w:tc>
          <w:tcPr>
            <w:tcW w:w="1660" w:type="pct"/>
          </w:tcPr>
          <w:p w14:paraId="0EBE7C3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tcPr>
          <w:p w14:paraId="3CB02432" w14:textId="77777777" w:rsidR="00695262" w:rsidRPr="00A62BB0" w:rsidRDefault="00695262" w:rsidP="00F92C88">
            <w:pPr>
              <w:keepNext/>
              <w:keepLines/>
              <w:spacing w:after="0"/>
              <w:jc w:val="center"/>
              <w:rPr>
                <w:rFonts w:ascii="Arial" w:hAnsi="Arial"/>
                <w:sz w:val="18"/>
              </w:rPr>
            </w:pPr>
          </w:p>
        </w:tc>
        <w:tc>
          <w:tcPr>
            <w:tcW w:w="1595" w:type="pct"/>
            <w:gridSpan w:val="2"/>
          </w:tcPr>
          <w:p w14:paraId="4C6960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F93A66" w14:textId="77777777" w:rsidTr="00604503">
        <w:trPr>
          <w:trHeight w:val="176"/>
          <w:jc w:val="center"/>
        </w:trPr>
        <w:tc>
          <w:tcPr>
            <w:tcW w:w="1074" w:type="pct"/>
            <w:vMerge/>
          </w:tcPr>
          <w:p w14:paraId="102D8FB8" w14:textId="77777777" w:rsidR="00695262" w:rsidRPr="00A62BB0" w:rsidRDefault="00695262" w:rsidP="00F92C88">
            <w:pPr>
              <w:keepNext/>
              <w:keepLines/>
              <w:spacing w:after="0"/>
              <w:rPr>
                <w:rFonts w:ascii="Arial" w:hAnsi="Arial"/>
                <w:sz w:val="18"/>
              </w:rPr>
            </w:pPr>
          </w:p>
        </w:tc>
        <w:tc>
          <w:tcPr>
            <w:tcW w:w="1660" w:type="pct"/>
          </w:tcPr>
          <w:p w14:paraId="3EEF3FF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7B76B07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35C24B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E1974C7" w14:textId="77777777" w:rsidTr="00604503">
        <w:trPr>
          <w:trHeight w:val="369"/>
          <w:jc w:val="center"/>
        </w:trPr>
        <w:tc>
          <w:tcPr>
            <w:tcW w:w="1074" w:type="pct"/>
            <w:vMerge/>
          </w:tcPr>
          <w:p w14:paraId="0442448F" w14:textId="77777777" w:rsidR="00695262" w:rsidRPr="00A62BB0" w:rsidRDefault="00695262" w:rsidP="00F92C88">
            <w:pPr>
              <w:keepNext/>
              <w:keepLines/>
              <w:spacing w:after="0"/>
              <w:rPr>
                <w:rFonts w:ascii="Arial" w:hAnsi="Arial"/>
                <w:sz w:val="18"/>
              </w:rPr>
            </w:pPr>
          </w:p>
        </w:tc>
        <w:tc>
          <w:tcPr>
            <w:tcW w:w="1660" w:type="pct"/>
          </w:tcPr>
          <w:p w14:paraId="7D4CCBD5"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063498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AD7A67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6E30FDA" w14:textId="77777777" w:rsidTr="00604503">
        <w:trPr>
          <w:trHeight w:val="307"/>
          <w:jc w:val="center"/>
        </w:trPr>
        <w:tc>
          <w:tcPr>
            <w:tcW w:w="1074" w:type="pct"/>
            <w:vMerge/>
          </w:tcPr>
          <w:p w14:paraId="21A1B875" w14:textId="77777777" w:rsidR="00695262" w:rsidRPr="00A62BB0" w:rsidRDefault="00695262" w:rsidP="00F92C88">
            <w:pPr>
              <w:keepNext/>
              <w:keepLines/>
              <w:spacing w:after="0"/>
              <w:rPr>
                <w:rFonts w:ascii="Arial" w:hAnsi="Arial"/>
                <w:sz w:val="18"/>
              </w:rPr>
            </w:pPr>
          </w:p>
        </w:tc>
        <w:tc>
          <w:tcPr>
            <w:tcW w:w="1660" w:type="pct"/>
          </w:tcPr>
          <w:p w14:paraId="542E22E4"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08FD5C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7AC3DC3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0DFB966C" w14:textId="77777777" w:rsidTr="00604503">
        <w:trPr>
          <w:trHeight w:val="50"/>
          <w:jc w:val="center"/>
        </w:trPr>
        <w:tc>
          <w:tcPr>
            <w:tcW w:w="1074" w:type="pct"/>
            <w:vMerge/>
          </w:tcPr>
          <w:p w14:paraId="0FE40620" w14:textId="77777777" w:rsidR="00695262" w:rsidRPr="00A62BB0" w:rsidRDefault="00695262" w:rsidP="00F92C88">
            <w:pPr>
              <w:keepNext/>
              <w:keepLines/>
              <w:spacing w:after="0"/>
              <w:rPr>
                <w:rFonts w:ascii="Arial" w:hAnsi="Arial"/>
                <w:sz w:val="18"/>
              </w:rPr>
            </w:pPr>
          </w:p>
        </w:tc>
        <w:tc>
          <w:tcPr>
            <w:tcW w:w="1660" w:type="pct"/>
            <w:vAlign w:val="center"/>
          </w:tcPr>
          <w:p w14:paraId="39CBAAA1"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555DB462" w14:textId="77777777" w:rsidR="00695262" w:rsidRPr="00A62BB0" w:rsidRDefault="00695262" w:rsidP="00F92C88">
            <w:pPr>
              <w:keepNext/>
              <w:keepLines/>
              <w:spacing w:after="0"/>
              <w:jc w:val="center"/>
              <w:rPr>
                <w:rFonts w:ascii="Arial" w:hAnsi="Arial"/>
                <w:sz w:val="18"/>
              </w:rPr>
            </w:pPr>
          </w:p>
        </w:tc>
        <w:tc>
          <w:tcPr>
            <w:tcW w:w="1595" w:type="pct"/>
            <w:gridSpan w:val="2"/>
          </w:tcPr>
          <w:p w14:paraId="06DE01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5140F272" w14:textId="77777777" w:rsidTr="00604503">
        <w:trPr>
          <w:trHeight w:val="188"/>
          <w:jc w:val="center"/>
        </w:trPr>
        <w:tc>
          <w:tcPr>
            <w:tcW w:w="1074" w:type="pct"/>
            <w:vMerge/>
          </w:tcPr>
          <w:p w14:paraId="07C653C0" w14:textId="77777777" w:rsidR="00695262" w:rsidRPr="00A62BB0" w:rsidRDefault="00695262" w:rsidP="00F92C88">
            <w:pPr>
              <w:keepNext/>
              <w:keepLines/>
              <w:spacing w:after="0"/>
              <w:rPr>
                <w:rFonts w:ascii="Arial" w:hAnsi="Arial"/>
                <w:sz w:val="18"/>
              </w:rPr>
            </w:pPr>
          </w:p>
        </w:tc>
        <w:tc>
          <w:tcPr>
            <w:tcW w:w="1660" w:type="pct"/>
            <w:vAlign w:val="center"/>
          </w:tcPr>
          <w:p w14:paraId="5E87AE29"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6314AB1" w14:textId="77777777" w:rsidR="00695262" w:rsidRPr="00A62BB0" w:rsidRDefault="00695262" w:rsidP="00F92C88">
            <w:pPr>
              <w:keepNext/>
              <w:keepLines/>
              <w:spacing w:after="0"/>
              <w:jc w:val="center"/>
              <w:rPr>
                <w:rFonts w:ascii="Arial" w:hAnsi="Arial"/>
                <w:sz w:val="18"/>
              </w:rPr>
            </w:pPr>
          </w:p>
        </w:tc>
        <w:tc>
          <w:tcPr>
            <w:tcW w:w="1595" w:type="pct"/>
            <w:gridSpan w:val="2"/>
          </w:tcPr>
          <w:p w14:paraId="7C0B1C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3E306F4C" w14:textId="77777777" w:rsidTr="00604503">
        <w:trPr>
          <w:trHeight w:val="188"/>
          <w:jc w:val="center"/>
        </w:trPr>
        <w:tc>
          <w:tcPr>
            <w:tcW w:w="1074" w:type="pct"/>
            <w:vMerge w:val="restart"/>
          </w:tcPr>
          <w:p w14:paraId="43A1EEAF"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60" w:type="pct"/>
          </w:tcPr>
          <w:p w14:paraId="364E7F4D"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1" w:type="pct"/>
            <w:vAlign w:val="center"/>
          </w:tcPr>
          <w:p w14:paraId="7C766AA3" w14:textId="77777777" w:rsidR="00695262" w:rsidRPr="00A62BB0" w:rsidRDefault="00695262" w:rsidP="00F92C88">
            <w:pPr>
              <w:keepNext/>
              <w:keepLines/>
              <w:spacing w:after="0"/>
              <w:jc w:val="center"/>
              <w:rPr>
                <w:rFonts w:ascii="Arial" w:hAnsi="Arial"/>
                <w:sz w:val="18"/>
              </w:rPr>
            </w:pPr>
          </w:p>
        </w:tc>
        <w:tc>
          <w:tcPr>
            <w:tcW w:w="1595" w:type="pct"/>
            <w:gridSpan w:val="2"/>
          </w:tcPr>
          <w:p w14:paraId="65E5DBD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3D7162" w14:textId="77777777" w:rsidTr="00604503">
        <w:trPr>
          <w:trHeight w:val="188"/>
          <w:jc w:val="center"/>
        </w:trPr>
        <w:tc>
          <w:tcPr>
            <w:tcW w:w="1074" w:type="pct"/>
            <w:vMerge/>
          </w:tcPr>
          <w:p w14:paraId="632A916C" w14:textId="77777777" w:rsidR="00695262" w:rsidRPr="00A62BB0" w:rsidRDefault="00695262" w:rsidP="00F92C88">
            <w:pPr>
              <w:keepNext/>
              <w:keepLines/>
              <w:spacing w:after="0"/>
              <w:rPr>
                <w:rFonts w:ascii="Arial" w:hAnsi="Arial"/>
                <w:sz w:val="18"/>
              </w:rPr>
            </w:pPr>
          </w:p>
        </w:tc>
        <w:tc>
          <w:tcPr>
            <w:tcW w:w="1660" w:type="pct"/>
          </w:tcPr>
          <w:p w14:paraId="7319BBC4"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1" w:type="pct"/>
            <w:vAlign w:val="center"/>
          </w:tcPr>
          <w:p w14:paraId="3D453EBF" w14:textId="77777777" w:rsidR="00695262" w:rsidRPr="00A62BB0" w:rsidRDefault="00695262" w:rsidP="00F92C88">
            <w:pPr>
              <w:keepNext/>
              <w:keepLines/>
              <w:spacing w:after="0"/>
              <w:jc w:val="center"/>
              <w:rPr>
                <w:rFonts w:ascii="Arial" w:hAnsi="Arial"/>
                <w:sz w:val="18"/>
              </w:rPr>
            </w:pPr>
          </w:p>
        </w:tc>
        <w:tc>
          <w:tcPr>
            <w:tcW w:w="1595" w:type="pct"/>
            <w:gridSpan w:val="2"/>
          </w:tcPr>
          <w:p w14:paraId="2484F87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8058702" w14:textId="77777777" w:rsidTr="00604503">
        <w:trPr>
          <w:trHeight w:val="188"/>
          <w:jc w:val="center"/>
        </w:trPr>
        <w:tc>
          <w:tcPr>
            <w:tcW w:w="1074" w:type="pct"/>
            <w:vMerge/>
          </w:tcPr>
          <w:p w14:paraId="7C338940" w14:textId="77777777" w:rsidR="00695262" w:rsidRPr="00A62BB0" w:rsidRDefault="00695262" w:rsidP="00F92C88">
            <w:pPr>
              <w:keepNext/>
              <w:keepLines/>
              <w:spacing w:after="0"/>
              <w:rPr>
                <w:rFonts w:ascii="Arial" w:hAnsi="Arial"/>
                <w:sz w:val="18"/>
              </w:rPr>
            </w:pPr>
          </w:p>
        </w:tc>
        <w:tc>
          <w:tcPr>
            <w:tcW w:w="1660" w:type="pct"/>
          </w:tcPr>
          <w:p w14:paraId="6025557B"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1" w:type="pct"/>
          </w:tcPr>
          <w:p w14:paraId="134D4B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176350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2204E2E" w14:textId="77777777" w:rsidTr="00604503">
        <w:trPr>
          <w:trHeight w:val="188"/>
          <w:jc w:val="center"/>
        </w:trPr>
        <w:tc>
          <w:tcPr>
            <w:tcW w:w="1074" w:type="pct"/>
            <w:vMerge/>
          </w:tcPr>
          <w:p w14:paraId="67193815" w14:textId="77777777" w:rsidR="00695262" w:rsidRPr="00A62BB0" w:rsidRDefault="00695262" w:rsidP="00F92C88">
            <w:pPr>
              <w:keepNext/>
              <w:keepLines/>
              <w:spacing w:after="0"/>
              <w:rPr>
                <w:rFonts w:ascii="Arial" w:hAnsi="Arial"/>
                <w:sz w:val="18"/>
              </w:rPr>
            </w:pPr>
          </w:p>
        </w:tc>
        <w:tc>
          <w:tcPr>
            <w:tcW w:w="1660" w:type="pct"/>
          </w:tcPr>
          <w:p w14:paraId="4D896E19"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1" w:type="pct"/>
          </w:tcPr>
          <w:p w14:paraId="2C51813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DD6BD1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41871DD6" w14:textId="77777777" w:rsidTr="00604503">
        <w:trPr>
          <w:trHeight w:val="188"/>
          <w:jc w:val="center"/>
        </w:trPr>
        <w:tc>
          <w:tcPr>
            <w:tcW w:w="1074" w:type="pct"/>
            <w:vMerge/>
          </w:tcPr>
          <w:p w14:paraId="6C64111A" w14:textId="77777777" w:rsidR="00695262" w:rsidRPr="00A62BB0" w:rsidRDefault="00695262" w:rsidP="00F92C88">
            <w:pPr>
              <w:keepNext/>
              <w:keepLines/>
              <w:spacing w:after="0"/>
              <w:rPr>
                <w:rFonts w:ascii="Arial" w:hAnsi="Arial"/>
                <w:sz w:val="18"/>
              </w:rPr>
            </w:pPr>
          </w:p>
        </w:tc>
        <w:tc>
          <w:tcPr>
            <w:tcW w:w="1660" w:type="pct"/>
          </w:tcPr>
          <w:p w14:paraId="55F0FCD8"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1" w:type="pct"/>
          </w:tcPr>
          <w:p w14:paraId="1920C19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18B0610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34C9A17E" w14:textId="77777777" w:rsidTr="00604503">
        <w:trPr>
          <w:trHeight w:val="188"/>
          <w:jc w:val="center"/>
        </w:trPr>
        <w:tc>
          <w:tcPr>
            <w:tcW w:w="1074" w:type="pct"/>
            <w:vMerge/>
          </w:tcPr>
          <w:p w14:paraId="779081D7" w14:textId="77777777" w:rsidR="00695262" w:rsidRPr="00A62BB0" w:rsidRDefault="00695262" w:rsidP="00F92C88">
            <w:pPr>
              <w:keepNext/>
              <w:keepLines/>
              <w:spacing w:after="0"/>
              <w:rPr>
                <w:rFonts w:ascii="Arial" w:hAnsi="Arial"/>
                <w:sz w:val="18"/>
              </w:rPr>
            </w:pPr>
          </w:p>
        </w:tc>
        <w:tc>
          <w:tcPr>
            <w:tcW w:w="1660" w:type="pct"/>
            <w:vAlign w:val="center"/>
          </w:tcPr>
          <w:p w14:paraId="7DD212E8"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1" w:type="pct"/>
            <w:vAlign w:val="center"/>
          </w:tcPr>
          <w:p w14:paraId="7F2C4D95" w14:textId="77777777" w:rsidR="00695262" w:rsidRPr="00A62BB0" w:rsidRDefault="00695262" w:rsidP="00F92C88">
            <w:pPr>
              <w:keepNext/>
              <w:keepLines/>
              <w:spacing w:after="0"/>
              <w:jc w:val="center"/>
              <w:rPr>
                <w:rFonts w:ascii="Arial" w:hAnsi="Arial"/>
                <w:sz w:val="18"/>
              </w:rPr>
            </w:pPr>
          </w:p>
        </w:tc>
        <w:tc>
          <w:tcPr>
            <w:tcW w:w="1595" w:type="pct"/>
            <w:gridSpan w:val="2"/>
          </w:tcPr>
          <w:p w14:paraId="61A93E5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4D89C990" w14:textId="77777777" w:rsidTr="00604503">
        <w:trPr>
          <w:trHeight w:val="188"/>
          <w:jc w:val="center"/>
        </w:trPr>
        <w:tc>
          <w:tcPr>
            <w:tcW w:w="1074" w:type="pct"/>
            <w:vMerge/>
          </w:tcPr>
          <w:p w14:paraId="36452B5A" w14:textId="77777777" w:rsidR="00695262" w:rsidRPr="00A62BB0" w:rsidRDefault="00695262" w:rsidP="00F92C88">
            <w:pPr>
              <w:keepNext/>
              <w:keepLines/>
              <w:spacing w:after="0"/>
              <w:rPr>
                <w:rFonts w:ascii="Arial" w:hAnsi="Arial"/>
                <w:sz w:val="18"/>
              </w:rPr>
            </w:pPr>
          </w:p>
        </w:tc>
        <w:tc>
          <w:tcPr>
            <w:tcW w:w="1660" w:type="pct"/>
            <w:vAlign w:val="center"/>
          </w:tcPr>
          <w:p w14:paraId="169CE79A"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1" w:type="pct"/>
            <w:vAlign w:val="center"/>
          </w:tcPr>
          <w:p w14:paraId="1C6DB280" w14:textId="77777777" w:rsidR="00695262" w:rsidRPr="00A62BB0" w:rsidRDefault="00695262" w:rsidP="00F92C88">
            <w:pPr>
              <w:keepNext/>
              <w:keepLines/>
              <w:spacing w:after="0"/>
              <w:jc w:val="center"/>
              <w:rPr>
                <w:rFonts w:ascii="Arial" w:hAnsi="Arial"/>
                <w:sz w:val="18"/>
              </w:rPr>
            </w:pPr>
          </w:p>
        </w:tc>
        <w:tc>
          <w:tcPr>
            <w:tcW w:w="1595" w:type="pct"/>
            <w:gridSpan w:val="2"/>
          </w:tcPr>
          <w:p w14:paraId="37658AC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50B1F4F2" w14:textId="77777777" w:rsidTr="00604503">
        <w:trPr>
          <w:trHeight w:val="176"/>
          <w:jc w:val="center"/>
        </w:trPr>
        <w:tc>
          <w:tcPr>
            <w:tcW w:w="2734" w:type="pct"/>
            <w:gridSpan w:val="2"/>
          </w:tcPr>
          <w:p w14:paraId="3A0667EA"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1" w:type="pct"/>
          </w:tcPr>
          <w:p w14:paraId="22CD443E" w14:textId="77777777" w:rsidR="00695262" w:rsidRPr="00A62BB0" w:rsidRDefault="00695262" w:rsidP="00F92C88">
            <w:pPr>
              <w:keepNext/>
              <w:keepLines/>
              <w:spacing w:after="0"/>
              <w:jc w:val="center"/>
              <w:rPr>
                <w:rFonts w:ascii="Arial" w:hAnsi="Arial"/>
                <w:sz w:val="18"/>
              </w:rPr>
            </w:pPr>
          </w:p>
        </w:tc>
        <w:tc>
          <w:tcPr>
            <w:tcW w:w="1595" w:type="pct"/>
            <w:gridSpan w:val="2"/>
          </w:tcPr>
          <w:p w14:paraId="37BFB5E5"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OFF</w:t>
            </w:r>
          </w:p>
        </w:tc>
      </w:tr>
      <w:tr w:rsidR="00695262" w:rsidRPr="00A62BB0" w14:paraId="71515623" w14:textId="77777777" w:rsidTr="00604503">
        <w:trPr>
          <w:trHeight w:val="164"/>
          <w:jc w:val="center"/>
        </w:trPr>
        <w:tc>
          <w:tcPr>
            <w:tcW w:w="2734" w:type="pct"/>
            <w:gridSpan w:val="2"/>
          </w:tcPr>
          <w:p w14:paraId="560ED13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1" w:type="pct"/>
          </w:tcPr>
          <w:p w14:paraId="117C0026" w14:textId="77777777" w:rsidR="00695262" w:rsidRPr="00A62BB0" w:rsidRDefault="00695262" w:rsidP="00F92C88">
            <w:pPr>
              <w:keepNext/>
              <w:keepLines/>
              <w:spacing w:after="0"/>
              <w:jc w:val="center"/>
              <w:rPr>
                <w:rFonts w:ascii="Arial" w:hAnsi="Arial"/>
                <w:sz w:val="18"/>
              </w:rPr>
            </w:pPr>
          </w:p>
        </w:tc>
        <w:tc>
          <w:tcPr>
            <w:tcW w:w="1595" w:type="pct"/>
            <w:gridSpan w:val="2"/>
          </w:tcPr>
          <w:p w14:paraId="5D1E5FE2"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1554314A" w14:textId="77777777" w:rsidTr="00604503">
        <w:trPr>
          <w:trHeight w:val="50"/>
          <w:jc w:val="center"/>
        </w:trPr>
        <w:tc>
          <w:tcPr>
            <w:tcW w:w="2734" w:type="pct"/>
            <w:gridSpan w:val="2"/>
          </w:tcPr>
          <w:p w14:paraId="58627247"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1" w:type="pct"/>
          </w:tcPr>
          <w:p w14:paraId="53C6E77B" w14:textId="77777777" w:rsidR="00695262" w:rsidRPr="00A62BB0" w:rsidRDefault="00695262" w:rsidP="00F92C88">
            <w:pPr>
              <w:keepNext/>
              <w:keepLines/>
              <w:spacing w:after="0"/>
              <w:jc w:val="center"/>
              <w:rPr>
                <w:rFonts w:ascii="Arial" w:hAnsi="Arial"/>
                <w:sz w:val="18"/>
              </w:rPr>
            </w:pPr>
          </w:p>
        </w:tc>
        <w:tc>
          <w:tcPr>
            <w:tcW w:w="1595" w:type="pct"/>
            <w:gridSpan w:val="2"/>
          </w:tcPr>
          <w:p w14:paraId="10AB43C9"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F73C6C1" w14:textId="77777777" w:rsidTr="00604503">
        <w:trPr>
          <w:trHeight w:val="164"/>
          <w:jc w:val="center"/>
        </w:trPr>
        <w:tc>
          <w:tcPr>
            <w:tcW w:w="2734" w:type="pct"/>
            <w:gridSpan w:val="2"/>
          </w:tcPr>
          <w:p w14:paraId="59F3B15B"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1" w:type="pct"/>
          </w:tcPr>
          <w:p w14:paraId="74E7E937"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7FEAD82A" w14:textId="77777777" w:rsidR="00695262" w:rsidRPr="00A62BB0" w:rsidRDefault="00695262" w:rsidP="00F92C88">
            <w:pPr>
              <w:keepNext/>
              <w:keepLines/>
              <w:spacing w:after="0"/>
              <w:jc w:val="center"/>
              <w:rPr>
                <w:rFonts w:ascii="Arial" w:hAnsi="Arial"/>
                <w:i/>
                <w:iCs/>
                <w:sz w:val="18"/>
              </w:rPr>
            </w:pPr>
            <w:r w:rsidRPr="00A62BB0">
              <w:rPr>
                <w:rFonts w:ascii="Arial" w:hAnsi="Arial"/>
                <w:iCs/>
                <w:sz w:val="18"/>
              </w:rPr>
              <w:t>1000</w:t>
            </w:r>
          </w:p>
        </w:tc>
      </w:tr>
      <w:tr w:rsidR="00695262" w:rsidRPr="00A62BB0" w14:paraId="00731A5E" w14:textId="77777777" w:rsidTr="00604503">
        <w:trPr>
          <w:trHeight w:val="164"/>
          <w:jc w:val="center"/>
        </w:trPr>
        <w:tc>
          <w:tcPr>
            <w:tcW w:w="2734" w:type="pct"/>
            <w:gridSpan w:val="2"/>
          </w:tcPr>
          <w:p w14:paraId="479CD1EC"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1" w:type="pct"/>
          </w:tcPr>
          <w:p w14:paraId="662E35A8"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5CD4F97"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689DFA07" w14:textId="77777777" w:rsidTr="00604503">
        <w:trPr>
          <w:trHeight w:val="164"/>
          <w:jc w:val="center"/>
        </w:trPr>
        <w:tc>
          <w:tcPr>
            <w:tcW w:w="2734" w:type="pct"/>
            <w:gridSpan w:val="2"/>
          </w:tcPr>
          <w:p w14:paraId="5AC738B3"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1" w:type="pct"/>
          </w:tcPr>
          <w:p w14:paraId="27D71FD8" w14:textId="77777777" w:rsidR="00695262" w:rsidRPr="00A62BB0" w:rsidRDefault="00695262" w:rsidP="00F92C88">
            <w:pPr>
              <w:keepNext/>
              <w:keepLines/>
              <w:spacing w:after="0"/>
              <w:jc w:val="center"/>
              <w:rPr>
                <w:rFonts w:ascii="Arial" w:hAnsi="Arial"/>
                <w:sz w:val="18"/>
              </w:rPr>
            </w:pPr>
          </w:p>
        </w:tc>
        <w:tc>
          <w:tcPr>
            <w:tcW w:w="1595" w:type="pct"/>
            <w:gridSpan w:val="2"/>
          </w:tcPr>
          <w:p w14:paraId="02ED673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4BDA12A6" w14:textId="77777777" w:rsidTr="00604503">
        <w:trPr>
          <w:trHeight w:val="164"/>
          <w:jc w:val="center"/>
        </w:trPr>
        <w:tc>
          <w:tcPr>
            <w:tcW w:w="2734" w:type="pct"/>
            <w:gridSpan w:val="2"/>
          </w:tcPr>
          <w:p w14:paraId="0F8DD636"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1" w:type="pct"/>
          </w:tcPr>
          <w:p w14:paraId="4F5F7CCE" w14:textId="77777777" w:rsidR="00695262" w:rsidRPr="00A62BB0" w:rsidRDefault="00695262" w:rsidP="00F92C88">
            <w:pPr>
              <w:keepNext/>
              <w:keepLines/>
              <w:spacing w:after="0"/>
              <w:jc w:val="center"/>
              <w:rPr>
                <w:rFonts w:ascii="Arial" w:hAnsi="Arial"/>
                <w:sz w:val="18"/>
              </w:rPr>
            </w:pPr>
          </w:p>
        </w:tc>
        <w:tc>
          <w:tcPr>
            <w:tcW w:w="1595" w:type="pct"/>
            <w:gridSpan w:val="2"/>
          </w:tcPr>
          <w:p w14:paraId="1D43C49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260A0CFD" w14:textId="77777777" w:rsidTr="00604503">
        <w:trPr>
          <w:trHeight w:val="50"/>
          <w:jc w:val="center"/>
        </w:trPr>
        <w:tc>
          <w:tcPr>
            <w:tcW w:w="1074" w:type="pct"/>
          </w:tcPr>
          <w:p w14:paraId="080A47D2" w14:textId="77777777" w:rsidR="00695262" w:rsidRPr="00A62BB0" w:rsidRDefault="00695262" w:rsidP="00F92C88">
            <w:pPr>
              <w:keepNext/>
              <w:keepLines/>
              <w:spacing w:after="0"/>
              <w:rPr>
                <w:rFonts w:ascii="Arial" w:hAnsi="Arial"/>
                <w:sz w:val="18"/>
              </w:rPr>
            </w:pPr>
            <w:r w:rsidRPr="00A62BB0">
              <w:rPr>
                <w:rFonts w:ascii="Arial" w:hAnsi="Arial"/>
                <w:sz w:val="18"/>
              </w:rPr>
              <w:lastRenderedPageBreak/>
              <w:t>CSI-RS</w:t>
            </w:r>
            <w:r w:rsidRPr="00A62BB0">
              <w:rPr>
                <w:rFonts w:ascii="Arial" w:hAnsi="Arial"/>
                <w:noProof/>
                <w:sz w:val="18"/>
              </w:rPr>
              <w:t xml:space="preserve"> for CSI reporting</w:t>
            </w:r>
          </w:p>
        </w:tc>
        <w:tc>
          <w:tcPr>
            <w:tcW w:w="1660" w:type="pct"/>
          </w:tcPr>
          <w:p w14:paraId="0D71EAC8"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1" w:type="pct"/>
          </w:tcPr>
          <w:p w14:paraId="6648A391" w14:textId="77777777" w:rsidR="00695262" w:rsidRPr="00A62BB0" w:rsidRDefault="00695262" w:rsidP="00F92C88">
            <w:pPr>
              <w:keepNext/>
              <w:keepLines/>
              <w:spacing w:after="0"/>
              <w:jc w:val="center"/>
              <w:rPr>
                <w:rFonts w:ascii="Arial" w:hAnsi="Arial"/>
                <w:sz w:val="18"/>
              </w:rPr>
            </w:pPr>
          </w:p>
        </w:tc>
        <w:tc>
          <w:tcPr>
            <w:tcW w:w="1595" w:type="pct"/>
            <w:gridSpan w:val="2"/>
          </w:tcPr>
          <w:p w14:paraId="0BB7D2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BA3D3C9" w14:textId="77777777" w:rsidTr="00604503">
        <w:trPr>
          <w:trHeight w:val="164"/>
          <w:jc w:val="center"/>
        </w:trPr>
        <w:tc>
          <w:tcPr>
            <w:tcW w:w="2734" w:type="pct"/>
            <w:gridSpan w:val="2"/>
            <w:vAlign w:val="center"/>
          </w:tcPr>
          <w:p w14:paraId="6AA105AC"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1" w:type="pct"/>
            <w:vAlign w:val="center"/>
          </w:tcPr>
          <w:p w14:paraId="3E63876D"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0B4F48AD"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56EB60CE" w14:textId="77777777" w:rsidTr="00604503">
        <w:trPr>
          <w:trHeight w:val="164"/>
          <w:jc w:val="center"/>
        </w:trPr>
        <w:tc>
          <w:tcPr>
            <w:tcW w:w="2734" w:type="pct"/>
            <w:gridSpan w:val="2"/>
            <w:vAlign w:val="center"/>
          </w:tcPr>
          <w:p w14:paraId="5700B60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1" w:type="pct"/>
          </w:tcPr>
          <w:p w14:paraId="51546663"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DE8CC1E"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1D86DFD9" w14:textId="77777777" w:rsidTr="00604503">
        <w:trPr>
          <w:trHeight w:val="164"/>
          <w:jc w:val="center"/>
        </w:trPr>
        <w:tc>
          <w:tcPr>
            <w:tcW w:w="2734" w:type="pct"/>
            <w:gridSpan w:val="2"/>
            <w:vAlign w:val="center"/>
          </w:tcPr>
          <w:p w14:paraId="1EEDAABC"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1" w:type="pct"/>
          </w:tcPr>
          <w:p w14:paraId="1EBBB75B"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2275D55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ACCE110" w14:textId="77777777" w:rsidTr="00604503">
        <w:trPr>
          <w:trHeight w:val="164"/>
          <w:jc w:val="center"/>
        </w:trPr>
        <w:tc>
          <w:tcPr>
            <w:tcW w:w="2734" w:type="pct"/>
            <w:gridSpan w:val="2"/>
            <w:vAlign w:val="center"/>
          </w:tcPr>
          <w:p w14:paraId="5A464EDD"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1" w:type="pct"/>
          </w:tcPr>
          <w:p w14:paraId="564C559E"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497D665D"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437BB8D1" w14:textId="77777777" w:rsidTr="00604503">
        <w:trPr>
          <w:trHeight w:val="164"/>
          <w:jc w:val="center"/>
        </w:trPr>
        <w:tc>
          <w:tcPr>
            <w:tcW w:w="2734" w:type="pct"/>
            <w:gridSpan w:val="2"/>
          </w:tcPr>
          <w:p w14:paraId="50E31680"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1" w:type="pct"/>
          </w:tcPr>
          <w:p w14:paraId="32E317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4D11EB4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3295A72" w14:textId="77777777" w:rsidTr="00604503">
        <w:trPr>
          <w:trHeight w:val="176"/>
          <w:jc w:val="center"/>
        </w:trPr>
        <w:tc>
          <w:tcPr>
            <w:tcW w:w="2734" w:type="pct"/>
            <w:gridSpan w:val="2"/>
          </w:tcPr>
          <w:p w14:paraId="7C6E0256"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1" w:type="pct"/>
          </w:tcPr>
          <w:p w14:paraId="235CAA5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4FF59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7E5C65D9" w14:textId="77777777" w:rsidTr="00604503">
        <w:trPr>
          <w:trHeight w:val="164"/>
          <w:jc w:val="center"/>
        </w:trPr>
        <w:tc>
          <w:tcPr>
            <w:tcW w:w="2734" w:type="pct"/>
            <w:gridSpan w:val="2"/>
          </w:tcPr>
          <w:p w14:paraId="247FAB98"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1" w:type="pct"/>
          </w:tcPr>
          <w:p w14:paraId="50E6BA7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3E8B3AD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0.24</w:t>
            </w:r>
          </w:p>
        </w:tc>
      </w:tr>
      <w:tr w:rsidR="00695262" w:rsidRPr="00A62BB0" w14:paraId="29651805" w14:textId="77777777" w:rsidTr="00604503">
        <w:trPr>
          <w:trHeight w:val="164"/>
          <w:jc w:val="center"/>
        </w:trPr>
        <w:tc>
          <w:tcPr>
            <w:tcW w:w="2734" w:type="pct"/>
            <w:gridSpan w:val="2"/>
          </w:tcPr>
          <w:p w14:paraId="39BC34B0"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1" w:type="pct"/>
          </w:tcPr>
          <w:p w14:paraId="043E0B5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B460CC7"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5487FAAF" w14:textId="77777777" w:rsidTr="00604503">
        <w:trPr>
          <w:trHeight w:val="164"/>
          <w:jc w:val="center"/>
        </w:trPr>
        <w:tc>
          <w:tcPr>
            <w:tcW w:w="2734" w:type="pct"/>
            <w:gridSpan w:val="2"/>
          </w:tcPr>
          <w:p w14:paraId="2657369C"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1" w:type="pct"/>
          </w:tcPr>
          <w:p w14:paraId="7AD6BA6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AB95F41" w14:textId="77777777" w:rsidR="00695262" w:rsidRPr="00A62BB0" w:rsidDel="00A06AD4" w:rsidRDefault="00695262" w:rsidP="00F92C88">
            <w:pPr>
              <w:keepNext/>
              <w:keepLines/>
              <w:spacing w:after="0"/>
              <w:jc w:val="center"/>
              <w:rPr>
                <w:rFonts w:ascii="Arial" w:hAnsi="Arial"/>
                <w:sz w:val="18"/>
              </w:rPr>
            </w:pPr>
            <w:r w:rsidRPr="00A62BB0">
              <w:rPr>
                <w:rFonts w:ascii="Arial" w:hAnsi="Arial"/>
                <w:sz w:val="18"/>
              </w:rPr>
              <w:t>0.88</w:t>
            </w:r>
          </w:p>
        </w:tc>
      </w:tr>
      <w:tr w:rsidR="00695262" w:rsidRPr="00A62BB0" w14:paraId="5434BED1" w14:textId="77777777" w:rsidTr="00604503">
        <w:trPr>
          <w:trHeight w:val="164"/>
          <w:jc w:val="center"/>
        </w:trPr>
        <w:tc>
          <w:tcPr>
            <w:tcW w:w="2734" w:type="pct"/>
            <w:gridSpan w:val="2"/>
          </w:tcPr>
          <w:p w14:paraId="7FA8DCA5"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1" w:type="pct"/>
          </w:tcPr>
          <w:p w14:paraId="0C2594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8B789F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0.84</w:t>
            </w:r>
          </w:p>
        </w:tc>
      </w:tr>
      <w:tr w:rsidR="00695262" w:rsidRPr="00A62BB0" w14:paraId="59CDEC49" w14:textId="77777777" w:rsidTr="00604503">
        <w:trPr>
          <w:trHeight w:val="50"/>
          <w:jc w:val="center"/>
        </w:trPr>
        <w:tc>
          <w:tcPr>
            <w:tcW w:w="5000" w:type="pct"/>
            <w:gridSpan w:val="5"/>
          </w:tcPr>
          <w:p w14:paraId="06893BF5"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BEE94E5" w14:textId="77777777" w:rsidR="00695262" w:rsidRDefault="00695262" w:rsidP="00695262"/>
    <w:p w14:paraId="1AD2F002" w14:textId="77777777" w:rsidR="00695262" w:rsidRPr="00A62BB0" w:rsidRDefault="00695262" w:rsidP="00695262"/>
    <w:p w14:paraId="294E35E6" w14:textId="77777777" w:rsidR="00695262" w:rsidRDefault="00695262" w:rsidP="00695262">
      <w:pPr>
        <w:pStyle w:val="TH"/>
      </w:pPr>
      <w:r w:rsidRPr="00A62BB0">
        <w:rPr>
          <w:rFonts w:eastAsia="Malgun Gothic"/>
          <w:kern w:val="20"/>
        </w:rPr>
        <w:lastRenderedPageBreak/>
        <w:t xml:space="preserve">Table A.7.5.1.6.1-3: </w:t>
      </w:r>
      <w:r w:rsidRPr="00A62BB0">
        <w:t>Cell specific test parameters for FR2 for CSI-RS in-sync radio link monitoring in non-DRX mode</w:t>
      </w:r>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992"/>
        <w:gridCol w:w="851"/>
        <w:gridCol w:w="709"/>
        <w:gridCol w:w="708"/>
        <w:gridCol w:w="709"/>
        <w:gridCol w:w="709"/>
        <w:gridCol w:w="709"/>
        <w:gridCol w:w="708"/>
        <w:gridCol w:w="709"/>
        <w:gridCol w:w="709"/>
        <w:gridCol w:w="709"/>
        <w:gridCol w:w="708"/>
      </w:tblGrid>
      <w:tr w:rsidR="00695262" w:rsidRPr="00806803" w14:paraId="46CE8532" w14:textId="77777777" w:rsidTr="00F92C88">
        <w:trPr>
          <w:cantSplit/>
          <w:trHeight w:val="207"/>
        </w:trPr>
        <w:tc>
          <w:tcPr>
            <w:tcW w:w="2206" w:type="dxa"/>
            <w:gridSpan w:val="2"/>
            <w:vMerge w:val="restart"/>
            <w:tcBorders>
              <w:top w:val="single" w:sz="4" w:space="0" w:color="auto"/>
              <w:left w:val="single" w:sz="4" w:space="0" w:color="auto"/>
            </w:tcBorders>
          </w:tcPr>
          <w:p w14:paraId="387682BC" w14:textId="77777777" w:rsidR="00695262" w:rsidRPr="00806803" w:rsidRDefault="00695262" w:rsidP="00F92C88">
            <w:pPr>
              <w:pStyle w:val="TAH"/>
            </w:pPr>
            <w:r w:rsidRPr="00806803">
              <w:t>Parameter</w:t>
            </w:r>
          </w:p>
        </w:tc>
        <w:tc>
          <w:tcPr>
            <w:tcW w:w="851" w:type="dxa"/>
            <w:vMerge w:val="restart"/>
            <w:tcBorders>
              <w:top w:val="single" w:sz="4" w:space="0" w:color="auto"/>
            </w:tcBorders>
          </w:tcPr>
          <w:p w14:paraId="35823965" w14:textId="77777777" w:rsidR="00695262" w:rsidRPr="00806803" w:rsidRDefault="00695262" w:rsidP="00F92C88">
            <w:pPr>
              <w:pStyle w:val="TAH"/>
            </w:pPr>
            <w:r w:rsidRPr="00806803">
              <w:t>Unit</w:t>
            </w:r>
          </w:p>
        </w:tc>
        <w:tc>
          <w:tcPr>
            <w:tcW w:w="7087" w:type="dxa"/>
            <w:gridSpan w:val="10"/>
            <w:tcBorders>
              <w:top w:val="single" w:sz="4" w:space="0" w:color="auto"/>
            </w:tcBorders>
          </w:tcPr>
          <w:p w14:paraId="5FE09C06" w14:textId="77777777" w:rsidR="00695262" w:rsidRPr="00806803" w:rsidRDefault="00695262" w:rsidP="00F92C88">
            <w:pPr>
              <w:pStyle w:val="TAH"/>
            </w:pPr>
            <w:r w:rsidRPr="00806803">
              <w:t>Test 1</w:t>
            </w:r>
          </w:p>
        </w:tc>
      </w:tr>
      <w:tr w:rsidR="00695262" w:rsidRPr="00806803" w14:paraId="629A012D" w14:textId="77777777" w:rsidTr="00F92C88">
        <w:trPr>
          <w:cantSplit/>
          <w:trHeight w:val="207"/>
        </w:trPr>
        <w:tc>
          <w:tcPr>
            <w:tcW w:w="2206" w:type="dxa"/>
            <w:gridSpan w:val="2"/>
            <w:vMerge/>
            <w:tcBorders>
              <w:left w:val="single" w:sz="4" w:space="0" w:color="auto"/>
              <w:bottom w:val="single" w:sz="4" w:space="0" w:color="auto"/>
            </w:tcBorders>
          </w:tcPr>
          <w:p w14:paraId="7BD8A208" w14:textId="77777777" w:rsidR="00695262" w:rsidRPr="00806803" w:rsidRDefault="00695262" w:rsidP="00F92C88">
            <w:pPr>
              <w:pStyle w:val="TAH"/>
            </w:pPr>
          </w:p>
        </w:tc>
        <w:tc>
          <w:tcPr>
            <w:tcW w:w="851" w:type="dxa"/>
            <w:vMerge/>
            <w:tcBorders>
              <w:bottom w:val="single" w:sz="4" w:space="0" w:color="auto"/>
            </w:tcBorders>
          </w:tcPr>
          <w:p w14:paraId="40CD0910" w14:textId="77777777" w:rsidR="00695262" w:rsidRPr="00806803" w:rsidRDefault="00695262" w:rsidP="00F92C88">
            <w:pPr>
              <w:pStyle w:val="TAH"/>
            </w:pPr>
          </w:p>
        </w:tc>
        <w:tc>
          <w:tcPr>
            <w:tcW w:w="709" w:type="dxa"/>
            <w:tcBorders>
              <w:bottom w:val="single" w:sz="4" w:space="0" w:color="auto"/>
            </w:tcBorders>
          </w:tcPr>
          <w:p w14:paraId="14E183E8" w14:textId="77777777" w:rsidR="00695262" w:rsidRPr="00806803" w:rsidRDefault="00695262" w:rsidP="00F92C88">
            <w:pPr>
              <w:pStyle w:val="TAH"/>
            </w:pPr>
            <w:r w:rsidRPr="00806803">
              <w:t>T1</w:t>
            </w:r>
          </w:p>
        </w:tc>
        <w:tc>
          <w:tcPr>
            <w:tcW w:w="708" w:type="dxa"/>
            <w:tcBorders>
              <w:bottom w:val="single" w:sz="4" w:space="0" w:color="auto"/>
            </w:tcBorders>
          </w:tcPr>
          <w:p w14:paraId="2A8E0DA2" w14:textId="77777777" w:rsidR="00695262" w:rsidRPr="00806803" w:rsidRDefault="00695262" w:rsidP="00F92C88">
            <w:pPr>
              <w:pStyle w:val="TAH"/>
            </w:pPr>
            <w:r w:rsidRPr="00806803">
              <w:t>T2</w:t>
            </w:r>
          </w:p>
        </w:tc>
        <w:tc>
          <w:tcPr>
            <w:tcW w:w="709" w:type="dxa"/>
            <w:tcBorders>
              <w:bottom w:val="single" w:sz="4" w:space="0" w:color="auto"/>
            </w:tcBorders>
          </w:tcPr>
          <w:p w14:paraId="26ADDC17" w14:textId="77777777" w:rsidR="00695262" w:rsidRPr="00806803" w:rsidRDefault="00695262" w:rsidP="00F92C88">
            <w:pPr>
              <w:pStyle w:val="TAH"/>
            </w:pPr>
            <w:r w:rsidRPr="00806803">
              <w:t>T3</w:t>
            </w:r>
          </w:p>
        </w:tc>
        <w:tc>
          <w:tcPr>
            <w:tcW w:w="709" w:type="dxa"/>
            <w:tcBorders>
              <w:bottom w:val="single" w:sz="4" w:space="0" w:color="auto"/>
            </w:tcBorders>
          </w:tcPr>
          <w:p w14:paraId="76E128D5" w14:textId="77777777" w:rsidR="00695262" w:rsidRPr="00806803" w:rsidRDefault="00695262" w:rsidP="00F92C88">
            <w:pPr>
              <w:pStyle w:val="TAH"/>
            </w:pPr>
            <w:r w:rsidRPr="00806803">
              <w:t>T4</w:t>
            </w:r>
          </w:p>
        </w:tc>
        <w:tc>
          <w:tcPr>
            <w:tcW w:w="709" w:type="dxa"/>
            <w:tcBorders>
              <w:bottom w:val="single" w:sz="4" w:space="0" w:color="auto"/>
            </w:tcBorders>
          </w:tcPr>
          <w:p w14:paraId="36E86259" w14:textId="77777777" w:rsidR="00695262" w:rsidRPr="00806803" w:rsidRDefault="00695262" w:rsidP="00F92C88">
            <w:pPr>
              <w:pStyle w:val="TAH"/>
            </w:pPr>
            <w:r w:rsidRPr="00806803">
              <w:t>T5</w:t>
            </w:r>
          </w:p>
        </w:tc>
        <w:tc>
          <w:tcPr>
            <w:tcW w:w="708" w:type="dxa"/>
            <w:tcBorders>
              <w:bottom w:val="single" w:sz="4" w:space="0" w:color="auto"/>
            </w:tcBorders>
          </w:tcPr>
          <w:p w14:paraId="0C11CAA0" w14:textId="77777777" w:rsidR="00695262" w:rsidRPr="00806803" w:rsidRDefault="00695262" w:rsidP="00F92C88">
            <w:pPr>
              <w:pStyle w:val="TAH"/>
            </w:pPr>
            <w:r w:rsidRPr="00806803">
              <w:t>T1</w:t>
            </w:r>
          </w:p>
        </w:tc>
        <w:tc>
          <w:tcPr>
            <w:tcW w:w="709" w:type="dxa"/>
            <w:tcBorders>
              <w:bottom w:val="single" w:sz="4" w:space="0" w:color="auto"/>
            </w:tcBorders>
          </w:tcPr>
          <w:p w14:paraId="21970AE2" w14:textId="77777777" w:rsidR="00695262" w:rsidRPr="00806803" w:rsidRDefault="00695262" w:rsidP="00F92C88">
            <w:pPr>
              <w:pStyle w:val="TAH"/>
            </w:pPr>
            <w:r w:rsidRPr="00806803">
              <w:t>T2</w:t>
            </w:r>
          </w:p>
        </w:tc>
        <w:tc>
          <w:tcPr>
            <w:tcW w:w="709" w:type="dxa"/>
            <w:tcBorders>
              <w:bottom w:val="single" w:sz="4" w:space="0" w:color="auto"/>
            </w:tcBorders>
          </w:tcPr>
          <w:p w14:paraId="3A8940C4" w14:textId="77777777" w:rsidR="00695262" w:rsidRPr="00806803" w:rsidRDefault="00695262" w:rsidP="00F92C88">
            <w:pPr>
              <w:pStyle w:val="TAH"/>
            </w:pPr>
            <w:r w:rsidRPr="00806803">
              <w:t>T3</w:t>
            </w:r>
          </w:p>
        </w:tc>
        <w:tc>
          <w:tcPr>
            <w:tcW w:w="709" w:type="dxa"/>
            <w:tcBorders>
              <w:bottom w:val="single" w:sz="4" w:space="0" w:color="auto"/>
            </w:tcBorders>
          </w:tcPr>
          <w:p w14:paraId="3E866FAD" w14:textId="77777777" w:rsidR="00695262" w:rsidRPr="00806803" w:rsidRDefault="00695262" w:rsidP="00F92C88">
            <w:pPr>
              <w:pStyle w:val="TAH"/>
            </w:pPr>
            <w:r w:rsidRPr="00806803">
              <w:t>T4</w:t>
            </w:r>
          </w:p>
        </w:tc>
        <w:tc>
          <w:tcPr>
            <w:tcW w:w="708" w:type="dxa"/>
            <w:tcBorders>
              <w:bottom w:val="single" w:sz="4" w:space="0" w:color="auto"/>
            </w:tcBorders>
          </w:tcPr>
          <w:p w14:paraId="46771CD5" w14:textId="77777777" w:rsidR="00695262" w:rsidRPr="00806803" w:rsidRDefault="00695262" w:rsidP="00F92C88">
            <w:pPr>
              <w:pStyle w:val="TAH"/>
            </w:pPr>
            <w:r w:rsidRPr="00806803">
              <w:t>T5</w:t>
            </w:r>
          </w:p>
        </w:tc>
      </w:tr>
      <w:tr w:rsidR="00695262" w:rsidRPr="00806803" w14:paraId="1C2B10EC" w14:textId="77777777" w:rsidTr="00F92C88">
        <w:trPr>
          <w:cantSplit/>
          <w:trHeight w:val="199"/>
        </w:trPr>
        <w:tc>
          <w:tcPr>
            <w:tcW w:w="2206" w:type="dxa"/>
            <w:gridSpan w:val="2"/>
            <w:vMerge w:val="restart"/>
          </w:tcPr>
          <w:p w14:paraId="492C0778" w14:textId="77777777" w:rsidR="00695262" w:rsidRPr="00806803" w:rsidRDefault="00695262" w:rsidP="00F92C88">
            <w:pPr>
              <w:pStyle w:val="TAL"/>
              <w:rPr>
                <w:rFonts w:eastAsia="?? ??"/>
              </w:rPr>
            </w:pPr>
            <w:r w:rsidRPr="00806803">
              <w:t>AoA setup</w:t>
            </w:r>
          </w:p>
          <w:p w14:paraId="3927648E" w14:textId="77777777" w:rsidR="00695262" w:rsidRPr="00806803" w:rsidRDefault="00695262" w:rsidP="00F92C88">
            <w:pPr>
              <w:pStyle w:val="TAL"/>
              <w:rPr>
                <w:noProof/>
                <w:lang w:val="it-IT"/>
              </w:rPr>
            </w:pPr>
          </w:p>
        </w:tc>
        <w:tc>
          <w:tcPr>
            <w:tcW w:w="851" w:type="dxa"/>
            <w:vMerge w:val="restart"/>
          </w:tcPr>
          <w:p w14:paraId="37496CE2" w14:textId="77777777" w:rsidR="00695262" w:rsidRPr="00806803" w:rsidRDefault="00695262" w:rsidP="00F92C88">
            <w:pPr>
              <w:pStyle w:val="TAC"/>
            </w:pPr>
          </w:p>
        </w:tc>
        <w:tc>
          <w:tcPr>
            <w:tcW w:w="7087" w:type="dxa"/>
            <w:gridSpan w:val="10"/>
            <w:vAlign w:val="center"/>
          </w:tcPr>
          <w:p w14:paraId="16E2F704" w14:textId="77777777" w:rsidR="00695262" w:rsidRPr="00806803" w:rsidRDefault="00695262" w:rsidP="00F92C88">
            <w:pPr>
              <w:pStyle w:val="TAC"/>
            </w:pPr>
            <w:r w:rsidRPr="00806803">
              <w:t>Setup 3 defined in A.3.15</w:t>
            </w:r>
          </w:p>
        </w:tc>
      </w:tr>
      <w:tr w:rsidR="00695262" w:rsidRPr="00806803" w14:paraId="4CB8711D" w14:textId="77777777" w:rsidTr="00F92C88">
        <w:trPr>
          <w:cantSplit/>
          <w:trHeight w:val="199"/>
        </w:trPr>
        <w:tc>
          <w:tcPr>
            <w:tcW w:w="2206" w:type="dxa"/>
            <w:gridSpan w:val="2"/>
            <w:vMerge/>
          </w:tcPr>
          <w:p w14:paraId="3B34F79D" w14:textId="77777777" w:rsidR="00695262" w:rsidRPr="00806803" w:rsidRDefault="00695262" w:rsidP="00F92C88">
            <w:pPr>
              <w:pStyle w:val="TAL"/>
            </w:pPr>
          </w:p>
        </w:tc>
        <w:tc>
          <w:tcPr>
            <w:tcW w:w="851" w:type="dxa"/>
            <w:vMerge/>
          </w:tcPr>
          <w:p w14:paraId="7A0C1F9E" w14:textId="77777777" w:rsidR="00695262" w:rsidRPr="00806803" w:rsidRDefault="00695262" w:rsidP="00F92C88">
            <w:pPr>
              <w:pStyle w:val="TAC"/>
            </w:pPr>
          </w:p>
        </w:tc>
        <w:tc>
          <w:tcPr>
            <w:tcW w:w="3544" w:type="dxa"/>
            <w:gridSpan w:val="5"/>
            <w:vAlign w:val="center"/>
          </w:tcPr>
          <w:p w14:paraId="3E25EB95" w14:textId="77777777" w:rsidR="00695262" w:rsidRPr="005D5CEC" w:rsidRDefault="00695262" w:rsidP="00F92C88">
            <w:pPr>
              <w:pStyle w:val="TAC"/>
              <w:rPr>
                <w:bCs/>
              </w:rPr>
            </w:pPr>
            <w:r w:rsidRPr="005D5CEC">
              <w:rPr>
                <w:bCs/>
              </w:rPr>
              <w:t>AoA1</w:t>
            </w:r>
          </w:p>
        </w:tc>
        <w:tc>
          <w:tcPr>
            <w:tcW w:w="3543" w:type="dxa"/>
            <w:gridSpan w:val="5"/>
            <w:vAlign w:val="center"/>
          </w:tcPr>
          <w:p w14:paraId="4FCB7E48" w14:textId="77777777" w:rsidR="00695262" w:rsidRPr="005D5CEC" w:rsidRDefault="00695262" w:rsidP="00F92C88">
            <w:pPr>
              <w:pStyle w:val="TAC"/>
              <w:rPr>
                <w:bCs/>
              </w:rPr>
            </w:pPr>
            <w:r w:rsidRPr="005D5CEC">
              <w:rPr>
                <w:bCs/>
              </w:rPr>
              <w:t>AoA2</w:t>
            </w:r>
          </w:p>
        </w:tc>
      </w:tr>
      <w:tr w:rsidR="00695262" w:rsidRPr="00806803" w14:paraId="7A322E30" w14:textId="77777777" w:rsidTr="00F92C88">
        <w:trPr>
          <w:cantSplit/>
          <w:trHeight w:val="199"/>
        </w:trPr>
        <w:tc>
          <w:tcPr>
            <w:tcW w:w="2206" w:type="dxa"/>
            <w:gridSpan w:val="2"/>
          </w:tcPr>
          <w:p w14:paraId="5AD84105" w14:textId="77777777" w:rsidR="00695262" w:rsidRPr="00806803" w:rsidRDefault="00695262" w:rsidP="00F92C88">
            <w:pPr>
              <w:pStyle w:val="TAL"/>
            </w:pPr>
            <w:r>
              <w:t xml:space="preserve">Assumption for UE beams </w:t>
            </w:r>
            <w:r w:rsidRPr="009E0D37">
              <w:rPr>
                <w:vertAlign w:val="superscript"/>
              </w:rPr>
              <w:t>Note 10</w:t>
            </w:r>
          </w:p>
        </w:tc>
        <w:tc>
          <w:tcPr>
            <w:tcW w:w="851" w:type="dxa"/>
          </w:tcPr>
          <w:p w14:paraId="354354B4" w14:textId="77777777" w:rsidR="00695262" w:rsidRPr="00806803" w:rsidRDefault="00695262" w:rsidP="00F92C88">
            <w:pPr>
              <w:pStyle w:val="TAC"/>
            </w:pPr>
          </w:p>
        </w:tc>
        <w:tc>
          <w:tcPr>
            <w:tcW w:w="3544" w:type="dxa"/>
            <w:gridSpan w:val="5"/>
            <w:vAlign w:val="center"/>
          </w:tcPr>
          <w:p w14:paraId="731548D7" w14:textId="77777777" w:rsidR="00695262" w:rsidRPr="00806803" w:rsidRDefault="00695262" w:rsidP="00F92C88">
            <w:pPr>
              <w:pStyle w:val="TAC"/>
              <w:rPr>
                <w:b/>
              </w:rPr>
            </w:pPr>
            <w:r>
              <w:t>Rough</w:t>
            </w:r>
          </w:p>
        </w:tc>
        <w:tc>
          <w:tcPr>
            <w:tcW w:w="3543" w:type="dxa"/>
            <w:gridSpan w:val="5"/>
            <w:vAlign w:val="center"/>
          </w:tcPr>
          <w:p w14:paraId="12985CF0" w14:textId="77777777" w:rsidR="00695262" w:rsidRPr="00806803" w:rsidRDefault="00695262" w:rsidP="00F92C88">
            <w:pPr>
              <w:pStyle w:val="TAC"/>
              <w:rPr>
                <w:b/>
              </w:rPr>
            </w:pPr>
            <w:r>
              <w:t>Rough</w:t>
            </w:r>
          </w:p>
        </w:tc>
      </w:tr>
      <w:tr w:rsidR="00695262" w:rsidRPr="00806803" w14:paraId="13A042E7" w14:textId="77777777" w:rsidTr="00F92C88">
        <w:trPr>
          <w:cantSplit/>
          <w:trHeight w:val="136"/>
        </w:trPr>
        <w:tc>
          <w:tcPr>
            <w:tcW w:w="2206" w:type="dxa"/>
            <w:gridSpan w:val="2"/>
            <w:tcBorders>
              <w:left w:val="single" w:sz="4" w:space="0" w:color="auto"/>
              <w:bottom w:val="single" w:sz="4" w:space="0" w:color="auto"/>
            </w:tcBorders>
          </w:tcPr>
          <w:p w14:paraId="7222E0D2" w14:textId="77777777" w:rsidR="00695262" w:rsidRPr="00806803" w:rsidRDefault="00695262" w:rsidP="00F92C88">
            <w:pPr>
              <w:pStyle w:val="TAL"/>
              <w:rPr>
                <w:rFonts w:cs="Arial"/>
                <w:lang w:val="en-US"/>
              </w:rPr>
            </w:pPr>
            <w:r w:rsidRPr="00B429E2">
              <w:rPr>
                <w:lang w:eastAsia="ja-JP"/>
              </w:rPr>
              <w:t>EPRE ratio of PDCCH DMRS to SSS</w:t>
            </w:r>
          </w:p>
        </w:tc>
        <w:tc>
          <w:tcPr>
            <w:tcW w:w="851" w:type="dxa"/>
            <w:tcBorders>
              <w:bottom w:val="single" w:sz="4" w:space="0" w:color="auto"/>
            </w:tcBorders>
          </w:tcPr>
          <w:p w14:paraId="3F17BC05" w14:textId="77777777" w:rsidR="00695262" w:rsidRPr="00806803" w:rsidRDefault="00695262" w:rsidP="00F92C88">
            <w:pPr>
              <w:pStyle w:val="TAC"/>
            </w:pPr>
            <w:r w:rsidRPr="00806803">
              <w:t>dB</w:t>
            </w:r>
          </w:p>
        </w:tc>
        <w:tc>
          <w:tcPr>
            <w:tcW w:w="3544" w:type="dxa"/>
            <w:gridSpan w:val="5"/>
            <w:tcBorders>
              <w:bottom w:val="single" w:sz="4" w:space="0" w:color="auto"/>
            </w:tcBorders>
            <w:vAlign w:val="center"/>
          </w:tcPr>
          <w:p w14:paraId="0C94DCAB" w14:textId="77777777" w:rsidR="00695262" w:rsidRPr="00806803" w:rsidRDefault="00695262" w:rsidP="00F92C88">
            <w:pPr>
              <w:pStyle w:val="TAC"/>
            </w:pPr>
            <w:r w:rsidRPr="00E567DC">
              <w:t>0</w:t>
            </w:r>
          </w:p>
        </w:tc>
        <w:tc>
          <w:tcPr>
            <w:tcW w:w="3543" w:type="dxa"/>
            <w:gridSpan w:val="5"/>
            <w:vMerge w:val="restart"/>
            <w:vAlign w:val="center"/>
          </w:tcPr>
          <w:p w14:paraId="45E23F39" w14:textId="77777777" w:rsidR="00695262" w:rsidRPr="00806803" w:rsidRDefault="00695262" w:rsidP="00F92C88">
            <w:pPr>
              <w:pStyle w:val="TAC"/>
            </w:pPr>
            <w:r w:rsidRPr="00806803">
              <w:t>Not sent</w:t>
            </w:r>
          </w:p>
        </w:tc>
      </w:tr>
      <w:tr w:rsidR="00695262" w:rsidRPr="00806803" w14:paraId="61ACCD6A" w14:textId="77777777" w:rsidTr="00F92C88">
        <w:trPr>
          <w:cantSplit/>
          <w:trHeight w:val="136"/>
        </w:trPr>
        <w:tc>
          <w:tcPr>
            <w:tcW w:w="2206" w:type="dxa"/>
            <w:gridSpan w:val="2"/>
            <w:tcBorders>
              <w:left w:val="single" w:sz="4" w:space="0" w:color="auto"/>
              <w:bottom w:val="single" w:sz="4" w:space="0" w:color="auto"/>
            </w:tcBorders>
          </w:tcPr>
          <w:p w14:paraId="06335F8E" w14:textId="77777777" w:rsidR="00695262" w:rsidRPr="00806803" w:rsidRDefault="00695262" w:rsidP="00F92C88">
            <w:pPr>
              <w:pStyle w:val="TAL"/>
              <w:rPr>
                <w:rFonts w:cs="Arial"/>
                <w:szCs w:val="16"/>
                <w:lang w:eastAsia="ja-JP"/>
              </w:rPr>
            </w:pPr>
            <w:r w:rsidRPr="00B429E2">
              <w:rPr>
                <w:lang w:eastAsia="ja-JP"/>
              </w:rPr>
              <w:t>EPRE ratio of PDCCH to PDCCH DMRS</w:t>
            </w:r>
          </w:p>
        </w:tc>
        <w:tc>
          <w:tcPr>
            <w:tcW w:w="851" w:type="dxa"/>
            <w:tcBorders>
              <w:bottom w:val="single" w:sz="4" w:space="0" w:color="auto"/>
            </w:tcBorders>
          </w:tcPr>
          <w:p w14:paraId="7BE57092" w14:textId="77777777" w:rsidR="00695262" w:rsidRPr="00806803" w:rsidRDefault="00695262" w:rsidP="00F92C88">
            <w:pPr>
              <w:pStyle w:val="TAC"/>
            </w:pPr>
            <w:r w:rsidRPr="00806803">
              <w:t>dB</w:t>
            </w:r>
          </w:p>
        </w:tc>
        <w:tc>
          <w:tcPr>
            <w:tcW w:w="3544" w:type="dxa"/>
            <w:gridSpan w:val="5"/>
            <w:tcBorders>
              <w:bottom w:val="nil"/>
            </w:tcBorders>
            <w:vAlign w:val="center"/>
          </w:tcPr>
          <w:p w14:paraId="2C1C94C4" w14:textId="77777777" w:rsidR="00695262" w:rsidRPr="00806803" w:rsidRDefault="00695262" w:rsidP="00F92C88">
            <w:pPr>
              <w:pStyle w:val="TAC"/>
            </w:pPr>
          </w:p>
        </w:tc>
        <w:tc>
          <w:tcPr>
            <w:tcW w:w="3543" w:type="dxa"/>
            <w:gridSpan w:val="5"/>
            <w:vMerge/>
            <w:vAlign w:val="center"/>
          </w:tcPr>
          <w:p w14:paraId="5F83E31E" w14:textId="77777777" w:rsidR="00695262" w:rsidRPr="00806803" w:rsidRDefault="00695262" w:rsidP="00F92C88">
            <w:pPr>
              <w:pStyle w:val="TAC"/>
            </w:pPr>
          </w:p>
        </w:tc>
      </w:tr>
      <w:tr w:rsidR="00695262" w:rsidRPr="00806803" w14:paraId="1DFDD8D3" w14:textId="77777777" w:rsidTr="00F92C88">
        <w:trPr>
          <w:cantSplit/>
          <w:trHeight w:val="145"/>
        </w:trPr>
        <w:tc>
          <w:tcPr>
            <w:tcW w:w="2206" w:type="dxa"/>
            <w:gridSpan w:val="2"/>
            <w:tcBorders>
              <w:left w:val="single" w:sz="4" w:space="0" w:color="auto"/>
              <w:bottom w:val="single" w:sz="4" w:space="0" w:color="auto"/>
            </w:tcBorders>
          </w:tcPr>
          <w:p w14:paraId="3D513B57" w14:textId="77777777" w:rsidR="00695262" w:rsidRPr="00806803" w:rsidRDefault="00695262" w:rsidP="00F92C88">
            <w:pPr>
              <w:pStyle w:val="TAL"/>
              <w:rPr>
                <w:rFonts w:cs="Arial"/>
                <w:lang w:val="en-US"/>
              </w:rPr>
            </w:pPr>
            <w:r w:rsidRPr="00B429E2">
              <w:rPr>
                <w:lang w:eastAsia="ja-JP"/>
              </w:rPr>
              <w:t>EPRE ratio of PBCH DMRS to SSS</w:t>
            </w:r>
          </w:p>
        </w:tc>
        <w:tc>
          <w:tcPr>
            <w:tcW w:w="851" w:type="dxa"/>
            <w:tcBorders>
              <w:bottom w:val="single" w:sz="4" w:space="0" w:color="auto"/>
            </w:tcBorders>
          </w:tcPr>
          <w:p w14:paraId="705E5EA8" w14:textId="77777777" w:rsidR="00695262" w:rsidRPr="00806803" w:rsidRDefault="00695262" w:rsidP="00F92C88">
            <w:pPr>
              <w:pStyle w:val="TAC"/>
            </w:pPr>
            <w:r w:rsidRPr="00806803">
              <w:t>dB</w:t>
            </w:r>
          </w:p>
        </w:tc>
        <w:tc>
          <w:tcPr>
            <w:tcW w:w="3544" w:type="dxa"/>
            <w:gridSpan w:val="5"/>
            <w:vMerge w:val="restart"/>
            <w:tcBorders>
              <w:top w:val="nil"/>
            </w:tcBorders>
            <w:vAlign w:val="center"/>
          </w:tcPr>
          <w:p w14:paraId="6F623C01" w14:textId="77777777" w:rsidR="00695262" w:rsidRPr="00806803" w:rsidRDefault="00695262" w:rsidP="00F92C88">
            <w:pPr>
              <w:pStyle w:val="TAC"/>
            </w:pPr>
            <w:r w:rsidRPr="00806803">
              <w:t>0</w:t>
            </w:r>
          </w:p>
        </w:tc>
        <w:tc>
          <w:tcPr>
            <w:tcW w:w="3543" w:type="dxa"/>
            <w:gridSpan w:val="5"/>
            <w:vMerge/>
          </w:tcPr>
          <w:p w14:paraId="26A4DEA3" w14:textId="77777777" w:rsidR="00695262" w:rsidRPr="00806803" w:rsidRDefault="00695262" w:rsidP="00F92C88">
            <w:pPr>
              <w:pStyle w:val="TAC"/>
            </w:pPr>
          </w:p>
        </w:tc>
      </w:tr>
      <w:tr w:rsidR="00695262" w:rsidRPr="00806803" w14:paraId="6D302239" w14:textId="77777777" w:rsidTr="00F92C88">
        <w:trPr>
          <w:cantSplit/>
          <w:trHeight w:val="136"/>
        </w:trPr>
        <w:tc>
          <w:tcPr>
            <w:tcW w:w="2206" w:type="dxa"/>
            <w:gridSpan w:val="2"/>
            <w:tcBorders>
              <w:left w:val="single" w:sz="4" w:space="0" w:color="auto"/>
              <w:bottom w:val="single" w:sz="4" w:space="0" w:color="auto"/>
            </w:tcBorders>
          </w:tcPr>
          <w:p w14:paraId="2E73E6AD" w14:textId="77777777" w:rsidR="00695262" w:rsidRPr="00806803" w:rsidRDefault="00695262" w:rsidP="00F92C88">
            <w:pPr>
              <w:pStyle w:val="TAL"/>
              <w:rPr>
                <w:rFonts w:cs="Arial"/>
                <w:lang w:val="en-US"/>
              </w:rPr>
            </w:pPr>
            <w:r w:rsidRPr="00B429E2">
              <w:rPr>
                <w:lang w:eastAsia="ja-JP"/>
              </w:rPr>
              <w:t>EPRE ratio of PBCH to PBCH DMRS</w:t>
            </w:r>
          </w:p>
        </w:tc>
        <w:tc>
          <w:tcPr>
            <w:tcW w:w="851" w:type="dxa"/>
            <w:tcBorders>
              <w:bottom w:val="single" w:sz="4" w:space="0" w:color="auto"/>
            </w:tcBorders>
          </w:tcPr>
          <w:p w14:paraId="2F655463" w14:textId="77777777" w:rsidR="00695262" w:rsidRPr="00806803" w:rsidRDefault="00695262" w:rsidP="00F92C88">
            <w:pPr>
              <w:pStyle w:val="TAC"/>
            </w:pPr>
            <w:r w:rsidRPr="00806803">
              <w:t>dB</w:t>
            </w:r>
          </w:p>
        </w:tc>
        <w:tc>
          <w:tcPr>
            <w:tcW w:w="3544" w:type="dxa"/>
            <w:gridSpan w:val="5"/>
            <w:vMerge/>
          </w:tcPr>
          <w:p w14:paraId="5D633620" w14:textId="77777777" w:rsidR="00695262" w:rsidRPr="00806803" w:rsidRDefault="00695262" w:rsidP="00F92C88">
            <w:pPr>
              <w:pStyle w:val="TAC"/>
            </w:pPr>
          </w:p>
        </w:tc>
        <w:tc>
          <w:tcPr>
            <w:tcW w:w="3543" w:type="dxa"/>
            <w:gridSpan w:val="5"/>
            <w:vMerge/>
          </w:tcPr>
          <w:p w14:paraId="42205380" w14:textId="77777777" w:rsidR="00695262" w:rsidRPr="00806803" w:rsidRDefault="00695262" w:rsidP="00F92C88">
            <w:pPr>
              <w:pStyle w:val="TAC"/>
            </w:pPr>
          </w:p>
        </w:tc>
      </w:tr>
      <w:tr w:rsidR="00695262" w:rsidRPr="00806803" w14:paraId="1F424033" w14:textId="77777777" w:rsidTr="00F92C88">
        <w:trPr>
          <w:cantSplit/>
          <w:trHeight w:val="136"/>
        </w:trPr>
        <w:tc>
          <w:tcPr>
            <w:tcW w:w="2206" w:type="dxa"/>
            <w:gridSpan w:val="2"/>
            <w:tcBorders>
              <w:left w:val="single" w:sz="4" w:space="0" w:color="auto"/>
              <w:bottom w:val="single" w:sz="4" w:space="0" w:color="auto"/>
            </w:tcBorders>
          </w:tcPr>
          <w:p w14:paraId="6A9DE4E8" w14:textId="77777777" w:rsidR="00695262" w:rsidRPr="00806803" w:rsidRDefault="00695262" w:rsidP="00F92C88">
            <w:pPr>
              <w:pStyle w:val="TAL"/>
              <w:rPr>
                <w:rFonts w:cs="Arial"/>
                <w:lang w:val="en-US"/>
              </w:rPr>
            </w:pPr>
            <w:r w:rsidRPr="00B429E2">
              <w:rPr>
                <w:lang w:eastAsia="ja-JP"/>
              </w:rPr>
              <w:t>EPRE ratio of PSS to SSS</w:t>
            </w:r>
          </w:p>
        </w:tc>
        <w:tc>
          <w:tcPr>
            <w:tcW w:w="851" w:type="dxa"/>
            <w:tcBorders>
              <w:bottom w:val="single" w:sz="4" w:space="0" w:color="auto"/>
            </w:tcBorders>
          </w:tcPr>
          <w:p w14:paraId="46639064" w14:textId="77777777" w:rsidR="00695262" w:rsidRPr="00806803" w:rsidRDefault="00695262" w:rsidP="00F92C88">
            <w:pPr>
              <w:pStyle w:val="TAC"/>
            </w:pPr>
            <w:r w:rsidRPr="00806803">
              <w:t>dB</w:t>
            </w:r>
          </w:p>
        </w:tc>
        <w:tc>
          <w:tcPr>
            <w:tcW w:w="3544" w:type="dxa"/>
            <w:gridSpan w:val="5"/>
            <w:vMerge/>
          </w:tcPr>
          <w:p w14:paraId="74A72CAF" w14:textId="77777777" w:rsidR="00695262" w:rsidRPr="00806803" w:rsidRDefault="00695262" w:rsidP="00F92C88">
            <w:pPr>
              <w:pStyle w:val="TAC"/>
            </w:pPr>
          </w:p>
        </w:tc>
        <w:tc>
          <w:tcPr>
            <w:tcW w:w="3543" w:type="dxa"/>
            <w:gridSpan w:val="5"/>
            <w:vMerge/>
          </w:tcPr>
          <w:p w14:paraId="4C6A260B" w14:textId="77777777" w:rsidR="00695262" w:rsidRPr="00806803" w:rsidRDefault="00695262" w:rsidP="00F92C88">
            <w:pPr>
              <w:pStyle w:val="TAC"/>
            </w:pPr>
          </w:p>
        </w:tc>
      </w:tr>
      <w:tr w:rsidR="00695262" w:rsidRPr="00806803" w14:paraId="43A79B26" w14:textId="77777777" w:rsidTr="00F92C88">
        <w:trPr>
          <w:cantSplit/>
          <w:trHeight w:val="136"/>
        </w:trPr>
        <w:tc>
          <w:tcPr>
            <w:tcW w:w="2206" w:type="dxa"/>
            <w:gridSpan w:val="2"/>
            <w:tcBorders>
              <w:left w:val="single" w:sz="4" w:space="0" w:color="auto"/>
              <w:bottom w:val="single" w:sz="4" w:space="0" w:color="auto"/>
            </w:tcBorders>
          </w:tcPr>
          <w:p w14:paraId="4BA5B3F3" w14:textId="77777777" w:rsidR="00695262" w:rsidRPr="00806803" w:rsidRDefault="00695262" w:rsidP="00F92C88">
            <w:pPr>
              <w:pStyle w:val="TAL"/>
              <w:rPr>
                <w:rFonts w:cs="Arial"/>
                <w:lang w:val="en-US"/>
              </w:rPr>
            </w:pPr>
            <w:r w:rsidRPr="00B429E2">
              <w:rPr>
                <w:lang w:eastAsia="ja-JP"/>
              </w:rPr>
              <w:t xml:space="preserve">EPRE ratio of PDSCH DMRS to SSS </w:t>
            </w:r>
          </w:p>
        </w:tc>
        <w:tc>
          <w:tcPr>
            <w:tcW w:w="851" w:type="dxa"/>
            <w:tcBorders>
              <w:bottom w:val="single" w:sz="4" w:space="0" w:color="auto"/>
            </w:tcBorders>
          </w:tcPr>
          <w:p w14:paraId="2EF55FCC" w14:textId="77777777" w:rsidR="00695262" w:rsidRPr="00806803" w:rsidRDefault="00695262" w:rsidP="00F92C88">
            <w:pPr>
              <w:pStyle w:val="TAC"/>
            </w:pPr>
            <w:r w:rsidRPr="00806803">
              <w:t>dB</w:t>
            </w:r>
          </w:p>
        </w:tc>
        <w:tc>
          <w:tcPr>
            <w:tcW w:w="3544" w:type="dxa"/>
            <w:gridSpan w:val="5"/>
            <w:vMerge/>
          </w:tcPr>
          <w:p w14:paraId="1668EBE1" w14:textId="77777777" w:rsidR="00695262" w:rsidRPr="00806803" w:rsidRDefault="00695262" w:rsidP="00F92C88">
            <w:pPr>
              <w:pStyle w:val="TAC"/>
            </w:pPr>
          </w:p>
        </w:tc>
        <w:tc>
          <w:tcPr>
            <w:tcW w:w="3543" w:type="dxa"/>
            <w:gridSpan w:val="5"/>
            <w:vMerge/>
          </w:tcPr>
          <w:p w14:paraId="522DD740" w14:textId="77777777" w:rsidR="00695262" w:rsidRPr="00806803" w:rsidRDefault="00695262" w:rsidP="00F92C88">
            <w:pPr>
              <w:pStyle w:val="TAC"/>
            </w:pPr>
          </w:p>
        </w:tc>
      </w:tr>
      <w:tr w:rsidR="00695262" w:rsidRPr="00806803" w14:paraId="7146127D" w14:textId="77777777" w:rsidTr="00F92C88">
        <w:trPr>
          <w:cantSplit/>
          <w:trHeight w:val="136"/>
        </w:trPr>
        <w:tc>
          <w:tcPr>
            <w:tcW w:w="2206" w:type="dxa"/>
            <w:gridSpan w:val="2"/>
            <w:tcBorders>
              <w:left w:val="single" w:sz="4" w:space="0" w:color="auto"/>
              <w:bottom w:val="single" w:sz="4" w:space="0" w:color="auto"/>
            </w:tcBorders>
          </w:tcPr>
          <w:p w14:paraId="0FF7E609" w14:textId="77777777" w:rsidR="00695262" w:rsidRPr="00806803" w:rsidRDefault="00695262" w:rsidP="00F92C88">
            <w:pPr>
              <w:pStyle w:val="TAL"/>
            </w:pPr>
            <w:r w:rsidRPr="00B429E2">
              <w:rPr>
                <w:lang w:eastAsia="ja-JP"/>
              </w:rPr>
              <w:t>EPRE ratio of PDSCH to PDSCH DMRS</w:t>
            </w:r>
          </w:p>
        </w:tc>
        <w:tc>
          <w:tcPr>
            <w:tcW w:w="851" w:type="dxa"/>
            <w:tcBorders>
              <w:bottom w:val="single" w:sz="4" w:space="0" w:color="auto"/>
            </w:tcBorders>
          </w:tcPr>
          <w:p w14:paraId="3440A9F5"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2FC4E8CF" w14:textId="77777777" w:rsidR="00695262" w:rsidRPr="00806803" w:rsidRDefault="00695262" w:rsidP="00F92C88">
            <w:pPr>
              <w:pStyle w:val="TAC"/>
            </w:pPr>
          </w:p>
        </w:tc>
        <w:tc>
          <w:tcPr>
            <w:tcW w:w="3543" w:type="dxa"/>
            <w:gridSpan w:val="5"/>
            <w:vMerge/>
          </w:tcPr>
          <w:p w14:paraId="302407A5" w14:textId="77777777" w:rsidR="00695262" w:rsidRPr="00806803" w:rsidRDefault="00695262" w:rsidP="00F92C88">
            <w:pPr>
              <w:pStyle w:val="TAC"/>
            </w:pPr>
          </w:p>
        </w:tc>
      </w:tr>
      <w:tr w:rsidR="00695262" w:rsidRPr="00806803" w14:paraId="0C4E7795" w14:textId="77777777" w:rsidTr="00F92C88">
        <w:trPr>
          <w:cantSplit/>
          <w:trHeight w:val="136"/>
        </w:trPr>
        <w:tc>
          <w:tcPr>
            <w:tcW w:w="2206" w:type="dxa"/>
            <w:gridSpan w:val="2"/>
            <w:tcBorders>
              <w:left w:val="single" w:sz="4" w:space="0" w:color="auto"/>
              <w:bottom w:val="single" w:sz="4" w:space="0" w:color="auto"/>
            </w:tcBorders>
          </w:tcPr>
          <w:p w14:paraId="2840458A" w14:textId="77777777" w:rsidR="00695262" w:rsidRPr="00806803" w:rsidRDefault="00695262" w:rsidP="00F92C88">
            <w:pPr>
              <w:pStyle w:val="TAL"/>
            </w:pPr>
            <w:r w:rsidRPr="00B429E2">
              <w:rPr>
                <w:lang w:eastAsia="ja-JP"/>
              </w:rPr>
              <w:t>EPRE ratio of OCNG DMRS to SSS</w:t>
            </w:r>
          </w:p>
        </w:tc>
        <w:tc>
          <w:tcPr>
            <w:tcW w:w="851" w:type="dxa"/>
            <w:tcBorders>
              <w:bottom w:val="single" w:sz="4" w:space="0" w:color="auto"/>
            </w:tcBorders>
          </w:tcPr>
          <w:p w14:paraId="44B889D6" w14:textId="77777777" w:rsidR="00695262" w:rsidRPr="00806803" w:rsidRDefault="00695262" w:rsidP="00F92C88">
            <w:pPr>
              <w:pStyle w:val="TAC"/>
            </w:pPr>
            <w:r>
              <w:rPr>
                <w:rFonts w:hint="eastAsia"/>
              </w:rPr>
              <w:t>d</w:t>
            </w:r>
            <w:r>
              <w:t>B</w:t>
            </w:r>
          </w:p>
        </w:tc>
        <w:tc>
          <w:tcPr>
            <w:tcW w:w="3544" w:type="dxa"/>
            <w:gridSpan w:val="5"/>
            <w:vMerge/>
            <w:tcBorders>
              <w:bottom w:val="single" w:sz="4" w:space="0" w:color="auto"/>
            </w:tcBorders>
          </w:tcPr>
          <w:p w14:paraId="768CB440" w14:textId="77777777" w:rsidR="00695262" w:rsidRPr="00806803" w:rsidRDefault="00695262" w:rsidP="00F92C88">
            <w:pPr>
              <w:pStyle w:val="TAC"/>
            </w:pPr>
          </w:p>
        </w:tc>
        <w:tc>
          <w:tcPr>
            <w:tcW w:w="3543" w:type="dxa"/>
            <w:gridSpan w:val="5"/>
            <w:vMerge/>
          </w:tcPr>
          <w:p w14:paraId="0EEBEF78" w14:textId="77777777" w:rsidR="00695262" w:rsidRPr="00806803" w:rsidRDefault="00695262" w:rsidP="00F92C88">
            <w:pPr>
              <w:pStyle w:val="TAC"/>
            </w:pPr>
          </w:p>
        </w:tc>
      </w:tr>
      <w:tr w:rsidR="00695262" w:rsidRPr="00806803" w14:paraId="4BDF00C4" w14:textId="77777777" w:rsidTr="00F92C88">
        <w:trPr>
          <w:cantSplit/>
          <w:trHeight w:val="136"/>
        </w:trPr>
        <w:tc>
          <w:tcPr>
            <w:tcW w:w="2206" w:type="dxa"/>
            <w:gridSpan w:val="2"/>
            <w:tcBorders>
              <w:left w:val="single" w:sz="4" w:space="0" w:color="auto"/>
              <w:bottom w:val="single" w:sz="4" w:space="0" w:color="auto"/>
            </w:tcBorders>
            <w:vAlign w:val="center"/>
          </w:tcPr>
          <w:p w14:paraId="394E5051" w14:textId="77777777" w:rsidR="00695262" w:rsidRPr="00806803" w:rsidRDefault="00695262" w:rsidP="00F92C88">
            <w:pPr>
              <w:pStyle w:val="TAL"/>
              <w:rPr>
                <w:rFonts w:cs="Arial"/>
                <w:lang w:val="en-US"/>
              </w:rPr>
            </w:pPr>
            <w:r w:rsidRPr="00B429E2">
              <w:rPr>
                <w:lang w:eastAsia="ja-JP"/>
              </w:rPr>
              <w:t>EPRE ratio of OCNG to OCNG DMRS</w:t>
            </w:r>
          </w:p>
        </w:tc>
        <w:tc>
          <w:tcPr>
            <w:tcW w:w="851" w:type="dxa"/>
            <w:tcBorders>
              <w:bottom w:val="single" w:sz="4" w:space="0" w:color="auto"/>
            </w:tcBorders>
          </w:tcPr>
          <w:p w14:paraId="0C6C0E51" w14:textId="77777777" w:rsidR="00695262" w:rsidRPr="00806803" w:rsidRDefault="00695262" w:rsidP="00F92C88">
            <w:pPr>
              <w:pStyle w:val="TAC"/>
            </w:pPr>
            <w:r w:rsidRPr="00806803">
              <w:t>dB</w:t>
            </w:r>
          </w:p>
        </w:tc>
        <w:tc>
          <w:tcPr>
            <w:tcW w:w="3544" w:type="dxa"/>
            <w:gridSpan w:val="5"/>
            <w:vMerge/>
            <w:tcBorders>
              <w:bottom w:val="single" w:sz="4" w:space="0" w:color="auto"/>
            </w:tcBorders>
          </w:tcPr>
          <w:p w14:paraId="286DF991" w14:textId="77777777" w:rsidR="00695262" w:rsidRPr="00806803" w:rsidRDefault="00695262" w:rsidP="00F92C88">
            <w:pPr>
              <w:pStyle w:val="TAC"/>
            </w:pPr>
          </w:p>
        </w:tc>
        <w:tc>
          <w:tcPr>
            <w:tcW w:w="3543" w:type="dxa"/>
            <w:gridSpan w:val="5"/>
            <w:vMerge/>
          </w:tcPr>
          <w:p w14:paraId="1E0BF5BC" w14:textId="77777777" w:rsidR="00695262" w:rsidRPr="00806803" w:rsidRDefault="00695262" w:rsidP="00F92C88">
            <w:pPr>
              <w:pStyle w:val="TAC"/>
            </w:pPr>
          </w:p>
        </w:tc>
      </w:tr>
      <w:tr w:rsidR="00695262" w:rsidRPr="00806803" w14:paraId="1E6050A0" w14:textId="77777777" w:rsidTr="00F92C88">
        <w:trPr>
          <w:cantSplit/>
          <w:trHeight w:val="149"/>
        </w:trPr>
        <w:tc>
          <w:tcPr>
            <w:tcW w:w="1214" w:type="dxa"/>
          </w:tcPr>
          <w:p w14:paraId="452D4661" w14:textId="77777777" w:rsidR="00695262" w:rsidRPr="00806803" w:rsidRDefault="00695262" w:rsidP="00F92C88">
            <w:pPr>
              <w:pStyle w:val="TAL"/>
            </w:pPr>
            <w:r w:rsidRPr="00806803">
              <w:t>SNR on RLM-RS1</w:t>
            </w:r>
          </w:p>
        </w:tc>
        <w:tc>
          <w:tcPr>
            <w:tcW w:w="992" w:type="dxa"/>
          </w:tcPr>
          <w:p w14:paraId="74F1D5A5" w14:textId="77777777" w:rsidR="00695262" w:rsidRPr="00806803" w:rsidRDefault="00695262" w:rsidP="00F92C88">
            <w:pPr>
              <w:pStyle w:val="TAL"/>
              <w:rPr>
                <w:noProof/>
                <w:lang w:val="it-IT"/>
              </w:rPr>
            </w:pPr>
            <w:r w:rsidRPr="00806803">
              <w:rPr>
                <w:noProof/>
                <w:lang w:val="it-IT"/>
              </w:rPr>
              <w:t>Config 1</w:t>
            </w:r>
          </w:p>
        </w:tc>
        <w:tc>
          <w:tcPr>
            <w:tcW w:w="851" w:type="dxa"/>
          </w:tcPr>
          <w:p w14:paraId="7C9E160C" w14:textId="77777777" w:rsidR="00695262" w:rsidRPr="00806803" w:rsidRDefault="00695262" w:rsidP="00F92C88">
            <w:pPr>
              <w:pStyle w:val="TAC"/>
            </w:pPr>
            <w:r w:rsidRPr="00806803">
              <w:t>dB</w:t>
            </w:r>
          </w:p>
        </w:tc>
        <w:tc>
          <w:tcPr>
            <w:tcW w:w="709" w:type="dxa"/>
            <w:tcBorders>
              <w:top w:val="single" w:sz="4" w:space="0" w:color="auto"/>
              <w:left w:val="single" w:sz="4" w:space="0" w:color="auto"/>
              <w:bottom w:val="single" w:sz="4" w:space="0" w:color="auto"/>
              <w:right w:val="single" w:sz="4" w:space="0" w:color="auto"/>
            </w:tcBorders>
          </w:tcPr>
          <w:p w14:paraId="57C0B4FB" w14:textId="77777777" w:rsidR="00695262" w:rsidRPr="00806803" w:rsidRDefault="00695262" w:rsidP="00F92C88">
            <w:pPr>
              <w:pStyle w:val="TAC"/>
            </w:pPr>
            <w:r>
              <w:t>2</w:t>
            </w:r>
            <w:r>
              <w:rPr>
                <w:vertAlign w:val="superscript"/>
              </w:rPr>
              <w:t>Note 11</w:t>
            </w:r>
          </w:p>
        </w:tc>
        <w:tc>
          <w:tcPr>
            <w:tcW w:w="708" w:type="dxa"/>
            <w:tcBorders>
              <w:top w:val="single" w:sz="4" w:space="0" w:color="auto"/>
              <w:left w:val="single" w:sz="4" w:space="0" w:color="auto"/>
              <w:bottom w:val="single" w:sz="4" w:space="0" w:color="auto"/>
              <w:right w:val="single" w:sz="4" w:space="0" w:color="auto"/>
            </w:tcBorders>
          </w:tcPr>
          <w:p w14:paraId="16EBED4F" w14:textId="77777777" w:rsidR="00695262" w:rsidRPr="00806803" w:rsidRDefault="00695262" w:rsidP="00F92C88">
            <w:pPr>
              <w:pStyle w:val="TAC"/>
            </w:pPr>
            <w:r>
              <w:t>-6</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73FBA74B"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84DDFE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7E93A444" w14:textId="77777777" w:rsidR="00695262" w:rsidRPr="00806803" w:rsidRDefault="00695262" w:rsidP="00F92C88">
            <w:pPr>
              <w:pStyle w:val="TAC"/>
            </w:pPr>
            <w:r>
              <w:t>-15</w:t>
            </w:r>
          </w:p>
        </w:tc>
        <w:tc>
          <w:tcPr>
            <w:tcW w:w="3543" w:type="dxa"/>
            <w:gridSpan w:val="5"/>
            <w:vMerge/>
          </w:tcPr>
          <w:p w14:paraId="0111AE82" w14:textId="77777777" w:rsidR="00695262" w:rsidRPr="00806803" w:rsidRDefault="00695262" w:rsidP="00F92C88">
            <w:pPr>
              <w:pStyle w:val="TAC"/>
            </w:pPr>
          </w:p>
        </w:tc>
      </w:tr>
      <w:tr w:rsidR="00695262" w:rsidRPr="00806803" w14:paraId="750E3A85" w14:textId="77777777" w:rsidTr="00F92C88">
        <w:trPr>
          <w:cantSplit/>
          <w:trHeight w:val="199"/>
        </w:trPr>
        <w:tc>
          <w:tcPr>
            <w:tcW w:w="1214" w:type="dxa"/>
          </w:tcPr>
          <w:p w14:paraId="7001C1B8" w14:textId="77777777" w:rsidR="00695262" w:rsidRPr="00806803" w:rsidRDefault="00695262" w:rsidP="00F92C88">
            <w:pPr>
              <w:pStyle w:val="TAL"/>
              <w:rPr>
                <w:rFonts w:eastAsia="?? ??"/>
              </w:rPr>
            </w:pPr>
            <w:r w:rsidRPr="00806803">
              <w:t>SNR on RLM-RS2</w:t>
            </w:r>
          </w:p>
        </w:tc>
        <w:tc>
          <w:tcPr>
            <w:tcW w:w="992" w:type="dxa"/>
          </w:tcPr>
          <w:p w14:paraId="0E71B302" w14:textId="77777777" w:rsidR="00695262" w:rsidRPr="00806803" w:rsidRDefault="00695262" w:rsidP="00F92C88">
            <w:pPr>
              <w:pStyle w:val="TAL"/>
              <w:rPr>
                <w:noProof/>
                <w:lang w:val="it-IT"/>
              </w:rPr>
            </w:pPr>
            <w:r w:rsidRPr="00806803">
              <w:rPr>
                <w:noProof/>
                <w:lang w:val="it-IT"/>
              </w:rPr>
              <w:t>Config 1</w:t>
            </w:r>
          </w:p>
        </w:tc>
        <w:tc>
          <w:tcPr>
            <w:tcW w:w="851" w:type="dxa"/>
          </w:tcPr>
          <w:p w14:paraId="3AED18E3" w14:textId="77777777" w:rsidR="00695262" w:rsidRPr="00806803" w:rsidRDefault="00695262" w:rsidP="00F92C88">
            <w:pPr>
              <w:pStyle w:val="TAC"/>
            </w:pPr>
            <w:r>
              <w:t>dB</w:t>
            </w:r>
          </w:p>
        </w:tc>
        <w:tc>
          <w:tcPr>
            <w:tcW w:w="3544" w:type="dxa"/>
            <w:gridSpan w:val="5"/>
          </w:tcPr>
          <w:p w14:paraId="34E0890B" w14:textId="77777777" w:rsidR="00695262" w:rsidRPr="00806803" w:rsidRDefault="00695262" w:rsidP="00F92C88">
            <w:pPr>
              <w:pStyle w:val="TAC"/>
            </w:pPr>
            <w:r w:rsidRPr="00806803">
              <w:t>Not sent</w:t>
            </w:r>
          </w:p>
        </w:tc>
        <w:tc>
          <w:tcPr>
            <w:tcW w:w="708" w:type="dxa"/>
            <w:tcBorders>
              <w:top w:val="single" w:sz="4" w:space="0" w:color="auto"/>
              <w:left w:val="single" w:sz="4" w:space="0" w:color="auto"/>
              <w:bottom w:val="single" w:sz="4" w:space="0" w:color="auto"/>
              <w:right w:val="single" w:sz="4" w:space="0" w:color="auto"/>
            </w:tcBorders>
          </w:tcPr>
          <w:p w14:paraId="24F636E7" w14:textId="77777777" w:rsidR="00695262" w:rsidRPr="00806803" w:rsidRDefault="00695262" w:rsidP="00F92C88">
            <w:pPr>
              <w:pStyle w:val="TAC"/>
            </w:pPr>
            <w:r>
              <w:t>2</w:t>
            </w:r>
            <w:r>
              <w:rPr>
                <w:vertAlign w:val="superscript"/>
              </w:rPr>
              <w:t>Note 11</w:t>
            </w:r>
          </w:p>
        </w:tc>
        <w:tc>
          <w:tcPr>
            <w:tcW w:w="709" w:type="dxa"/>
            <w:tcBorders>
              <w:top w:val="single" w:sz="4" w:space="0" w:color="auto"/>
              <w:left w:val="single" w:sz="4" w:space="0" w:color="auto"/>
              <w:bottom w:val="single" w:sz="4" w:space="0" w:color="auto"/>
              <w:right w:val="single" w:sz="4" w:space="0" w:color="auto"/>
            </w:tcBorders>
          </w:tcPr>
          <w:p w14:paraId="14A4EF79"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1683A73D" w14:textId="77777777" w:rsidR="00695262" w:rsidRPr="00806803" w:rsidRDefault="00695262" w:rsidP="00F92C88">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3B37E10" w14:textId="77777777" w:rsidR="00695262" w:rsidRPr="00806803" w:rsidRDefault="00695262" w:rsidP="00F92C88">
            <w:pPr>
              <w:pStyle w:val="TAC"/>
            </w:pPr>
            <w:r>
              <w:t>-4.5</w:t>
            </w:r>
          </w:p>
        </w:tc>
        <w:tc>
          <w:tcPr>
            <w:tcW w:w="708" w:type="dxa"/>
            <w:tcBorders>
              <w:top w:val="single" w:sz="4" w:space="0" w:color="auto"/>
              <w:left w:val="single" w:sz="4" w:space="0" w:color="auto"/>
              <w:bottom w:val="single" w:sz="4" w:space="0" w:color="auto"/>
              <w:right w:val="single" w:sz="4" w:space="0" w:color="auto"/>
            </w:tcBorders>
          </w:tcPr>
          <w:p w14:paraId="27F820C7" w14:textId="77777777" w:rsidR="00695262" w:rsidRPr="00806803" w:rsidRDefault="00695262" w:rsidP="00F92C88">
            <w:pPr>
              <w:pStyle w:val="TAC"/>
            </w:pPr>
            <w:r>
              <w:t>2</w:t>
            </w:r>
            <w:r>
              <w:rPr>
                <w:vertAlign w:val="superscript"/>
              </w:rPr>
              <w:t>Note 11</w:t>
            </w:r>
          </w:p>
        </w:tc>
      </w:tr>
      <w:tr w:rsidR="00695262" w:rsidRPr="00806803" w14:paraId="68528AA3" w14:textId="77777777" w:rsidTr="00F92C88">
        <w:trPr>
          <w:cantSplit/>
          <w:trHeight w:val="153"/>
        </w:trPr>
        <w:tc>
          <w:tcPr>
            <w:tcW w:w="1214" w:type="dxa"/>
          </w:tcPr>
          <w:p w14:paraId="3DE8046A" w14:textId="77777777" w:rsidR="00695262" w:rsidRPr="00806803" w:rsidRDefault="007B5542" w:rsidP="00F92C88">
            <w:pPr>
              <w:pStyle w:val="TAL"/>
            </w:pPr>
            <w:r w:rsidRPr="00806803">
              <w:rPr>
                <w:noProof/>
                <w:position w:val="-12"/>
              </w:rPr>
            </w:r>
            <w:r w:rsidR="007B5542" w:rsidRPr="00806803">
              <w:rPr>
                <w:noProof/>
                <w:position w:val="-12"/>
              </w:rPr>
              <w:object w:dxaOrig="420" w:dyaOrig="360" w14:anchorId="5FE179AB">
                <v:shape id="_x0000_i1028" type="#_x0000_t75" alt="" style="width:20.95pt;height:20.95pt;mso-width-percent:0;mso-height-percent:0;mso-width-percent:0;mso-height-percent:0" o:ole="" fillcolor="window">
                  <v:imagedata r:id="rId13" o:title=""/>
                </v:shape>
                <o:OLEObject Type="Embed" ProgID="Equation.3" ShapeID="_x0000_i1028" DrawAspect="Content" ObjectID="_1825248620" r:id="rId20"/>
              </w:object>
            </w:r>
          </w:p>
        </w:tc>
        <w:tc>
          <w:tcPr>
            <w:tcW w:w="992" w:type="dxa"/>
          </w:tcPr>
          <w:p w14:paraId="08FE3958" w14:textId="77777777" w:rsidR="00695262" w:rsidRPr="00806803" w:rsidRDefault="00695262" w:rsidP="00F92C88">
            <w:pPr>
              <w:pStyle w:val="TAL"/>
              <w:rPr>
                <w:noProof/>
                <w:lang w:val="it-IT"/>
              </w:rPr>
            </w:pPr>
            <w:r w:rsidRPr="00806803">
              <w:rPr>
                <w:noProof/>
                <w:lang w:val="it-IT"/>
              </w:rPr>
              <w:t>Config 1</w:t>
            </w:r>
          </w:p>
        </w:tc>
        <w:tc>
          <w:tcPr>
            <w:tcW w:w="851" w:type="dxa"/>
          </w:tcPr>
          <w:p w14:paraId="1BEA887D" w14:textId="77777777" w:rsidR="00695262" w:rsidRPr="00806803" w:rsidRDefault="00695262" w:rsidP="00F92C88">
            <w:pPr>
              <w:pStyle w:val="TAC"/>
            </w:pPr>
            <w:r w:rsidRPr="00806803">
              <w:t>dBm/</w:t>
            </w:r>
            <w:r w:rsidRPr="00806803">
              <w:br/>
              <w:t>15KHz</w:t>
            </w:r>
          </w:p>
        </w:tc>
        <w:tc>
          <w:tcPr>
            <w:tcW w:w="3544" w:type="dxa"/>
            <w:gridSpan w:val="5"/>
            <w:vAlign w:val="center"/>
          </w:tcPr>
          <w:p w14:paraId="0F82DAA3" w14:textId="77777777" w:rsidR="00695262" w:rsidRPr="00806803" w:rsidRDefault="00695262" w:rsidP="00F92C88">
            <w:pPr>
              <w:pStyle w:val="TAC"/>
            </w:pPr>
            <w:r>
              <w:t>-92.1</w:t>
            </w:r>
          </w:p>
        </w:tc>
        <w:tc>
          <w:tcPr>
            <w:tcW w:w="3543" w:type="dxa"/>
            <w:gridSpan w:val="5"/>
            <w:vAlign w:val="center"/>
          </w:tcPr>
          <w:p w14:paraId="2A0A4DAC" w14:textId="77777777" w:rsidR="00695262" w:rsidRPr="00806803" w:rsidRDefault="00695262" w:rsidP="00F92C88">
            <w:pPr>
              <w:pStyle w:val="TAC"/>
            </w:pPr>
            <w:r>
              <w:t>-92.1</w:t>
            </w:r>
          </w:p>
        </w:tc>
      </w:tr>
      <w:tr w:rsidR="00695262" w:rsidRPr="00806803" w14:paraId="758BA12E" w14:textId="77777777" w:rsidTr="00F92C88">
        <w:trPr>
          <w:cantSplit/>
          <w:trHeight w:val="168"/>
        </w:trPr>
        <w:tc>
          <w:tcPr>
            <w:tcW w:w="2206" w:type="dxa"/>
            <w:gridSpan w:val="2"/>
          </w:tcPr>
          <w:p w14:paraId="419D702C" w14:textId="77777777" w:rsidR="00695262" w:rsidRPr="00806803" w:rsidRDefault="00695262" w:rsidP="00F92C88">
            <w:pPr>
              <w:pStyle w:val="TAL"/>
            </w:pPr>
            <w:r w:rsidRPr="00806803">
              <w:rPr>
                <w:rFonts w:eastAsia="?? ??"/>
              </w:rPr>
              <w:t>Propagation condition</w:t>
            </w:r>
          </w:p>
        </w:tc>
        <w:tc>
          <w:tcPr>
            <w:tcW w:w="851" w:type="dxa"/>
          </w:tcPr>
          <w:p w14:paraId="4FE52379" w14:textId="77777777" w:rsidR="00695262" w:rsidRPr="00806803" w:rsidRDefault="00695262" w:rsidP="00F92C88">
            <w:pPr>
              <w:pStyle w:val="TAC"/>
            </w:pPr>
          </w:p>
        </w:tc>
        <w:tc>
          <w:tcPr>
            <w:tcW w:w="3544" w:type="dxa"/>
            <w:gridSpan w:val="5"/>
          </w:tcPr>
          <w:p w14:paraId="248EAA7B" w14:textId="77777777" w:rsidR="00695262" w:rsidRPr="00806803" w:rsidRDefault="00695262" w:rsidP="00F92C88">
            <w:pPr>
              <w:pStyle w:val="TAC"/>
            </w:pPr>
            <w:r>
              <w:t>TDL-A 30ns 75Hz</w:t>
            </w:r>
          </w:p>
        </w:tc>
        <w:tc>
          <w:tcPr>
            <w:tcW w:w="3543" w:type="dxa"/>
            <w:gridSpan w:val="5"/>
          </w:tcPr>
          <w:p w14:paraId="102EFC24" w14:textId="77777777" w:rsidR="00695262" w:rsidRPr="00806803" w:rsidRDefault="00695262" w:rsidP="00F92C88">
            <w:pPr>
              <w:pStyle w:val="TAC"/>
            </w:pPr>
            <w:r>
              <w:t>TDL-A 30ns 75Hz</w:t>
            </w:r>
          </w:p>
        </w:tc>
      </w:tr>
      <w:tr w:rsidR="00695262" w:rsidRPr="00806803" w14:paraId="4B265948" w14:textId="77777777" w:rsidTr="00F92C88">
        <w:trPr>
          <w:cantSplit/>
          <w:trHeight w:val="168"/>
        </w:trPr>
        <w:tc>
          <w:tcPr>
            <w:tcW w:w="10144" w:type="dxa"/>
            <w:gridSpan w:val="13"/>
          </w:tcPr>
          <w:p w14:paraId="08B35315" w14:textId="77777777" w:rsidR="00695262" w:rsidRPr="00806803" w:rsidRDefault="00695262" w:rsidP="00F92C88">
            <w:pPr>
              <w:pStyle w:val="TAN"/>
            </w:pPr>
            <w:r w:rsidRPr="00806803">
              <w:t>Note 1:</w:t>
            </w:r>
            <w:r w:rsidRPr="00806803">
              <w:tab/>
              <w:t>OCNG shall be used such that the resources in Cell 1 are fully allocated and a constant total transmitted power spectral density is achieved for all OFDM symbols.</w:t>
            </w:r>
          </w:p>
          <w:p w14:paraId="6286F95C" w14:textId="77777777" w:rsidR="00695262" w:rsidRPr="00806803" w:rsidRDefault="00695262" w:rsidP="00F92C88">
            <w:pPr>
              <w:pStyle w:val="TAN"/>
            </w:pPr>
            <w:r w:rsidRPr="00806803">
              <w:t>Note 2:</w:t>
            </w:r>
            <w:r w:rsidRPr="00806803">
              <w:tab/>
              <w:t>The uplink resources for CSI reporting are assigned to the UE prior to the start of time period T1.</w:t>
            </w:r>
          </w:p>
          <w:p w14:paraId="6F19291E" w14:textId="77777777" w:rsidR="00695262" w:rsidRPr="00806803" w:rsidRDefault="00695262" w:rsidP="00F92C88">
            <w:pPr>
              <w:pStyle w:val="TAN"/>
            </w:pPr>
            <w:r w:rsidRPr="00806803">
              <w:t>Note 3:</w:t>
            </w:r>
            <w:r w:rsidRPr="00806803">
              <w:tab/>
              <w:t>NZP CSI-RS resource set configuration for CSI reporting are assigned to the UE prior to the start of time period T1.</w:t>
            </w:r>
          </w:p>
          <w:p w14:paraId="334B56EA" w14:textId="77777777" w:rsidR="00695262" w:rsidRPr="00806803" w:rsidRDefault="00695262" w:rsidP="00F92C88">
            <w:pPr>
              <w:pStyle w:val="TAN"/>
            </w:pPr>
            <w:r w:rsidRPr="00806803">
              <w:t>Note 4:</w:t>
            </w:r>
            <w:r w:rsidRPr="00806803">
              <w:tab/>
              <w:t>Measurement gap configuration is assigned to the UE prior to the start of time period T1.</w:t>
            </w:r>
          </w:p>
          <w:p w14:paraId="6C5221F3" w14:textId="77777777" w:rsidR="00695262" w:rsidRPr="00806803" w:rsidRDefault="00695262" w:rsidP="00F92C88">
            <w:pPr>
              <w:pStyle w:val="TAN"/>
            </w:pPr>
            <w:r w:rsidRPr="00806803">
              <w:t>Note 5:</w:t>
            </w:r>
            <w:r w:rsidRPr="00806803">
              <w:tab/>
              <w:t>The timers and layer 3 filtering related parameters are configured prior to the start of time period T1.</w:t>
            </w:r>
          </w:p>
          <w:p w14:paraId="25ED6A67" w14:textId="77777777" w:rsidR="00695262" w:rsidRPr="00806803" w:rsidRDefault="00695262" w:rsidP="00F92C88">
            <w:pPr>
              <w:pStyle w:val="TAN"/>
            </w:pPr>
            <w:r w:rsidRPr="00806803">
              <w:t>Note 6:</w:t>
            </w:r>
            <w:r w:rsidRPr="00806803">
              <w:tab/>
              <w:t>The signal contains PDCCH for UEs other than the device under test as part of OCNG.</w:t>
            </w:r>
          </w:p>
          <w:p w14:paraId="2017C650" w14:textId="77777777" w:rsidR="00695262" w:rsidRPr="00806803" w:rsidRDefault="00695262" w:rsidP="00F92C88">
            <w:pPr>
              <w:pStyle w:val="TAN"/>
            </w:pPr>
            <w:r w:rsidRPr="00806803">
              <w:t>Note 7:</w:t>
            </w:r>
            <w:r w:rsidRPr="00806803">
              <w:tab/>
              <w:t>SNR levels correspond to the signal to noise ratio over the SSS REs.</w:t>
            </w:r>
          </w:p>
          <w:p w14:paraId="4B1FBD2F" w14:textId="77777777" w:rsidR="00695262" w:rsidRPr="00806803" w:rsidRDefault="00695262" w:rsidP="00F92C88">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1BA990EA" w14:textId="77777777" w:rsidR="00695262" w:rsidRDefault="00695262" w:rsidP="00F92C88">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3291681" w14:textId="77777777" w:rsidR="00695262" w:rsidRDefault="00695262" w:rsidP="00F92C88">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6A51473A" w14:textId="77777777" w:rsidR="00695262" w:rsidRPr="00806803" w:rsidRDefault="00695262" w:rsidP="00F92C88">
            <w:pPr>
              <w:pStyle w:val="TAN"/>
              <w:rPr>
                <w:rFonts w:cs="Arial"/>
                <w:szCs w:val="18"/>
              </w:rPr>
            </w:pPr>
            <w:r>
              <w:t>Note 11</w:t>
            </w:r>
            <w:r w:rsidRPr="001161D9">
              <w:t>:</w:t>
            </w:r>
            <w:r w:rsidRPr="001161D9">
              <w:tab/>
            </w:r>
            <w:r>
              <w:t>This value allows up to 1dB degradation from applied SNR to UE baseband</w:t>
            </w:r>
          </w:p>
        </w:tc>
      </w:tr>
    </w:tbl>
    <w:p w14:paraId="193BF780" w14:textId="77777777" w:rsidR="00695262" w:rsidRPr="00806803" w:rsidRDefault="00695262" w:rsidP="00695262"/>
    <w:p w14:paraId="2C92A2E6" w14:textId="77777777" w:rsidR="00695262" w:rsidRPr="00A62BB0" w:rsidRDefault="00695262" w:rsidP="00695262">
      <w:pPr>
        <w:pStyle w:val="TH"/>
      </w:pPr>
      <w:r>
        <w:rPr>
          <w:noProof/>
        </w:rPr>
        <w:lastRenderedPageBreak/>
        <w:drawing>
          <wp:inline distT="0" distB="0" distL="0" distR="0" wp14:anchorId="1073AA93" wp14:editId="66478F1A">
            <wp:extent cx="4359910" cy="2289810"/>
            <wp:effectExtent l="0" t="0" r="2540" b="0"/>
            <wp:docPr id="116613199" name="Picture 116613199"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13199" name="Picture 116613199" descr="A diagram of a line graph&#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10800A47" w14:textId="77777777" w:rsidR="00695262" w:rsidRPr="00A62BB0" w:rsidRDefault="00695262" w:rsidP="00695262">
      <w:pPr>
        <w:pStyle w:val="TF"/>
        <w:rPr>
          <w:lang w:val="en-US"/>
        </w:rPr>
      </w:pPr>
      <w:r w:rsidRPr="00A62BB0">
        <w:rPr>
          <w:lang w:val="en-US"/>
        </w:rPr>
        <w:t>Figure A.7.5.1.6.1-1: SNR variation for CSI-RS in-sync testing</w:t>
      </w:r>
    </w:p>
    <w:p w14:paraId="1B170C87" w14:textId="77777777" w:rsidR="00695262" w:rsidRPr="00A62BB0" w:rsidRDefault="00695262" w:rsidP="00695262">
      <w:pPr>
        <w:pStyle w:val="Heading5"/>
        <w:rPr>
          <w:snapToGrid w:val="0"/>
        </w:rPr>
      </w:pPr>
      <w:bookmarkStart w:id="45" w:name="_Toc535476713"/>
      <w:r w:rsidRPr="009264FA">
        <w:rPr>
          <w:snapToGrid w:val="0"/>
        </w:rPr>
        <w:t>A.7.5.1.6.2</w:t>
      </w:r>
      <w:r w:rsidRPr="00A62BB0">
        <w:rPr>
          <w:snapToGrid w:val="0"/>
        </w:rPr>
        <w:tab/>
        <w:t>Test Requirements</w:t>
      </w:r>
      <w:bookmarkEnd w:id="45"/>
    </w:p>
    <w:p w14:paraId="5E485C80" w14:textId="77777777" w:rsidR="00695262" w:rsidRPr="00A62BB0" w:rsidRDefault="00695262" w:rsidP="00695262">
      <w:r w:rsidRPr="00A62BB0">
        <w:t>The UE behaviour in each test during time durations T1, T2, T3, T4 and T5 shall be as follows:</w:t>
      </w:r>
    </w:p>
    <w:p w14:paraId="191182F4"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4FD9860F" w14:textId="77777777" w:rsidR="00695262" w:rsidRPr="00A62BB0" w:rsidRDefault="00695262" w:rsidP="00695262">
      <w:pPr>
        <w:rPr>
          <w:iCs/>
          <w:lang w:eastAsia="ja-JP"/>
        </w:rPr>
      </w:pPr>
      <w:r w:rsidRPr="00A62BB0">
        <w:t>The rate of correct events observed during repeated tests shall be at least 90%.</w:t>
      </w:r>
    </w:p>
    <w:p w14:paraId="66F8C8DC" w14:textId="77777777" w:rsidR="00695262" w:rsidRPr="00A62BB0" w:rsidRDefault="00695262" w:rsidP="00695262">
      <w:pPr>
        <w:pStyle w:val="Heading4"/>
      </w:pPr>
      <w:bookmarkStart w:id="46" w:name="_Toc535476714"/>
      <w:r w:rsidRPr="009264FA">
        <w:t>A.7.5.1</w:t>
      </w:r>
      <w:r w:rsidRPr="00A62BB0">
        <w:t>.7</w:t>
      </w:r>
      <w:r w:rsidRPr="00A62BB0">
        <w:tab/>
        <w:t>Radio Link Monitoring Out-of-sync Test for FR2 PCell configured with CSI-RS-based RLM in DRX mode</w:t>
      </w:r>
      <w:bookmarkEnd w:id="46"/>
    </w:p>
    <w:p w14:paraId="713E90D6" w14:textId="77777777" w:rsidR="00695262" w:rsidRPr="00A62BB0" w:rsidRDefault="00695262" w:rsidP="00695262">
      <w:pPr>
        <w:pStyle w:val="Heading5"/>
        <w:rPr>
          <w:snapToGrid w:val="0"/>
        </w:rPr>
      </w:pPr>
      <w:bookmarkStart w:id="47" w:name="_Toc535476715"/>
      <w:r w:rsidRPr="009264FA">
        <w:rPr>
          <w:snapToGrid w:val="0"/>
        </w:rPr>
        <w:t>A.7.5.1.7.1</w:t>
      </w:r>
      <w:r w:rsidRPr="00A62BB0">
        <w:rPr>
          <w:snapToGrid w:val="0"/>
        </w:rPr>
        <w:tab/>
        <w:t>Test Purpose and Environment</w:t>
      </w:r>
      <w:bookmarkEnd w:id="47"/>
    </w:p>
    <w:p w14:paraId="084757AF" w14:textId="77777777" w:rsidR="00695262" w:rsidRPr="00A62BB0" w:rsidRDefault="00695262" w:rsidP="00695262">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33FB844E" w14:textId="5F8A309E" w:rsidR="00695262" w:rsidRPr="00A62BB0" w:rsidRDefault="00695262" w:rsidP="00695262">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id="48" w:author="Emilio Ruiz" w:date="2025-11-06T22:24:00Z" w16du:dateUtc="2025-11-06T21:24:00Z">
        <w:r w:rsidR="009E35B7">
          <w:t xml:space="preserve"> </w:t>
        </w:r>
        <w:r w:rsidR="009E35B7" w:rsidRPr="000F7D4A">
          <w:t>and are not same as RLM-RS to avoid triggering the beam failure during the RLM test</w:t>
        </w:r>
      </w:ins>
      <w:r w:rsidRPr="002F229B">
        <w:t>.</w:t>
      </w:r>
    </w:p>
    <w:p w14:paraId="530F72DC" w14:textId="77777777" w:rsidR="00695262" w:rsidRPr="00A62BB0" w:rsidRDefault="00695262" w:rsidP="00695262">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39218BDD" w14:textId="77777777" w:rsidTr="00F92C88">
        <w:trPr>
          <w:trHeight w:val="267"/>
          <w:jc w:val="center"/>
        </w:trPr>
        <w:tc>
          <w:tcPr>
            <w:tcW w:w="2265" w:type="dxa"/>
          </w:tcPr>
          <w:p w14:paraId="12B6498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63061B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1D44FD36" w14:textId="77777777" w:rsidTr="00F92C88">
        <w:trPr>
          <w:trHeight w:val="270"/>
          <w:jc w:val="center"/>
        </w:trPr>
        <w:tc>
          <w:tcPr>
            <w:tcW w:w="2265" w:type="dxa"/>
          </w:tcPr>
          <w:p w14:paraId="56FF63CB"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EA439AA"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7AB2BAE8" w14:textId="77777777" w:rsidR="00695262" w:rsidRPr="00A62BB0" w:rsidRDefault="00695262" w:rsidP="00695262"/>
    <w:p w14:paraId="35B9629F"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1"/>
        <w:gridCol w:w="1236"/>
        <w:gridCol w:w="24"/>
        <w:gridCol w:w="2914"/>
      </w:tblGrid>
      <w:tr w:rsidR="00695262" w:rsidRPr="00A62BB0" w14:paraId="710467E9" w14:textId="77777777" w:rsidTr="00F92C88">
        <w:trPr>
          <w:trHeight w:val="164"/>
          <w:jc w:val="center"/>
        </w:trPr>
        <w:tc>
          <w:tcPr>
            <w:tcW w:w="2728" w:type="pct"/>
            <w:gridSpan w:val="2"/>
            <w:vMerge w:val="restart"/>
          </w:tcPr>
          <w:p w14:paraId="24094F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677" w:type="pct"/>
            <w:gridSpan w:val="2"/>
            <w:vMerge w:val="restart"/>
          </w:tcPr>
          <w:p w14:paraId="1448E26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5" w:type="pct"/>
            <w:gridSpan w:val="2"/>
          </w:tcPr>
          <w:p w14:paraId="4B21F6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51CE4A78" w14:textId="77777777" w:rsidTr="00F92C88">
        <w:trPr>
          <w:trHeight w:val="74"/>
          <w:jc w:val="center"/>
        </w:trPr>
        <w:tc>
          <w:tcPr>
            <w:tcW w:w="2728" w:type="pct"/>
            <w:gridSpan w:val="2"/>
            <w:vMerge/>
          </w:tcPr>
          <w:p w14:paraId="51134403"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6B25165B" w14:textId="77777777" w:rsidR="00695262" w:rsidRPr="00A62BB0" w:rsidRDefault="00695262" w:rsidP="00F92C88">
            <w:pPr>
              <w:keepNext/>
              <w:keepLines/>
              <w:spacing w:after="0"/>
              <w:jc w:val="center"/>
              <w:rPr>
                <w:rFonts w:ascii="Arial" w:hAnsi="Arial"/>
                <w:b/>
                <w:sz w:val="18"/>
              </w:rPr>
            </w:pPr>
          </w:p>
        </w:tc>
        <w:tc>
          <w:tcPr>
            <w:tcW w:w="1595" w:type="pct"/>
            <w:gridSpan w:val="2"/>
          </w:tcPr>
          <w:p w14:paraId="08D7972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8090B88" w14:textId="77777777" w:rsidTr="00F92C88">
        <w:trPr>
          <w:trHeight w:val="64"/>
          <w:jc w:val="center"/>
        </w:trPr>
        <w:tc>
          <w:tcPr>
            <w:tcW w:w="2728" w:type="pct"/>
            <w:gridSpan w:val="2"/>
          </w:tcPr>
          <w:p w14:paraId="720BCA3D"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495A6E89" w14:textId="77777777" w:rsidR="00695262" w:rsidRPr="00A62BB0" w:rsidRDefault="00695262" w:rsidP="00F92C88">
            <w:pPr>
              <w:keepNext/>
              <w:keepLines/>
              <w:spacing w:after="0"/>
              <w:jc w:val="center"/>
              <w:rPr>
                <w:rFonts w:ascii="Arial" w:hAnsi="Arial"/>
                <w:sz w:val="18"/>
              </w:rPr>
            </w:pPr>
          </w:p>
        </w:tc>
        <w:tc>
          <w:tcPr>
            <w:tcW w:w="1595" w:type="pct"/>
            <w:gridSpan w:val="2"/>
          </w:tcPr>
          <w:p w14:paraId="2D4F58A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31C6491E" w14:textId="77777777" w:rsidTr="00F92C88">
        <w:trPr>
          <w:trHeight w:val="164"/>
          <w:jc w:val="center"/>
        </w:trPr>
        <w:tc>
          <w:tcPr>
            <w:tcW w:w="2728" w:type="pct"/>
            <w:gridSpan w:val="2"/>
          </w:tcPr>
          <w:p w14:paraId="6E0C4CD3"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68EC347C" w14:textId="77777777" w:rsidR="00695262" w:rsidRPr="00A62BB0" w:rsidRDefault="00695262" w:rsidP="00F92C88">
            <w:pPr>
              <w:keepNext/>
              <w:keepLines/>
              <w:spacing w:after="0"/>
              <w:jc w:val="center"/>
              <w:rPr>
                <w:rFonts w:ascii="Arial" w:hAnsi="Arial"/>
                <w:sz w:val="18"/>
              </w:rPr>
            </w:pPr>
          </w:p>
        </w:tc>
        <w:tc>
          <w:tcPr>
            <w:tcW w:w="1595" w:type="pct"/>
            <w:gridSpan w:val="2"/>
          </w:tcPr>
          <w:p w14:paraId="48A660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C90BC6" w14:textId="77777777" w:rsidTr="00F92C88">
        <w:trPr>
          <w:trHeight w:val="93"/>
          <w:jc w:val="center"/>
        </w:trPr>
        <w:tc>
          <w:tcPr>
            <w:tcW w:w="1072" w:type="pct"/>
          </w:tcPr>
          <w:p w14:paraId="1EEFD8A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7256F620"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0D2D0EB5"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499EA9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6C391FE" w14:textId="77777777" w:rsidTr="00F92C88">
        <w:trPr>
          <w:trHeight w:val="189"/>
          <w:jc w:val="center"/>
        </w:trPr>
        <w:tc>
          <w:tcPr>
            <w:tcW w:w="1072" w:type="pct"/>
          </w:tcPr>
          <w:p w14:paraId="0ED5AD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3663857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47961"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7DB152D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46F3743" w14:textId="77777777" w:rsidTr="00F92C88">
        <w:trPr>
          <w:trHeight w:val="189"/>
          <w:jc w:val="center"/>
        </w:trPr>
        <w:tc>
          <w:tcPr>
            <w:tcW w:w="1072" w:type="pct"/>
            <w:vAlign w:val="center"/>
          </w:tcPr>
          <w:p w14:paraId="67C4843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7911A5CB"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5125F32"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1CDAE42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0A8BE532" w14:textId="77777777" w:rsidTr="00F92C88">
        <w:trPr>
          <w:trHeight w:val="189"/>
          <w:jc w:val="center"/>
        </w:trPr>
        <w:tc>
          <w:tcPr>
            <w:tcW w:w="1072" w:type="pct"/>
            <w:vAlign w:val="center"/>
          </w:tcPr>
          <w:p w14:paraId="09A7B45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1BD835C"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E652488"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69375384"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C98FA7A" w14:textId="77777777" w:rsidTr="00F92C88">
        <w:trPr>
          <w:trHeight w:val="189"/>
          <w:jc w:val="center"/>
        </w:trPr>
        <w:tc>
          <w:tcPr>
            <w:tcW w:w="1072" w:type="pct"/>
            <w:vAlign w:val="center"/>
          </w:tcPr>
          <w:p w14:paraId="33E4546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5986D7D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5127C6A"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13BC24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3E1E1C80" w14:textId="77777777" w:rsidTr="00F92C88">
        <w:trPr>
          <w:trHeight w:val="189"/>
          <w:jc w:val="center"/>
        </w:trPr>
        <w:tc>
          <w:tcPr>
            <w:tcW w:w="1072" w:type="pct"/>
            <w:vAlign w:val="center"/>
          </w:tcPr>
          <w:p w14:paraId="13CE0E9D"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63134CEA"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767A8977" w14:textId="77777777" w:rsidR="00695262" w:rsidRPr="00A62BB0" w:rsidRDefault="00695262" w:rsidP="00F92C88">
            <w:pPr>
              <w:keepNext/>
              <w:keepLines/>
              <w:spacing w:after="0"/>
              <w:jc w:val="center"/>
              <w:rPr>
                <w:rFonts w:ascii="Arial" w:hAnsi="Arial"/>
                <w:sz w:val="18"/>
                <w:lang w:val="it-IT"/>
              </w:rPr>
            </w:pPr>
          </w:p>
        </w:tc>
        <w:tc>
          <w:tcPr>
            <w:tcW w:w="1595" w:type="pct"/>
            <w:gridSpan w:val="2"/>
          </w:tcPr>
          <w:p w14:paraId="55F89FFA"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AA51B6D" w14:textId="77777777" w:rsidTr="00F92C88">
        <w:trPr>
          <w:trHeight w:val="189"/>
          <w:jc w:val="center"/>
        </w:trPr>
        <w:tc>
          <w:tcPr>
            <w:tcW w:w="1072" w:type="pct"/>
          </w:tcPr>
          <w:p w14:paraId="24383CCF"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1C8190A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31979DD4" w14:textId="77777777" w:rsidR="00695262" w:rsidRPr="00A62BB0" w:rsidRDefault="00695262" w:rsidP="00F92C88">
            <w:pPr>
              <w:keepNext/>
              <w:keepLines/>
              <w:spacing w:after="0"/>
              <w:jc w:val="center"/>
              <w:rPr>
                <w:rFonts w:ascii="Arial" w:hAnsi="Arial"/>
                <w:sz w:val="18"/>
              </w:rPr>
            </w:pPr>
          </w:p>
        </w:tc>
        <w:tc>
          <w:tcPr>
            <w:tcW w:w="1595" w:type="pct"/>
            <w:gridSpan w:val="2"/>
          </w:tcPr>
          <w:p w14:paraId="208EA037"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23B1A137" w14:textId="77777777" w:rsidTr="00F92C88">
        <w:trPr>
          <w:trHeight w:val="189"/>
          <w:jc w:val="center"/>
        </w:trPr>
        <w:tc>
          <w:tcPr>
            <w:tcW w:w="1072" w:type="pct"/>
          </w:tcPr>
          <w:p w14:paraId="4B19D5FA"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3932A632"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671EA5DA" w14:textId="77777777" w:rsidR="00695262" w:rsidRPr="00A62BB0" w:rsidRDefault="00695262" w:rsidP="00F92C88">
            <w:pPr>
              <w:keepNext/>
              <w:keepLines/>
              <w:spacing w:after="0"/>
              <w:jc w:val="center"/>
              <w:rPr>
                <w:rFonts w:ascii="Arial" w:hAnsi="Arial"/>
                <w:sz w:val="18"/>
              </w:rPr>
            </w:pPr>
          </w:p>
        </w:tc>
        <w:tc>
          <w:tcPr>
            <w:tcW w:w="1595" w:type="pct"/>
            <w:gridSpan w:val="2"/>
          </w:tcPr>
          <w:p w14:paraId="1DCD864C"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CCR.3.4 TDD</w:t>
            </w:r>
          </w:p>
          <w:p w14:paraId="70A5CCE0" w14:textId="77777777" w:rsidR="00695262" w:rsidRPr="00A62BB0" w:rsidRDefault="00695262" w:rsidP="00F92C88">
            <w:pPr>
              <w:keepNext/>
              <w:keepLines/>
              <w:spacing w:after="0"/>
              <w:jc w:val="center"/>
              <w:rPr>
                <w:rFonts w:ascii="Arial" w:hAnsi="Arial"/>
                <w:sz w:val="18"/>
              </w:rPr>
            </w:pPr>
            <w:r w:rsidRPr="00E94A96">
              <w:rPr>
                <w:rFonts w:ascii="Arial" w:hAnsi="Arial"/>
                <w:noProof/>
                <w:sz w:val="18"/>
              </w:rPr>
              <w:t>CCR.3.6 TDD</w:t>
            </w:r>
          </w:p>
        </w:tc>
      </w:tr>
      <w:tr w:rsidR="00695262" w:rsidRPr="00A62BB0" w14:paraId="49013775" w14:textId="77777777" w:rsidTr="00F92C88">
        <w:trPr>
          <w:trHeight w:val="125"/>
          <w:jc w:val="center"/>
        </w:trPr>
        <w:tc>
          <w:tcPr>
            <w:tcW w:w="1072" w:type="pct"/>
          </w:tcPr>
          <w:p w14:paraId="70828DC6"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5B85DA1E"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90D8E09" w14:textId="77777777" w:rsidR="00695262" w:rsidRPr="00A62BB0" w:rsidRDefault="00695262" w:rsidP="00F92C88">
            <w:pPr>
              <w:keepNext/>
              <w:keepLines/>
              <w:spacing w:after="0"/>
              <w:jc w:val="center"/>
              <w:rPr>
                <w:rFonts w:ascii="Arial" w:hAnsi="Arial"/>
                <w:sz w:val="18"/>
              </w:rPr>
            </w:pPr>
          </w:p>
        </w:tc>
        <w:tc>
          <w:tcPr>
            <w:tcW w:w="1595" w:type="pct"/>
            <w:gridSpan w:val="2"/>
          </w:tcPr>
          <w:p w14:paraId="580EC0A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400E9A87" w14:textId="77777777" w:rsidTr="00F92C88">
        <w:trPr>
          <w:trHeight w:val="223"/>
          <w:jc w:val="center"/>
        </w:trPr>
        <w:tc>
          <w:tcPr>
            <w:tcW w:w="1072" w:type="pct"/>
          </w:tcPr>
          <w:p w14:paraId="4EB96236"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38F9A23C"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BD1B1DC" w14:textId="77777777" w:rsidR="00695262" w:rsidRPr="00A62BB0" w:rsidRDefault="00695262" w:rsidP="00F92C88">
            <w:pPr>
              <w:keepNext/>
              <w:keepLines/>
              <w:spacing w:after="0"/>
              <w:jc w:val="center"/>
              <w:rPr>
                <w:rFonts w:ascii="Arial" w:hAnsi="Arial"/>
                <w:sz w:val="18"/>
              </w:rPr>
            </w:pPr>
          </w:p>
        </w:tc>
        <w:tc>
          <w:tcPr>
            <w:tcW w:w="1595" w:type="pct"/>
            <w:gridSpan w:val="2"/>
          </w:tcPr>
          <w:p w14:paraId="16A12B8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5A4138B" w14:textId="77777777" w:rsidTr="00F92C88">
        <w:trPr>
          <w:trHeight w:val="284"/>
          <w:jc w:val="center"/>
        </w:trPr>
        <w:tc>
          <w:tcPr>
            <w:tcW w:w="1072" w:type="pct"/>
          </w:tcPr>
          <w:p w14:paraId="0B4AFC65"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56C16FE1"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55EDE5A0" w14:textId="77777777" w:rsidR="00695262" w:rsidRPr="00A62BB0" w:rsidRDefault="00695262" w:rsidP="00F92C88">
            <w:pPr>
              <w:keepNext/>
              <w:keepLines/>
              <w:spacing w:after="0"/>
              <w:jc w:val="center"/>
              <w:rPr>
                <w:rFonts w:ascii="Arial" w:hAnsi="Arial"/>
                <w:sz w:val="18"/>
              </w:rPr>
            </w:pPr>
          </w:p>
        </w:tc>
        <w:tc>
          <w:tcPr>
            <w:tcW w:w="1595" w:type="pct"/>
            <w:gridSpan w:val="2"/>
          </w:tcPr>
          <w:p w14:paraId="228F11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6A0CF6AB" w14:textId="77777777" w:rsidTr="00F92C88">
        <w:trPr>
          <w:trHeight w:val="284"/>
          <w:jc w:val="center"/>
        </w:trPr>
        <w:tc>
          <w:tcPr>
            <w:tcW w:w="1072" w:type="pct"/>
          </w:tcPr>
          <w:p w14:paraId="628EB554"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17CF3EB2"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04A4EAB7" w14:textId="77777777" w:rsidR="00695262" w:rsidRPr="00A62BB0" w:rsidRDefault="00695262" w:rsidP="00F92C88">
            <w:pPr>
              <w:keepNext/>
              <w:keepLines/>
              <w:spacing w:after="0"/>
              <w:jc w:val="center"/>
              <w:rPr>
                <w:rFonts w:ascii="Arial" w:hAnsi="Arial"/>
                <w:sz w:val="18"/>
              </w:rPr>
            </w:pPr>
          </w:p>
        </w:tc>
        <w:tc>
          <w:tcPr>
            <w:tcW w:w="1595" w:type="pct"/>
            <w:gridSpan w:val="2"/>
          </w:tcPr>
          <w:p w14:paraId="45CD1CDC"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68D90E7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9E35B7" w:rsidRPr="00EC61C3" w14:paraId="12949320" w14:textId="77777777" w:rsidTr="009E35B7">
        <w:trPr>
          <w:trHeight w:val="576"/>
          <w:jc w:val="center"/>
          <w:ins w:id="49" w:author="Emilio Ruiz" w:date="2025-11-06T22:24:00Z"/>
        </w:trPr>
        <w:tc>
          <w:tcPr>
            <w:tcW w:w="1072" w:type="pct"/>
          </w:tcPr>
          <w:p w14:paraId="459DB753" w14:textId="77777777" w:rsidR="009E35B7" w:rsidRPr="00EC61C3" w:rsidRDefault="009E35B7" w:rsidP="00F92C88">
            <w:pPr>
              <w:pStyle w:val="TAL"/>
              <w:rPr>
                <w:ins w:id="50" w:author="Emilio Ruiz" w:date="2025-11-06T22:24:00Z" w16du:dateUtc="2025-11-06T21:24:00Z"/>
              </w:rPr>
            </w:pPr>
            <w:ins w:id="51" w:author="Emilio Ruiz" w:date="2025-11-06T22:24:00Z" w16du:dateUtc="2025-11-06T21:24:00Z">
              <w:r>
                <w:t xml:space="preserve">SSB index for BFD-RS </w:t>
              </w:r>
            </w:ins>
          </w:p>
        </w:tc>
        <w:tc>
          <w:tcPr>
            <w:tcW w:w="1662" w:type="pct"/>
            <w:gridSpan w:val="2"/>
          </w:tcPr>
          <w:p w14:paraId="4E8EBE8C" w14:textId="77777777" w:rsidR="009E35B7" w:rsidRPr="00EC61C3" w:rsidRDefault="009E35B7" w:rsidP="00F92C88">
            <w:pPr>
              <w:pStyle w:val="TAL"/>
              <w:rPr>
                <w:ins w:id="52" w:author="Emilio Ruiz" w:date="2025-11-06T22:24:00Z" w16du:dateUtc="2025-11-06T21:24:00Z"/>
              </w:rPr>
            </w:pPr>
            <w:ins w:id="53" w:author="Emilio Ruiz" w:date="2025-11-06T22:24:00Z" w16du:dateUtc="2025-11-06T21:24:00Z">
              <w:r>
                <w:t>Config 1</w:t>
              </w:r>
            </w:ins>
          </w:p>
        </w:tc>
        <w:tc>
          <w:tcPr>
            <w:tcW w:w="684" w:type="pct"/>
            <w:gridSpan w:val="2"/>
          </w:tcPr>
          <w:p w14:paraId="5530E111" w14:textId="77777777" w:rsidR="009E35B7" w:rsidRPr="00EC61C3" w:rsidRDefault="009E35B7" w:rsidP="00F92C88">
            <w:pPr>
              <w:pStyle w:val="TAL"/>
              <w:rPr>
                <w:ins w:id="54" w:author="Emilio Ruiz" w:date="2025-11-06T22:24:00Z" w16du:dateUtc="2025-11-06T21:24:00Z"/>
              </w:rPr>
            </w:pPr>
          </w:p>
        </w:tc>
        <w:tc>
          <w:tcPr>
            <w:tcW w:w="1582" w:type="pct"/>
          </w:tcPr>
          <w:p w14:paraId="4F372BB5" w14:textId="77777777" w:rsidR="009E35B7" w:rsidRPr="00EC61C3" w:rsidRDefault="009E35B7" w:rsidP="00F92C88">
            <w:pPr>
              <w:keepNext/>
              <w:keepLines/>
              <w:spacing w:after="0"/>
              <w:jc w:val="center"/>
              <w:rPr>
                <w:ins w:id="55" w:author="Emilio Ruiz" w:date="2025-11-06T22:24:00Z" w16du:dateUtc="2025-11-06T21:24:00Z"/>
              </w:rPr>
            </w:pPr>
            <w:ins w:id="56" w:author="Emilio Ruiz" w:date="2025-11-06T22:24:00Z" w16du:dateUtc="2025-11-06T21:24:00Z">
              <w:r w:rsidRPr="007046C1">
                <w:rPr>
                  <w:rFonts w:ascii="Arial" w:hAnsi="Arial"/>
                  <w:sz w:val="18"/>
                </w:rPr>
                <w:t>0, 1</w:t>
              </w:r>
            </w:ins>
          </w:p>
        </w:tc>
      </w:tr>
      <w:tr w:rsidR="00695262" w:rsidRPr="00A62BB0" w14:paraId="2894A2BC" w14:textId="77777777" w:rsidTr="00F92C88">
        <w:trPr>
          <w:trHeight w:val="176"/>
          <w:jc w:val="center"/>
        </w:trPr>
        <w:tc>
          <w:tcPr>
            <w:tcW w:w="2728" w:type="pct"/>
            <w:gridSpan w:val="2"/>
          </w:tcPr>
          <w:p w14:paraId="0E5FFF9A"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13DD65A1" w14:textId="77777777" w:rsidR="00695262" w:rsidRPr="00A62BB0" w:rsidRDefault="00695262" w:rsidP="00F92C88">
            <w:pPr>
              <w:keepNext/>
              <w:keepLines/>
              <w:spacing w:after="0"/>
              <w:jc w:val="center"/>
              <w:rPr>
                <w:rFonts w:ascii="Arial" w:hAnsi="Arial"/>
                <w:sz w:val="18"/>
              </w:rPr>
            </w:pPr>
          </w:p>
        </w:tc>
        <w:tc>
          <w:tcPr>
            <w:tcW w:w="1595" w:type="pct"/>
            <w:gridSpan w:val="2"/>
          </w:tcPr>
          <w:p w14:paraId="2F908B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57385EAB"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0D060131" w14:textId="77777777" w:rsidTr="00F92C88">
        <w:trPr>
          <w:trHeight w:val="176"/>
          <w:jc w:val="center"/>
        </w:trPr>
        <w:tc>
          <w:tcPr>
            <w:tcW w:w="2728" w:type="pct"/>
            <w:gridSpan w:val="2"/>
          </w:tcPr>
          <w:p w14:paraId="6933CD40"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035610FB" w14:textId="77777777" w:rsidR="00695262" w:rsidRPr="00A62BB0" w:rsidRDefault="00695262" w:rsidP="00F92C88">
            <w:pPr>
              <w:keepNext/>
              <w:keepLines/>
              <w:spacing w:after="0"/>
              <w:jc w:val="center"/>
              <w:rPr>
                <w:rFonts w:ascii="Arial" w:hAnsi="Arial"/>
                <w:sz w:val="18"/>
              </w:rPr>
            </w:pPr>
          </w:p>
        </w:tc>
        <w:tc>
          <w:tcPr>
            <w:tcW w:w="1595" w:type="pct"/>
            <w:gridSpan w:val="2"/>
          </w:tcPr>
          <w:p w14:paraId="17D622E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466E24A8" w14:textId="77777777" w:rsidTr="00F92C88">
        <w:trPr>
          <w:trHeight w:val="176"/>
          <w:jc w:val="center"/>
        </w:trPr>
        <w:tc>
          <w:tcPr>
            <w:tcW w:w="2728" w:type="pct"/>
            <w:gridSpan w:val="2"/>
          </w:tcPr>
          <w:p w14:paraId="3A685F49"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511C4CFC" w14:textId="77777777" w:rsidR="00695262" w:rsidRPr="00A62BB0" w:rsidRDefault="00695262" w:rsidP="00F92C88">
            <w:pPr>
              <w:keepNext/>
              <w:keepLines/>
              <w:spacing w:after="0"/>
              <w:jc w:val="center"/>
              <w:rPr>
                <w:rFonts w:ascii="Arial" w:hAnsi="Arial"/>
                <w:sz w:val="18"/>
              </w:rPr>
            </w:pPr>
          </w:p>
        </w:tc>
        <w:tc>
          <w:tcPr>
            <w:tcW w:w="1595" w:type="pct"/>
            <w:gridSpan w:val="2"/>
          </w:tcPr>
          <w:p w14:paraId="45C234BE"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2FD59575" w14:textId="77777777" w:rsidTr="00F92C88">
        <w:trPr>
          <w:trHeight w:val="176"/>
          <w:jc w:val="center"/>
        </w:trPr>
        <w:tc>
          <w:tcPr>
            <w:tcW w:w="2728" w:type="pct"/>
            <w:gridSpan w:val="2"/>
          </w:tcPr>
          <w:p w14:paraId="0A810D63"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3EB45F7" w14:textId="77777777" w:rsidR="00695262" w:rsidRPr="00A62BB0" w:rsidRDefault="00695262" w:rsidP="00F92C88">
            <w:pPr>
              <w:keepNext/>
              <w:keepLines/>
              <w:spacing w:after="0"/>
              <w:jc w:val="center"/>
              <w:rPr>
                <w:rFonts w:ascii="Arial" w:hAnsi="Arial"/>
                <w:sz w:val="18"/>
              </w:rPr>
            </w:pPr>
          </w:p>
        </w:tc>
        <w:tc>
          <w:tcPr>
            <w:tcW w:w="1595" w:type="pct"/>
            <w:gridSpan w:val="2"/>
          </w:tcPr>
          <w:p w14:paraId="43E7D4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6D4C9C8A" w14:textId="77777777" w:rsidTr="00F92C88">
        <w:trPr>
          <w:trHeight w:val="164"/>
          <w:jc w:val="center"/>
        </w:trPr>
        <w:tc>
          <w:tcPr>
            <w:tcW w:w="2728" w:type="pct"/>
            <w:gridSpan w:val="2"/>
          </w:tcPr>
          <w:p w14:paraId="2FD38957"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61488E4B" w14:textId="77777777" w:rsidR="00695262" w:rsidRPr="00A62BB0" w:rsidRDefault="00695262" w:rsidP="00F92C88">
            <w:pPr>
              <w:keepNext/>
              <w:keepLines/>
              <w:spacing w:after="0"/>
              <w:jc w:val="center"/>
              <w:rPr>
                <w:rFonts w:ascii="Arial" w:hAnsi="Arial"/>
                <w:sz w:val="18"/>
              </w:rPr>
            </w:pPr>
          </w:p>
        </w:tc>
        <w:tc>
          <w:tcPr>
            <w:tcW w:w="1595" w:type="pct"/>
            <w:gridSpan w:val="2"/>
          </w:tcPr>
          <w:p w14:paraId="3787BC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6ACEBECB" w14:textId="77777777" w:rsidTr="00F92C88">
        <w:trPr>
          <w:trHeight w:val="164"/>
          <w:jc w:val="center"/>
        </w:trPr>
        <w:tc>
          <w:tcPr>
            <w:tcW w:w="1072" w:type="pct"/>
            <w:vMerge w:val="restart"/>
          </w:tcPr>
          <w:p w14:paraId="2F1E3F10"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36661611"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05694812" w14:textId="77777777" w:rsidR="00695262" w:rsidRPr="00A62BB0" w:rsidRDefault="00695262" w:rsidP="00F92C88">
            <w:pPr>
              <w:keepNext/>
              <w:keepLines/>
              <w:spacing w:after="0"/>
              <w:jc w:val="center"/>
              <w:rPr>
                <w:rFonts w:ascii="Arial" w:hAnsi="Arial"/>
                <w:sz w:val="18"/>
              </w:rPr>
            </w:pPr>
          </w:p>
        </w:tc>
        <w:tc>
          <w:tcPr>
            <w:tcW w:w="1595" w:type="pct"/>
            <w:gridSpan w:val="2"/>
          </w:tcPr>
          <w:p w14:paraId="32FE8F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CE7F99F" w14:textId="77777777" w:rsidTr="00F92C88">
        <w:trPr>
          <w:trHeight w:val="93"/>
          <w:jc w:val="center"/>
        </w:trPr>
        <w:tc>
          <w:tcPr>
            <w:tcW w:w="1072" w:type="pct"/>
            <w:vMerge/>
          </w:tcPr>
          <w:p w14:paraId="187A740D" w14:textId="77777777" w:rsidR="00695262" w:rsidRPr="00A62BB0" w:rsidRDefault="00695262" w:rsidP="00F92C88">
            <w:pPr>
              <w:keepNext/>
              <w:keepLines/>
              <w:spacing w:after="0"/>
              <w:rPr>
                <w:rFonts w:ascii="Arial" w:hAnsi="Arial"/>
                <w:sz w:val="18"/>
              </w:rPr>
            </w:pPr>
          </w:p>
        </w:tc>
        <w:tc>
          <w:tcPr>
            <w:tcW w:w="1656" w:type="pct"/>
          </w:tcPr>
          <w:p w14:paraId="2CC2C568"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471BE07A" w14:textId="77777777" w:rsidR="00695262" w:rsidRPr="00A62BB0" w:rsidRDefault="00695262" w:rsidP="00F92C88">
            <w:pPr>
              <w:keepNext/>
              <w:keepLines/>
              <w:spacing w:after="0"/>
              <w:jc w:val="center"/>
              <w:rPr>
                <w:rFonts w:ascii="Arial" w:hAnsi="Arial"/>
                <w:sz w:val="18"/>
              </w:rPr>
            </w:pPr>
          </w:p>
        </w:tc>
        <w:tc>
          <w:tcPr>
            <w:tcW w:w="1595" w:type="pct"/>
            <w:gridSpan w:val="2"/>
          </w:tcPr>
          <w:p w14:paraId="137F7CE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50A88370" w14:textId="77777777" w:rsidTr="00F92C88">
        <w:trPr>
          <w:trHeight w:val="176"/>
          <w:jc w:val="center"/>
        </w:trPr>
        <w:tc>
          <w:tcPr>
            <w:tcW w:w="1072" w:type="pct"/>
            <w:vMerge/>
          </w:tcPr>
          <w:p w14:paraId="0A600FB9" w14:textId="77777777" w:rsidR="00695262" w:rsidRPr="00A62BB0" w:rsidRDefault="00695262" w:rsidP="00F92C88">
            <w:pPr>
              <w:keepNext/>
              <w:keepLines/>
              <w:spacing w:after="0"/>
              <w:rPr>
                <w:rFonts w:ascii="Arial" w:hAnsi="Arial"/>
                <w:sz w:val="18"/>
              </w:rPr>
            </w:pPr>
          </w:p>
        </w:tc>
        <w:tc>
          <w:tcPr>
            <w:tcW w:w="1656" w:type="pct"/>
          </w:tcPr>
          <w:p w14:paraId="2247E03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3A712D5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5" w:type="pct"/>
            <w:gridSpan w:val="2"/>
          </w:tcPr>
          <w:p w14:paraId="22E5458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2FA1CBF6" w14:textId="77777777" w:rsidTr="00F92C88">
        <w:trPr>
          <w:trHeight w:val="369"/>
          <w:jc w:val="center"/>
        </w:trPr>
        <w:tc>
          <w:tcPr>
            <w:tcW w:w="1072" w:type="pct"/>
            <w:vMerge/>
          </w:tcPr>
          <w:p w14:paraId="6BC73926" w14:textId="77777777" w:rsidR="00695262" w:rsidRPr="00A62BB0" w:rsidRDefault="00695262" w:rsidP="00F92C88">
            <w:pPr>
              <w:keepNext/>
              <w:keepLines/>
              <w:spacing w:after="0"/>
              <w:rPr>
                <w:rFonts w:ascii="Arial" w:hAnsi="Arial"/>
                <w:sz w:val="18"/>
              </w:rPr>
            </w:pPr>
          </w:p>
        </w:tc>
        <w:tc>
          <w:tcPr>
            <w:tcW w:w="1656" w:type="pct"/>
          </w:tcPr>
          <w:p w14:paraId="54E8625C"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7212517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43CD221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BA5AC08" w14:textId="77777777" w:rsidTr="00F92C88">
        <w:trPr>
          <w:trHeight w:val="307"/>
          <w:jc w:val="center"/>
        </w:trPr>
        <w:tc>
          <w:tcPr>
            <w:tcW w:w="1072" w:type="pct"/>
            <w:vMerge/>
          </w:tcPr>
          <w:p w14:paraId="6D1A5CA7" w14:textId="77777777" w:rsidR="00695262" w:rsidRPr="00A62BB0" w:rsidRDefault="00695262" w:rsidP="00F92C88">
            <w:pPr>
              <w:keepNext/>
              <w:keepLines/>
              <w:spacing w:after="0"/>
              <w:rPr>
                <w:rFonts w:ascii="Arial" w:hAnsi="Arial"/>
                <w:sz w:val="18"/>
              </w:rPr>
            </w:pPr>
          </w:p>
        </w:tc>
        <w:tc>
          <w:tcPr>
            <w:tcW w:w="1656" w:type="pct"/>
          </w:tcPr>
          <w:p w14:paraId="27616D07"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5FA070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5" w:type="pct"/>
            <w:gridSpan w:val="2"/>
          </w:tcPr>
          <w:p w14:paraId="2915FD5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3A88D35D" w14:textId="77777777" w:rsidTr="00F92C88">
        <w:trPr>
          <w:trHeight w:val="50"/>
          <w:jc w:val="center"/>
        </w:trPr>
        <w:tc>
          <w:tcPr>
            <w:tcW w:w="1072" w:type="pct"/>
            <w:vMerge/>
          </w:tcPr>
          <w:p w14:paraId="2DC5812E" w14:textId="77777777" w:rsidR="00695262" w:rsidRPr="00A62BB0" w:rsidRDefault="00695262" w:rsidP="00F92C88">
            <w:pPr>
              <w:keepNext/>
              <w:keepLines/>
              <w:spacing w:after="0"/>
              <w:rPr>
                <w:rFonts w:ascii="Arial" w:hAnsi="Arial"/>
                <w:sz w:val="18"/>
              </w:rPr>
            </w:pPr>
          </w:p>
        </w:tc>
        <w:tc>
          <w:tcPr>
            <w:tcW w:w="1656" w:type="pct"/>
            <w:vAlign w:val="center"/>
          </w:tcPr>
          <w:p w14:paraId="0CF98620"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5B9B26E1" w14:textId="77777777" w:rsidR="00695262" w:rsidRPr="00A62BB0" w:rsidRDefault="00695262" w:rsidP="00F92C88">
            <w:pPr>
              <w:keepNext/>
              <w:keepLines/>
              <w:spacing w:after="0"/>
              <w:jc w:val="center"/>
              <w:rPr>
                <w:rFonts w:ascii="Arial" w:hAnsi="Arial"/>
                <w:sz w:val="18"/>
              </w:rPr>
            </w:pPr>
          </w:p>
        </w:tc>
        <w:tc>
          <w:tcPr>
            <w:tcW w:w="1595" w:type="pct"/>
            <w:gridSpan w:val="2"/>
          </w:tcPr>
          <w:p w14:paraId="6A2F7AD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2180D5EC" w14:textId="77777777" w:rsidTr="00F92C88">
        <w:trPr>
          <w:trHeight w:val="188"/>
          <w:jc w:val="center"/>
        </w:trPr>
        <w:tc>
          <w:tcPr>
            <w:tcW w:w="1072" w:type="pct"/>
            <w:vMerge/>
          </w:tcPr>
          <w:p w14:paraId="2E216C48" w14:textId="77777777" w:rsidR="00695262" w:rsidRPr="00A62BB0" w:rsidRDefault="00695262" w:rsidP="00F92C88">
            <w:pPr>
              <w:keepNext/>
              <w:keepLines/>
              <w:spacing w:after="0"/>
              <w:rPr>
                <w:rFonts w:ascii="Arial" w:hAnsi="Arial"/>
                <w:sz w:val="18"/>
              </w:rPr>
            </w:pPr>
          </w:p>
        </w:tc>
        <w:tc>
          <w:tcPr>
            <w:tcW w:w="1656" w:type="pct"/>
            <w:vAlign w:val="center"/>
          </w:tcPr>
          <w:p w14:paraId="5343C34C"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69A81CD7" w14:textId="77777777" w:rsidR="00695262" w:rsidRPr="00A62BB0" w:rsidRDefault="00695262" w:rsidP="00F92C88">
            <w:pPr>
              <w:keepNext/>
              <w:keepLines/>
              <w:spacing w:after="0"/>
              <w:jc w:val="center"/>
              <w:rPr>
                <w:rFonts w:ascii="Arial" w:hAnsi="Arial"/>
                <w:sz w:val="18"/>
              </w:rPr>
            </w:pPr>
          </w:p>
        </w:tc>
        <w:tc>
          <w:tcPr>
            <w:tcW w:w="1595" w:type="pct"/>
            <w:gridSpan w:val="2"/>
          </w:tcPr>
          <w:p w14:paraId="71674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2DF9D90E" w14:textId="77777777" w:rsidTr="00F92C88">
        <w:trPr>
          <w:trHeight w:val="176"/>
          <w:jc w:val="center"/>
        </w:trPr>
        <w:tc>
          <w:tcPr>
            <w:tcW w:w="2728" w:type="pct"/>
            <w:gridSpan w:val="2"/>
          </w:tcPr>
          <w:p w14:paraId="669B90A1"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79085EC8" w14:textId="77777777" w:rsidR="00695262" w:rsidRPr="00A62BB0" w:rsidRDefault="00695262" w:rsidP="00F92C88">
            <w:pPr>
              <w:keepNext/>
              <w:keepLines/>
              <w:spacing w:after="0"/>
              <w:jc w:val="center"/>
              <w:rPr>
                <w:rFonts w:ascii="Arial" w:hAnsi="Arial"/>
                <w:sz w:val="18"/>
              </w:rPr>
            </w:pPr>
          </w:p>
        </w:tc>
        <w:tc>
          <w:tcPr>
            <w:tcW w:w="1595" w:type="pct"/>
            <w:gridSpan w:val="2"/>
          </w:tcPr>
          <w:p w14:paraId="512906E1"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0F6C4BFD" w14:textId="77777777" w:rsidTr="00F92C88">
        <w:trPr>
          <w:trHeight w:val="164"/>
          <w:jc w:val="center"/>
        </w:trPr>
        <w:tc>
          <w:tcPr>
            <w:tcW w:w="2728" w:type="pct"/>
            <w:gridSpan w:val="2"/>
          </w:tcPr>
          <w:p w14:paraId="6508B677"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1A4CDEE8" w14:textId="77777777" w:rsidR="00695262" w:rsidRPr="00A62BB0" w:rsidRDefault="00695262" w:rsidP="00F92C88">
            <w:pPr>
              <w:keepNext/>
              <w:keepLines/>
              <w:spacing w:after="0"/>
              <w:jc w:val="center"/>
              <w:rPr>
                <w:rFonts w:ascii="Arial" w:hAnsi="Arial"/>
                <w:sz w:val="18"/>
              </w:rPr>
            </w:pPr>
          </w:p>
        </w:tc>
        <w:tc>
          <w:tcPr>
            <w:tcW w:w="1595" w:type="pct"/>
            <w:gridSpan w:val="2"/>
          </w:tcPr>
          <w:p w14:paraId="12101E6F"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N.A.</w:t>
            </w:r>
          </w:p>
        </w:tc>
      </w:tr>
      <w:tr w:rsidR="00695262" w:rsidRPr="00A62BB0" w14:paraId="739653C3" w14:textId="77777777" w:rsidTr="00F92C88">
        <w:trPr>
          <w:trHeight w:val="50"/>
          <w:jc w:val="center"/>
        </w:trPr>
        <w:tc>
          <w:tcPr>
            <w:tcW w:w="2728" w:type="pct"/>
            <w:gridSpan w:val="2"/>
          </w:tcPr>
          <w:p w14:paraId="48ABDD36"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04523238" w14:textId="77777777" w:rsidR="00695262" w:rsidRPr="00A62BB0" w:rsidRDefault="00695262" w:rsidP="00F92C88">
            <w:pPr>
              <w:keepNext/>
              <w:keepLines/>
              <w:spacing w:after="0"/>
              <w:jc w:val="center"/>
              <w:rPr>
                <w:rFonts w:ascii="Arial" w:hAnsi="Arial"/>
                <w:sz w:val="18"/>
              </w:rPr>
            </w:pPr>
          </w:p>
        </w:tc>
        <w:tc>
          <w:tcPr>
            <w:tcW w:w="1595" w:type="pct"/>
            <w:gridSpan w:val="2"/>
          </w:tcPr>
          <w:p w14:paraId="605D3A66"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1F383CAF" w14:textId="77777777" w:rsidTr="00F92C88">
        <w:trPr>
          <w:trHeight w:val="164"/>
          <w:jc w:val="center"/>
        </w:trPr>
        <w:tc>
          <w:tcPr>
            <w:tcW w:w="2728" w:type="pct"/>
            <w:gridSpan w:val="2"/>
          </w:tcPr>
          <w:p w14:paraId="69185194"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64FE90A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5" w:type="pct"/>
            <w:gridSpan w:val="2"/>
          </w:tcPr>
          <w:p w14:paraId="14FF3F9E"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0</w:t>
            </w:r>
          </w:p>
        </w:tc>
      </w:tr>
      <w:tr w:rsidR="00695262" w:rsidRPr="00A62BB0" w14:paraId="30421527" w14:textId="77777777" w:rsidTr="00F92C88">
        <w:trPr>
          <w:trHeight w:val="164"/>
          <w:jc w:val="center"/>
        </w:trPr>
        <w:tc>
          <w:tcPr>
            <w:tcW w:w="2728" w:type="pct"/>
            <w:gridSpan w:val="2"/>
          </w:tcPr>
          <w:p w14:paraId="4B7CC676"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0CD68240"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5" w:type="pct"/>
            <w:gridSpan w:val="2"/>
          </w:tcPr>
          <w:p w14:paraId="1C4F7B83"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1FBF2795" w14:textId="77777777" w:rsidTr="00F92C88">
        <w:trPr>
          <w:trHeight w:val="164"/>
          <w:jc w:val="center"/>
        </w:trPr>
        <w:tc>
          <w:tcPr>
            <w:tcW w:w="2728" w:type="pct"/>
            <w:gridSpan w:val="2"/>
          </w:tcPr>
          <w:p w14:paraId="7232345C"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B0F9A4C" w14:textId="77777777" w:rsidR="00695262" w:rsidRPr="00A62BB0" w:rsidRDefault="00695262" w:rsidP="00F92C88">
            <w:pPr>
              <w:keepNext/>
              <w:keepLines/>
              <w:spacing w:after="0"/>
              <w:jc w:val="center"/>
              <w:rPr>
                <w:rFonts w:ascii="Arial" w:hAnsi="Arial"/>
                <w:sz w:val="18"/>
              </w:rPr>
            </w:pPr>
          </w:p>
        </w:tc>
        <w:tc>
          <w:tcPr>
            <w:tcW w:w="1595" w:type="pct"/>
            <w:gridSpan w:val="2"/>
          </w:tcPr>
          <w:p w14:paraId="709F06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F0997ED" w14:textId="77777777" w:rsidTr="00F92C88">
        <w:trPr>
          <w:trHeight w:val="164"/>
          <w:jc w:val="center"/>
        </w:trPr>
        <w:tc>
          <w:tcPr>
            <w:tcW w:w="2728" w:type="pct"/>
            <w:gridSpan w:val="2"/>
          </w:tcPr>
          <w:p w14:paraId="035E354E"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02FB153" w14:textId="77777777" w:rsidR="00695262" w:rsidRPr="00A62BB0" w:rsidRDefault="00695262" w:rsidP="00F92C88">
            <w:pPr>
              <w:keepNext/>
              <w:keepLines/>
              <w:spacing w:after="0"/>
              <w:jc w:val="center"/>
              <w:rPr>
                <w:rFonts w:ascii="Arial" w:hAnsi="Arial"/>
                <w:sz w:val="18"/>
              </w:rPr>
            </w:pPr>
          </w:p>
        </w:tc>
        <w:tc>
          <w:tcPr>
            <w:tcW w:w="1595" w:type="pct"/>
            <w:gridSpan w:val="2"/>
          </w:tcPr>
          <w:p w14:paraId="50B29BA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543B00D4" w14:textId="77777777" w:rsidTr="00F92C88">
        <w:trPr>
          <w:trHeight w:val="50"/>
          <w:jc w:val="center"/>
        </w:trPr>
        <w:tc>
          <w:tcPr>
            <w:tcW w:w="1072" w:type="pct"/>
          </w:tcPr>
          <w:p w14:paraId="5E164586"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17760B36"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2698CED1" w14:textId="77777777" w:rsidR="00695262" w:rsidRPr="00A62BB0" w:rsidRDefault="00695262" w:rsidP="00F92C88">
            <w:pPr>
              <w:keepNext/>
              <w:keepLines/>
              <w:spacing w:after="0"/>
              <w:jc w:val="center"/>
              <w:rPr>
                <w:rFonts w:ascii="Arial" w:hAnsi="Arial"/>
                <w:sz w:val="18"/>
              </w:rPr>
            </w:pPr>
          </w:p>
        </w:tc>
        <w:tc>
          <w:tcPr>
            <w:tcW w:w="1595" w:type="pct"/>
            <w:gridSpan w:val="2"/>
          </w:tcPr>
          <w:p w14:paraId="4F42E43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7D858E51" w14:textId="77777777" w:rsidTr="00F92C88">
        <w:trPr>
          <w:trHeight w:val="164"/>
          <w:jc w:val="center"/>
        </w:trPr>
        <w:tc>
          <w:tcPr>
            <w:tcW w:w="2728" w:type="pct"/>
            <w:gridSpan w:val="2"/>
            <w:vAlign w:val="center"/>
          </w:tcPr>
          <w:p w14:paraId="769BAAD7"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4CF5F48A"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12B32455"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734C47F4" w14:textId="77777777" w:rsidTr="00F92C88">
        <w:trPr>
          <w:trHeight w:val="164"/>
          <w:jc w:val="center"/>
        </w:trPr>
        <w:tc>
          <w:tcPr>
            <w:tcW w:w="2728" w:type="pct"/>
            <w:gridSpan w:val="2"/>
            <w:vAlign w:val="center"/>
          </w:tcPr>
          <w:p w14:paraId="07B1B789"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7DAAADB" w14:textId="77777777" w:rsidR="00695262" w:rsidRPr="00A62BB0" w:rsidRDefault="00695262" w:rsidP="00F92C88">
            <w:pPr>
              <w:keepNext/>
              <w:keepLines/>
              <w:spacing w:after="0"/>
              <w:jc w:val="center"/>
              <w:rPr>
                <w:rFonts w:ascii="Arial" w:hAnsi="Arial"/>
                <w:sz w:val="18"/>
              </w:rPr>
            </w:pPr>
          </w:p>
        </w:tc>
        <w:tc>
          <w:tcPr>
            <w:tcW w:w="1595" w:type="pct"/>
            <w:gridSpan w:val="2"/>
            <w:vAlign w:val="center"/>
          </w:tcPr>
          <w:p w14:paraId="2AD9743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32AAECEC" w14:textId="77777777" w:rsidTr="00F92C88">
        <w:trPr>
          <w:trHeight w:val="164"/>
          <w:jc w:val="center"/>
        </w:trPr>
        <w:tc>
          <w:tcPr>
            <w:tcW w:w="2728" w:type="pct"/>
            <w:gridSpan w:val="2"/>
            <w:vAlign w:val="center"/>
          </w:tcPr>
          <w:p w14:paraId="50716402" w14:textId="77777777" w:rsidR="00695262" w:rsidRPr="00A62BB0" w:rsidRDefault="00695262" w:rsidP="00F92C88">
            <w:pPr>
              <w:keepNext/>
              <w:keepLines/>
              <w:spacing w:after="0"/>
              <w:rPr>
                <w:rFonts w:ascii="Arial" w:hAnsi="Arial"/>
                <w:sz w:val="18"/>
              </w:rPr>
            </w:pPr>
            <w:r w:rsidRPr="00F84BD3">
              <w:rPr>
                <w:rFonts w:ascii="Arial" w:hAnsi="Arial"/>
                <w:sz w:val="18"/>
              </w:rPr>
              <w:t>CSI reporting periodicity</w:t>
            </w:r>
          </w:p>
        </w:tc>
        <w:tc>
          <w:tcPr>
            <w:tcW w:w="677" w:type="pct"/>
            <w:gridSpan w:val="2"/>
          </w:tcPr>
          <w:p w14:paraId="2916910C"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5" w:type="pct"/>
            <w:gridSpan w:val="2"/>
            <w:vAlign w:val="center"/>
          </w:tcPr>
          <w:p w14:paraId="61C7378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6840FEBE" w14:textId="77777777" w:rsidTr="00F92C88">
        <w:trPr>
          <w:trHeight w:val="164"/>
          <w:jc w:val="center"/>
        </w:trPr>
        <w:tc>
          <w:tcPr>
            <w:tcW w:w="2728" w:type="pct"/>
            <w:gridSpan w:val="2"/>
            <w:vAlign w:val="center"/>
          </w:tcPr>
          <w:p w14:paraId="624FE543"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2E1B18C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gridSpan w:val="2"/>
            <w:vAlign w:val="center"/>
          </w:tcPr>
          <w:p w14:paraId="6092512C"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6A778126" w14:textId="77777777" w:rsidTr="00F92C88">
        <w:trPr>
          <w:trHeight w:val="164"/>
          <w:jc w:val="center"/>
        </w:trPr>
        <w:tc>
          <w:tcPr>
            <w:tcW w:w="2728" w:type="pct"/>
            <w:gridSpan w:val="2"/>
          </w:tcPr>
          <w:p w14:paraId="20799F3C"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74DE7C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166CE41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49CA5500" w14:textId="77777777" w:rsidTr="00F92C88">
        <w:trPr>
          <w:trHeight w:val="176"/>
          <w:jc w:val="center"/>
        </w:trPr>
        <w:tc>
          <w:tcPr>
            <w:tcW w:w="2728" w:type="pct"/>
            <w:gridSpan w:val="2"/>
          </w:tcPr>
          <w:p w14:paraId="05A2887E"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475AFCA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89B52F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4B16A221" w14:textId="77777777" w:rsidTr="00F92C88">
        <w:trPr>
          <w:trHeight w:val="164"/>
          <w:jc w:val="center"/>
        </w:trPr>
        <w:tc>
          <w:tcPr>
            <w:tcW w:w="2728" w:type="pct"/>
            <w:gridSpan w:val="2"/>
          </w:tcPr>
          <w:p w14:paraId="722BAC3A"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107B150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5CE152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1.28</w:t>
            </w:r>
          </w:p>
        </w:tc>
      </w:tr>
      <w:tr w:rsidR="00695262" w:rsidRPr="00A62BB0" w14:paraId="2C2464F2" w14:textId="77777777" w:rsidTr="00F92C88">
        <w:trPr>
          <w:trHeight w:val="164"/>
          <w:jc w:val="center"/>
        </w:trPr>
        <w:tc>
          <w:tcPr>
            <w:tcW w:w="2728" w:type="pct"/>
            <w:gridSpan w:val="2"/>
          </w:tcPr>
          <w:p w14:paraId="3E56B629"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1F972B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5" w:type="pct"/>
            <w:gridSpan w:val="2"/>
          </w:tcPr>
          <w:p w14:paraId="056C707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1.24</w:t>
            </w:r>
          </w:p>
        </w:tc>
      </w:tr>
      <w:tr w:rsidR="00695262" w:rsidRPr="00A62BB0" w14:paraId="668823DF" w14:textId="77777777" w:rsidTr="00F92C88">
        <w:trPr>
          <w:trHeight w:val="50"/>
          <w:jc w:val="center"/>
        </w:trPr>
        <w:tc>
          <w:tcPr>
            <w:tcW w:w="5000" w:type="pct"/>
            <w:gridSpan w:val="6"/>
          </w:tcPr>
          <w:p w14:paraId="0B41633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D51BA0" w14:textId="77777777" w:rsidR="00695262" w:rsidRDefault="00695262" w:rsidP="00695262"/>
    <w:p w14:paraId="7D917508" w14:textId="77777777" w:rsidR="00695262" w:rsidRPr="00A62BB0" w:rsidRDefault="00695262" w:rsidP="00695262"/>
    <w:p w14:paraId="50439EAE"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5262" w:rsidRPr="00A62BB0" w14:paraId="322D523A" w14:textId="77777777" w:rsidTr="00F92C88">
        <w:trPr>
          <w:cantSplit/>
          <w:trHeight w:val="169"/>
          <w:jc w:val="center"/>
        </w:trPr>
        <w:tc>
          <w:tcPr>
            <w:tcW w:w="2887" w:type="dxa"/>
            <w:gridSpan w:val="2"/>
            <w:vMerge w:val="restart"/>
            <w:tcBorders>
              <w:top w:val="single" w:sz="4" w:space="0" w:color="auto"/>
              <w:left w:val="single" w:sz="4" w:space="0" w:color="auto"/>
            </w:tcBorders>
          </w:tcPr>
          <w:p w14:paraId="4D2B4CE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1132360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4E4E700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597D1B0A" w14:textId="77777777" w:rsidTr="00F92C88">
        <w:trPr>
          <w:cantSplit/>
          <w:trHeight w:val="191"/>
          <w:jc w:val="center"/>
        </w:trPr>
        <w:tc>
          <w:tcPr>
            <w:tcW w:w="2887" w:type="dxa"/>
            <w:gridSpan w:val="2"/>
            <w:vMerge/>
            <w:tcBorders>
              <w:left w:val="single" w:sz="4" w:space="0" w:color="auto"/>
              <w:bottom w:val="single" w:sz="4" w:space="0" w:color="auto"/>
            </w:tcBorders>
          </w:tcPr>
          <w:p w14:paraId="0FB85B0F"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2E89F5B7" w14:textId="77777777" w:rsidR="00695262" w:rsidRPr="00A62BB0" w:rsidRDefault="00695262" w:rsidP="00F92C88">
            <w:pPr>
              <w:keepNext/>
              <w:keepLines/>
              <w:spacing w:after="0"/>
              <w:jc w:val="center"/>
              <w:rPr>
                <w:rFonts w:ascii="Arial" w:hAnsi="Arial"/>
                <w:b/>
                <w:sz w:val="18"/>
              </w:rPr>
            </w:pPr>
          </w:p>
        </w:tc>
        <w:tc>
          <w:tcPr>
            <w:tcW w:w="1718" w:type="dxa"/>
            <w:tcBorders>
              <w:bottom w:val="single" w:sz="4" w:space="0" w:color="auto"/>
            </w:tcBorders>
          </w:tcPr>
          <w:p w14:paraId="7DA427D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1D999CC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29205C2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r>
      <w:tr w:rsidR="00695262" w:rsidRPr="00A62BB0" w14:paraId="7FB4A16D" w14:textId="77777777" w:rsidTr="00F92C88">
        <w:trPr>
          <w:cantSplit/>
          <w:trHeight w:val="169"/>
          <w:jc w:val="center"/>
        </w:trPr>
        <w:tc>
          <w:tcPr>
            <w:tcW w:w="2887" w:type="dxa"/>
            <w:gridSpan w:val="2"/>
            <w:tcBorders>
              <w:left w:val="single" w:sz="4" w:space="0" w:color="auto"/>
              <w:bottom w:val="single" w:sz="4" w:space="0" w:color="auto"/>
            </w:tcBorders>
          </w:tcPr>
          <w:p w14:paraId="2F832FAB" w14:textId="77777777" w:rsidR="00695262" w:rsidRPr="00A62BB0" w:rsidRDefault="00695262" w:rsidP="00F92C88">
            <w:pPr>
              <w:pStyle w:val="TAL"/>
            </w:pPr>
            <w:r w:rsidRPr="00806803">
              <w:t>AoA setup</w:t>
            </w:r>
          </w:p>
        </w:tc>
        <w:tc>
          <w:tcPr>
            <w:tcW w:w="1701" w:type="dxa"/>
            <w:tcBorders>
              <w:bottom w:val="single" w:sz="4" w:space="0" w:color="auto"/>
            </w:tcBorders>
          </w:tcPr>
          <w:p w14:paraId="56C86F36" w14:textId="77777777" w:rsidR="00695262" w:rsidRPr="00A62BB0" w:rsidRDefault="00695262" w:rsidP="00F92C88">
            <w:pPr>
              <w:pStyle w:val="TAC"/>
            </w:pPr>
            <w:r w:rsidRPr="00806803">
              <w:t>dB</w:t>
            </w:r>
          </w:p>
        </w:tc>
        <w:tc>
          <w:tcPr>
            <w:tcW w:w="5154" w:type="dxa"/>
            <w:gridSpan w:val="3"/>
          </w:tcPr>
          <w:p w14:paraId="625F5E61" w14:textId="77777777" w:rsidR="00695262" w:rsidRPr="00A62BB0" w:rsidRDefault="00695262" w:rsidP="00F92C88">
            <w:pPr>
              <w:pStyle w:val="TAC"/>
            </w:pPr>
            <w:r w:rsidRPr="00806803">
              <w:t>Setup 1 defined in A.3.15</w:t>
            </w:r>
          </w:p>
        </w:tc>
      </w:tr>
      <w:tr w:rsidR="00695262" w:rsidRPr="00A62BB0" w14:paraId="6AD718D7" w14:textId="77777777" w:rsidTr="00F92C88">
        <w:trPr>
          <w:cantSplit/>
          <w:trHeight w:val="169"/>
          <w:jc w:val="center"/>
        </w:trPr>
        <w:tc>
          <w:tcPr>
            <w:tcW w:w="2887" w:type="dxa"/>
            <w:gridSpan w:val="2"/>
            <w:tcBorders>
              <w:left w:val="single" w:sz="4" w:space="0" w:color="auto"/>
              <w:bottom w:val="single" w:sz="4" w:space="0" w:color="auto"/>
            </w:tcBorders>
          </w:tcPr>
          <w:p w14:paraId="4FA1CBE8" w14:textId="77777777" w:rsidR="00695262" w:rsidRPr="00806803" w:rsidRDefault="00695262" w:rsidP="00F92C88">
            <w:pPr>
              <w:pStyle w:val="TAL"/>
            </w:pPr>
            <w:r>
              <w:t xml:space="preserve">Assumption for UE beams </w:t>
            </w:r>
            <w:r w:rsidRPr="00176C52">
              <w:rPr>
                <w:vertAlign w:val="superscript"/>
              </w:rPr>
              <w:t>Note 10</w:t>
            </w:r>
          </w:p>
        </w:tc>
        <w:tc>
          <w:tcPr>
            <w:tcW w:w="1701" w:type="dxa"/>
            <w:tcBorders>
              <w:bottom w:val="single" w:sz="4" w:space="0" w:color="auto"/>
            </w:tcBorders>
          </w:tcPr>
          <w:p w14:paraId="0D18601F" w14:textId="77777777" w:rsidR="00695262" w:rsidRPr="00806803" w:rsidRDefault="00695262" w:rsidP="00F92C88">
            <w:pPr>
              <w:pStyle w:val="TAC"/>
            </w:pPr>
          </w:p>
        </w:tc>
        <w:tc>
          <w:tcPr>
            <w:tcW w:w="5154" w:type="dxa"/>
            <w:gridSpan w:val="3"/>
          </w:tcPr>
          <w:p w14:paraId="7B2C3AC2" w14:textId="77777777" w:rsidR="00695262" w:rsidRPr="00806803" w:rsidRDefault="00695262" w:rsidP="00F92C88">
            <w:pPr>
              <w:pStyle w:val="TAC"/>
            </w:pPr>
            <w:r>
              <w:t>Rough</w:t>
            </w:r>
          </w:p>
        </w:tc>
      </w:tr>
      <w:tr w:rsidR="00695262" w:rsidRPr="00A62BB0" w14:paraId="00C9108C" w14:textId="77777777" w:rsidTr="00F92C88">
        <w:trPr>
          <w:cantSplit/>
          <w:trHeight w:val="169"/>
          <w:jc w:val="center"/>
        </w:trPr>
        <w:tc>
          <w:tcPr>
            <w:tcW w:w="2887" w:type="dxa"/>
            <w:gridSpan w:val="2"/>
            <w:tcBorders>
              <w:left w:val="single" w:sz="4" w:space="0" w:color="auto"/>
              <w:bottom w:val="single" w:sz="4" w:space="0" w:color="auto"/>
            </w:tcBorders>
          </w:tcPr>
          <w:p w14:paraId="58E0CD64"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433454B6" w14:textId="77777777" w:rsidR="00695262" w:rsidRPr="00A62BB0" w:rsidRDefault="00695262" w:rsidP="00F92C88">
            <w:pPr>
              <w:pStyle w:val="TAC"/>
            </w:pPr>
            <w:r w:rsidRPr="00A62BB0">
              <w:t>dB</w:t>
            </w:r>
          </w:p>
        </w:tc>
        <w:tc>
          <w:tcPr>
            <w:tcW w:w="5154" w:type="dxa"/>
            <w:gridSpan w:val="3"/>
            <w:tcBorders>
              <w:bottom w:val="single" w:sz="4" w:space="0" w:color="auto"/>
            </w:tcBorders>
          </w:tcPr>
          <w:p w14:paraId="49A2ACB9" w14:textId="77777777" w:rsidR="00695262" w:rsidRPr="00A62BB0" w:rsidRDefault="00695262" w:rsidP="00F92C88">
            <w:pPr>
              <w:pStyle w:val="TAC"/>
            </w:pPr>
            <w:r w:rsidRPr="00A62BB0">
              <w:t>4</w:t>
            </w:r>
          </w:p>
        </w:tc>
      </w:tr>
      <w:tr w:rsidR="00695262" w:rsidRPr="00A62BB0" w14:paraId="37500B2A" w14:textId="77777777" w:rsidTr="00F92C88">
        <w:trPr>
          <w:cantSplit/>
          <w:trHeight w:val="180"/>
          <w:jc w:val="center"/>
        </w:trPr>
        <w:tc>
          <w:tcPr>
            <w:tcW w:w="2887" w:type="dxa"/>
            <w:gridSpan w:val="2"/>
            <w:tcBorders>
              <w:left w:val="single" w:sz="4" w:space="0" w:color="auto"/>
              <w:bottom w:val="single" w:sz="4" w:space="0" w:color="auto"/>
            </w:tcBorders>
          </w:tcPr>
          <w:p w14:paraId="3C8C8E72"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77417F1B" w14:textId="77777777" w:rsidR="00695262" w:rsidRPr="00A62BB0" w:rsidRDefault="00695262" w:rsidP="00F92C88">
            <w:pPr>
              <w:pStyle w:val="TAC"/>
            </w:pPr>
            <w:r w:rsidRPr="00A62BB0">
              <w:t>dB</w:t>
            </w:r>
          </w:p>
        </w:tc>
        <w:tc>
          <w:tcPr>
            <w:tcW w:w="5154" w:type="dxa"/>
            <w:gridSpan w:val="3"/>
            <w:tcBorders>
              <w:bottom w:val="nil"/>
            </w:tcBorders>
          </w:tcPr>
          <w:p w14:paraId="26B6365B" w14:textId="77777777" w:rsidR="00695262" w:rsidRPr="00A62BB0" w:rsidRDefault="00695262" w:rsidP="00F92C88">
            <w:pPr>
              <w:pStyle w:val="TAC"/>
            </w:pPr>
          </w:p>
        </w:tc>
      </w:tr>
      <w:tr w:rsidR="00695262" w:rsidRPr="00A62BB0" w14:paraId="735C22FB" w14:textId="77777777" w:rsidTr="00F92C88">
        <w:trPr>
          <w:cantSplit/>
          <w:trHeight w:val="169"/>
          <w:jc w:val="center"/>
        </w:trPr>
        <w:tc>
          <w:tcPr>
            <w:tcW w:w="2887" w:type="dxa"/>
            <w:gridSpan w:val="2"/>
            <w:tcBorders>
              <w:left w:val="single" w:sz="4" w:space="0" w:color="auto"/>
              <w:bottom w:val="single" w:sz="4" w:space="0" w:color="auto"/>
            </w:tcBorders>
          </w:tcPr>
          <w:p w14:paraId="14C91663"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016C9C6D" w14:textId="77777777" w:rsidR="00695262" w:rsidRPr="00A62BB0" w:rsidRDefault="00695262" w:rsidP="00F92C88">
            <w:pPr>
              <w:pStyle w:val="TAC"/>
            </w:pPr>
            <w:r w:rsidRPr="00A62BB0">
              <w:t>dB</w:t>
            </w:r>
          </w:p>
        </w:tc>
        <w:tc>
          <w:tcPr>
            <w:tcW w:w="5154" w:type="dxa"/>
            <w:gridSpan w:val="3"/>
            <w:vMerge w:val="restart"/>
            <w:tcBorders>
              <w:top w:val="nil"/>
            </w:tcBorders>
            <w:vAlign w:val="center"/>
          </w:tcPr>
          <w:p w14:paraId="3EB9A783" w14:textId="77777777" w:rsidR="00695262" w:rsidRPr="00A62BB0" w:rsidRDefault="00695262" w:rsidP="00F92C88">
            <w:pPr>
              <w:pStyle w:val="TAC"/>
            </w:pPr>
            <w:r w:rsidRPr="00A62BB0">
              <w:t>0</w:t>
            </w:r>
          </w:p>
        </w:tc>
      </w:tr>
      <w:tr w:rsidR="00695262" w:rsidRPr="00A62BB0" w14:paraId="6CC19671" w14:textId="77777777" w:rsidTr="00F92C88">
        <w:trPr>
          <w:cantSplit/>
          <w:trHeight w:val="169"/>
          <w:jc w:val="center"/>
        </w:trPr>
        <w:tc>
          <w:tcPr>
            <w:tcW w:w="2887" w:type="dxa"/>
            <w:gridSpan w:val="2"/>
            <w:tcBorders>
              <w:left w:val="single" w:sz="4" w:space="0" w:color="auto"/>
              <w:bottom w:val="single" w:sz="4" w:space="0" w:color="auto"/>
            </w:tcBorders>
          </w:tcPr>
          <w:p w14:paraId="30B6ED0C"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74B0B48E" w14:textId="77777777" w:rsidR="00695262" w:rsidRPr="00A62BB0" w:rsidRDefault="00695262" w:rsidP="00F92C88">
            <w:pPr>
              <w:pStyle w:val="TAC"/>
            </w:pPr>
            <w:r w:rsidRPr="00A62BB0">
              <w:t>dB</w:t>
            </w:r>
          </w:p>
        </w:tc>
        <w:tc>
          <w:tcPr>
            <w:tcW w:w="5154" w:type="dxa"/>
            <w:gridSpan w:val="3"/>
            <w:vMerge/>
          </w:tcPr>
          <w:p w14:paraId="3A0BAB90" w14:textId="77777777" w:rsidR="00695262" w:rsidRPr="00A62BB0" w:rsidRDefault="00695262" w:rsidP="00F92C88">
            <w:pPr>
              <w:pStyle w:val="TAC"/>
            </w:pPr>
          </w:p>
        </w:tc>
      </w:tr>
      <w:tr w:rsidR="00695262" w:rsidRPr="00A62BB0" w14:paraId="606B8E4B" w14:textId="77777777" w:rsidTr="00F92C88">
        <w:trPr>
          <w:cantSplit/>
          <w:trHeight w:val="180"/>
          <w:jc w:val="center"/>
        </w:trPr>
        <w:tc>
          <w:tcPr>
            <w:tcW w:w="2887" w:type="dxa"/>
            <w:gridSpan w:val="2"/>
            <w:tcBorders>
              <w:left w:val="single" w:sz="4" w:space="0" w:color="auto"/>
              <w:bottom w:val="single" w:sz="4" w:space="0" w:color="auto"/>
            </w:tcBorders>
          </w:tcPr>
          <w:p w14:paraId="59B552CD"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1C3675F1" w14:textId="77777777" w:rsidR="00695262" w:rsidRPr="00A62BB0" w:rsidRDefault="00695262" w:rsidP="00F92C88">
            <w:pPr>
              <w:pStyle w:val="TAC"/>
            </w:pPr>
            <w:r w:rsidRPr="00A62BB0">
              <w:t>dB</w:t>
            </w:r>
          </w:p>
        </w:tc>
        <w:tc>
          <w:tcPr>
            <w:tcW w:w="5154" w:type="dxa"/>
            <w:gridSpan w:val="3"/>
            <w:vMerge/>
          </w:tcPr>
          <w:p w14:paraId="70574E81" w14:textId="77777777" w:rsidR="00695262" w:rsidRPr="00A62BB0" w:rsidRDefault="00695262" w:rsidP="00F92C88">
            <w:pPr>
              <w:pStyle w:val="TAC"/>
            </w:pPr>
          </w:p>
        </w:tc>
      </w:tr>
      <w:tr w:rsidR="00695262" w:rsidRPr="00A62BB0" w14:paraId="3EB81116" w14:textId="77777777" w:rsidTr="00F92C88">
        <w:trPr>
          <w:cantSplit/>
          <w:trHeight w:val="169"/>
          <w:jc w:val="center"/>
        </w:trPr>
        <w:tc>
          <w:tcPr>
            <w:tcW w:w="2887" w:type="dxa"/>
            <w:gridSpan w:val="2"/>
            <w:tcBorders>
              <w:left w:val="single" w:sz="4" w:space="0" w:color="auto"/>
              <w:bottom w:val="single" w:sz="4" w:space="0" w:color="auto"/>
            </w:tcBorders>
          </w:tcPr>
          <w:p w14:paraId="193EAE96"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14BC7415" w14:textId="77777777" w:rsidR="00695262" w:rsidRPr="00A62BB0" w:rsidRDefault="00695262" w:rsidP="00F92C88">
            <w:pPr>
              <w:pStyle w:val="TAC"/>
            </w:pPr>
            <w:r w:rsidRPr="00A62BB0">
              <w:t>dB</w:t>
            </w:r>
          </w:p>
        </w:tc>
        <w:tc>
          <w:tcPr>
            <w:tcW w:w="5154" w:type="dxa"/>
            <w:gridSpan w:val="3"/>
            <w:vMerge/>
          </w:tcPr>
          <w:p w14:paraId="1CBDF6F7" w14:textId="77777777" w:rsidR="00695262" w:rsidRPr="00A62BB0" w:rsidRDefault="00695262" w:rsidP="00F92C88">
            <w:pPr>
              <w:pStyle w:val="TAC"/>
            </w:pPr>
          </w:p>
        </w:tc>
      </w:tr>
      <w:tr w:rsidR="00695262" w:rsidRPr="00A62BB0" w14:paraId="31B7ACAC" w14:textId="77777777" w:rsidTr="00F92C88">
        <w:trPr>
          <w:cantSplit/>
          <w:trHeight w:val="169"/>
          <w:jc w:val="center"/>
        </w:trPr>
        <w:tc>
          <w:tcPr>
            <w:tcW w:w="2887" w:type="dxa"/>
            <w:gridSpan w:val="2"/>
            <w:tcBorders>
              <w:left w:val="single" w:sz="4" w:space="0" w:color="auto"/>
              <w:bottom w:val="single" w:sz="4" w:space="0" w:color="auto"/>
            </w:tcBorders>
          </w:tcPr>
          <w:p w14:paraId="36744B0A"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266F9481" w14:textId="77777777" w:rsidR="00695262" w:rsidRPr="00A62BB0" w:rsidRDefault="00695262" w:rsidP="00F92C88">
            <w:pPr>
              <w:pStyle w:val="TAC"/>
            </w:pPr>
            <w:r>
              <w:rPr>
                <w:rFonts w:hint="eastAsia"/>
              </w:rPr>
              <w:t>d</w:t>
            </w:r>
            <w:r>
              <w:t>B</w:t>
            </w:r>
          </w:p>
        </w:tc>
        <w:tc>
          <w:tcPr>
            <w:tcW w:w="5154" w:type="dxa"/>
            <w:gridSpan w:val="3"/>
            <w:vMerge/>
          </w:tcPr>
          <w:p w14:paraId="21A0D27C" w14:textId="77777777" w:rsidR="00695262" w:rsidRPr="00A62BB0" w:rsidRDefault="00695262" w:rsidP="00F92C88">
            <w:pPr>
              <w:pStyle w:val="TAC"/>
            </w:pPr>
          </w:p>
        </w:tc>
      </w:tr>
      <w:tr w:rsidR="00695262" w:rsidRPr="00A62BB0" w14:paraId="402C73E0" w14:textId="77777777" w:rsidTr="00F92C88">
        <w:trPr>
          <w:cantSplit/>
          <w:trHeight w:val="169"/>
          <w:jc w:val="center"/>
        </w:trPr>
        <w:tc>
          <w:tcPr>
            <w:tcW w:w="2887" w:type="dxa"/>
            <w:gridSpan w:val="2"/>
            <w:tcBorders>
              <w:left w:val="single" w:sz="4" w:space="0" w:color="auto"/>
              <w:bottom w:val="single" w:sz="4" w:space="0" w:color="auto"/>
            </w:tcBorders>
          </w:tcPr>
          <w:p w14:paraId="6E682337"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C1BE1EE" w14:textId="77777777" w:rsidR="00695262" w:rsidRPr="00A62BB0" w:rsidRDefault="00695262" w:rsidP="00F92C88">
            <w:pPr>
              <w:pStyle w:val="TAC"/>
            </w:pPr>
            <w:r>
              <w:rPr>
                <w:rFonts w:hint="eastAsia"/>
              </w:rPr>
              <w:t>d</w:t>
            </w:r>
            <w:r>
              <w:t>B</w:t>
            </w:r>
          </w:p>
        </w:tc>
        <w:tc>
          <w:tcPr>
            <w:tcW w:w="5154" w:type="dxa"/>
            <w:gridSpan w:val="3"/>
            <w:vMerge/>
          </w:tcPr>
          <w:p w14:paraId="44B71EFC" w14:textId="77777777" w:rsidR="00695262" w:rsidRPr="00A62BB0" w:rsidRDefault="00695262" w:rsidP="00F92C88">
            <w:pPr>
              <w:pStyle w:val="TAC"/>
            </w:pPr>
          </w:p>
        </w:tc>
      </w:tr>
      <w:tr w:rsidR="00695262" w:rsidRPr="00A62BB0" w14:paraId="775A4223"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4663969"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60B52D3C" w14:textId="77777777" w:rsidR="00695262" w:rsidRPr="00A62BB0" w:rsidRDefault="00695262" w:rsidP="00F92C88">
            <w:pPr>
              <w:pStyle w:val="TAC"/>
            </w:pPr>
            <w:r w:rsidRPr="00A62BB0">
              <w:t>dB</w:t>
            </w:r>
          </w:p>
        </w:tc>
        <w:tc>
          <w:tcPr>
            <w:tcW w:w="5154" w:type="dxa"/>
            <w:gridSpan w:val="3"/>
            <w:vMerge/>
          </w:tcPr>
          <w:p w14:paraId="21954A90" w14:textId="77777777" w:rsidR="00695262" w:rsidRPr="00A62BB0" w:rsidRDefault="00695262" w:rsidP="00F92C88">
            <w:pPr>
              <w:pStyle w:val="TAC"/>
            </w:pPr>
          </w:p>
        </w:tc>
      </w:tr>
      <w:tr w:rsidR="00695262" w:rsidRPr="00A62BB0" w14:paraId="4987BBE4" w14:textId="77777777" w:rsidTr="00F92C88">
        <w:trPr>
          <w:cantSplit/>
          <w:trHeight w:val="185"/>
          <w:jc w:val="center"/>
        </w:trPr>
        <w:tc>
          <w:tcPr>
            <w:tcW w:w="1328" w:type="dxa"/>
          </w:tcPr>
          <w:p w14:paraId="5CA83206" w14:textId="77777777" w:rsidR="00695262" w:rsidRPr="00A62BB0" w:rsidRDefault="00695262" w:rsidP="00F92C88">
            <w:pPr>
              <w:pStyle w:val="TAL"/>
            </w:pPr>
            <w:r w:rsidRPr="00A62BB0">
              <w:t>SNR on RLM-RS1</w:t>
            </w:r>
          </w:p>
        </w:tc>
        <w:tc>
          <w:tcPr>
            <w:tcW w:w="1559" w:type="dxa"/>
          </w:tcPr>
          <w:p w14:paraId="3B93ED04" w14:textId="77777777" w:rsidR="00695262" w:rsidRPr="00A62BB0" w:rsidRDefault="00695262" w:rsidP="00F92C88">
            <w:pPr>
              <w:pStyle w:val="TAL"/>
              <w:rPr>
                <w:lang w:val="it-IT"/>
              </w:rPr>
            </w:pPr>
            <w:r w:rsidRPr="00A62BB0">
              <w:rPr>
                <w:lang w:val="it-IT"/>
              </w:rPr>
              <w:t>Config 1</w:t>
            </w:r>
          </w:p>
        </w:tc>
        <w:tc>
          <w:tcPr>
            <w:tcW w:w="1701" w:type="dxa"/>
          </w:tcPr>
          <w:p w14:paraId="34F88E51" w14:textId="77777777" w:rsidR="00695262" w:rsidRPr="00A62BB0" w:rsidRDefault="00695262" w:rsidP="00F92C88">
            <w:pPr>
              <w:pStyle w:val="TAC"/>
            </w:pPr>
            <w:r w:rsidRPr="00A62BB0">
              <w:t>dB</w:t>
            </w:r>
          </w:p>
        </w:tc>
        <w:tc>
          <w:tcPr>
            <w:tcW w:w="1718" w:type="dxa"/>
          </w:tcPr>
          <w:p w14:paraId="3E78876D" w14:textId="77777777" w:rsidR="00695262" w:rsidRPr="00A62BB0" w:rsidRDefault="00695262" w:rsidP="00F92C88">
            <w:pPr>
              <w:pStyle w:val="TAC"/>
            </w:pPr>
            <w:r w:rsidRPr="001161D9">
              <w:t>2</w:t>
            </w:r>
            <w:r>
              <w:rPr>
                <w:vertAlign w:val="superscript"/>
              </w:rPr>
              <w:t>Note 11</w:t>
            </w:r>
          </w:p>
        </w:tc>
        <w:tc>
          <w:tcPr>
            <w:tcW w:w="1718" w:type="dxa"/>
          </w:tcPr>
          <w:p w14:paraId="30F03DCF" w14:textId="77777777" w:rsidR="00695262" w:rsidRPr="00A62BB0" w:rsidRDefault="00695262" w:rsidP="00F92C88">
            <w:pPr>
              <w:pStyle w:val="TAC"/>
            </w:pPr>
            <w:r w:rsidRPr="001161D9">
              <w:t>-6</w:t>
            </w:r>
            <w:r>
              <w:rPr>
                <w:vertAlign w:val="superscript"/>
              </w:rPr>
              <w:t>Note 11</w:t>
            </w:r>
          </w:p>
        </w:tc>
        <w:tc>
          <w:tcPr>
            <w:tcW w:w="1718" w:type="dxa"/>
          </w:tcPr>
          <w:p w14:paraId="0B80068B" w14:textId="77777777" w:rsidR="00695262" w:rsidRPr="00A62BB0" w:rsidRDefault="00695262" w:rsidP="00F92C88">
            <w:pPr>
              <w:pStyle w:val="TAC"/>
            </w:pPr>
            <w:r w:rsidRPr="001161D9">
              <w:t>-15</w:t>
            </w:r>
          </w:p>
        </w:tc>
      </w:tr>
      <w:tr w:rsidR="00695262" w:rsidRPr="00A62BB0" w14:paraId="3C2308DA" w14:textId="77777777" w:rsidTr="00F92C88">
        <w:trPr>
          <w:cantSplit/>
          <w:trHeight w:val="185"/>
          <w:jc w:val="center"/>
        </w:trPr>
        <w:tc>
          <w:tcPr>
            <w:tcW w:w="1328" w:type="dxa"/>
          </w:tcPr>
          <w:p w14:paraId="773FF8E9" w14:textId="77777777" w:rsidR="00695262" w:rsidRPr="00A62BB0" w:rsidRDefault="00695262" w:rsidP="00F92C88">
            <w:pPr>
              <w:pStyle w:val="TAL"/>
            </w:pPr>
            <w:r w:rsidRPr="00A62BB0">
              <w:t>SNR on RLM-RS2</w:t>
            </w:r>
          </w:p>
        </w:tc>
        <w:tc>
          <w:tcPr>
            <w:tcW w:w="1559" w:type="dxa"/>
          </w:tcPr>
          <w:p w14:paraId="6C3CEFBD" w14:textId="77777777" w:rsidR="00695262" w:rsidRPr="00A62BB0" w:rsidRDefault="00695262" w:rsidP="00F92C88">
            <w:pPr>
              <w:pStyle w:val="TAL"/>
              <w:rPr>
                <w:lang w:val="it-IT"/>
              </w:rPr>
            </w:pPr>
            <w:r w:rsidRPr="00A62BB0">
              <w:rPr>
                <w:lang w:val="it-IT"/>
              </w:rPr>
              <w:t>Config 1</w:t>
            </w:r>
          </w:p>
        </w:tc>
        <w:tc>
          <w:tcPr>
            <w:tcW w:w="1701" w:type="dxa"/>
          </w:tcPr>
          <w:p w14:paraId="78C6117B" w14:textId="77777777" w:rsidR="00695262" w:rsidRPr="00A62BB0" w:rsidRDefault="00695262" w:rsidP="00F92C88">
            <w:pPr>
              <w:pStyle w:val="TAC"/>
            </w:pPr>
            <w:r w:rsidRPr="00A62BB0">
              <w:t>dB</w:t>
            </w:r>
          </w:p>
        </w:tc>
        <w:tc>
          <w:tcPr>
            <w:tcW w:w="1718" w:type="dxa"/>
          </w:tcPr>
          <w:p w14:paraId="61998435" w14:textId="77777777" w:rsidR="00695262" w:rsidRPr="00A62BB0" w:rsidRDefault="00695262" w:rsidP="00F92C88">
            <w:pPr>
              <w:pStyle w:val="TAC"/>
            </w:pPr>
            <w:r w:rsidRPr="001161D9">
              <w:rPr>
                <w:rFonts w:eastAsia="MS Mincho"/>
              </w:rPr>
              <w:t>2</w:t>
            </w:r>
            <w:r>
              <w:rPr>
                <w:vertAlign w:val="superscript"/>
              </w:rPr>
              <w:t>Note 11</w:t>
            </w:r>
          </w:p>
        </w:tc>
        <w:tc>
          <w:tcPr>
            <w:tcW w:w="1718" w:type="dxa"/>
          </w:tcPr>
          <w:p w14:paraId="5971CE14" w14:textId="77777777" w:rsidR="00695262" w:rsidRPr="00A62BB0" w:rsidRDefault="00695262" w:rsidP="00F92C88">
            <w:pPr>
              <w:pStyle w:val="TAC"/>
            </w:pPr>
            <w:r w:rsidRPr="001161D9">
              <w:rPr>
                <w:rFonts w:eastAsia="MS Mincho"/>
              </w:rPr>
              <w:t>-1</w:t>
            </w:r>
            <w:r>
              <w:rPr>
                <w:rFonts w:eastAsia="MS Mincho"/>
              </w:rPr>
              <w:t>5</w:t>
            </w:r>
          </w:p>
        </w:tc>
        <w:tc>
          <w:tcPr>
            <w:tcW w:w="1718" w:type="dxa"/>
          </w:tcPr>
          <w:p w14:paraId="7DFBB386" w14:textId="77777777" w:rsidR="00695262" w:rsidRPr="00A62BB0" w:rsidRDefault="00695262" w:rsidP="00F92C88">
            <w:pPr>
              <w:pStyle w:val="TAC"/>
            </w:pPr>
            <w:r w:rsidRPr="001161D9">
              <w:rPr>
                <w:rFonts w:eastAsia="MS Mincho"/>
              </w:rPr>
              <w:t>-15</w:t>
            </w:r>
          </w:p>
        </w:tc>
      </w:tr>
      <w:tr w:rsidR="00695262" w:rsidRPr="00A62BB0" w14:paraId="591D325D" w14:textId="77777777" w:rsidTr="00F92C88">
        <w:trPr>
          <w:cantSplit/>
          <w:trHeight w:val="189"/>
          <w:jc w:val="center"/>
        </w:trPr>
        <w:tc>
          <w:tcPr>
            <w:tcW w:w="1328" w:type="dxa"/>
          </w:tcPr>
          <w:p w14:paraId="27175FB3" w14:textId="77777777" w:rsidR="00695262" w:rsidRPr="00A62BB0" w:rsidRDefault="007B5542" w:rsidP="00F92C88">
            <w:pPr>
              <w:pStyle w:val="TAL"/>
            </w:pPr>
            <w:r w:rsidRPr="00A62BB0">
              <w:rPr>
                <w:noProof/>
              </w:rPr>
            </w:r>
            <w:r w:rsidR="007B5542" w:rsidRPr="00A62BB0">
              <w:rPr>
                <w:noProof/>
              </w:rPr>
              <w:object w:dxaOrig="420" w:dyaOrig="360" w14:anchorId="430D8857">
                <v:shape id="_x0000_i1029" type="#_x0000_t75" alt="" style="width:20.95pt;height:20.95pt;mso-width-percent:0;mso-height-percent:0;mso-width-percent:0;mso-height-percent:0" o:ole="" fillcolor="window">
                  <v:imagedata r:id="rId13" o:title=""/>
                </v:shape>
                <o:OLEObject Type="Embed" ProgID="Equation.3" ShapeID="_x0000_i1029" DrawAspect="Content" ObjectID="_1825248621" r:id="rId22"/>
              </w:object>
            </w:r>
          </w:p>
        </w:tc>
        <w:tc>
          <w:tcPr>
            <w:tcW w:w="1559" w:type="dxa"/>
          </w:tcPr>
          <w:p w14:paraId="46BF1AF6" w14:textId="77777777" w:rsidR="00695262" w:rsidRPr="00A62BB0" w:rsidRDefault="00695262" w:rsidP="00F92C88">
            <w:pPr>
              <w:pStyle w:val="TAL"/>
              <w:rPr>
                <w:lang w:val="it-IT"/>
              </w:rPr>
            </w:pPr>
            <w:r w:rsidRPr="00A62BB0">
              <w:rPr>
                <w:lang w:val="it-IT"/>
              </w:rPr>
              <w:t>Config 1</w:t>
            </w:r>
          </w:p>
        </w:tc>
        <w:tc>
          <w:tcPr>
            <w:tcW w:w="1701" w:type="dxa"/>
          </w:tcPr>
          <w:p w14:paraId="2C7A2D67" w14:textId="77777777" w:rsidR="00695262" w:rsidRPr="00A62BB0" w:rsidRDefault="00695262" w:rsidP="00F92C88">
            <w:pPr>
              <w:pStyle w:val="TAC"/>
            </w:pPr>
            <w:r w:rsidRPr="00A62BB0">
              <w:t>dBm/15KHz</w:t>
            </w:r>
          </w:p>
        </w:tc>
        <w:tc>
          <w:tcPr>
            <w:tcW w:w="5154" w:type="dxa"/>
            <w:gridSpan w:val="3"/>
          </w:tcPr>
          <w:p w14:paraId="662CA0AE" w14:textId="77777777" w:rsidR="00695262" w:rsidRPr="00A62BB0" w:rsidRDefault="00695262" w:rsidP="00F92C88">
            <w:pPr>
              <w:pStyle w:val="TAC"/>
            </w:pPr>
            <w:r w:rsidRPr="00A62BB0">
              <w:t>-104.7</w:t>
            </w:r>
          </w:p>
        </w:tc>
      </w:tr>
      <w:tr w:rsidR="00695262" w:rsidRPr="00A62BB0" w14:paraId="564F2712" w14:textId="77777777" w:rsidTr="00F92C88">
        <w:trPr>
          <w:cantSplit/>
          <w:trHeight w:val="207"/>
          <w:jc w:val="center"/>
        </w:trPr>
        <w:tc>
          <w:tcPr>
            <w:tcW w:w="2887" w:type="dxa"/>
            <w:gridSpan w:val="2"/>
          </w:tcPr>
          <w:p w14:paraId="5021FCFD" w14:textId="77777777" w:rsidR="00695262" w:rsidRPr="00A62BB0" w:rsidRDefault="00695262" w:rsidP="00F92C88">
            <w:pPr>
              <w:pStyle w:val="TAL"/>
            </w:pPr>
            <w:r w:rsidRPr="00A62BB0">
              <w:t>Propagation condition</w:t>
            </w:r>
          </w:p>
        </w:tc>
        <w:tc>
          <w:tcPr>
            <w:tcW w:w="1701" w:type="dxa"/>
          </w:tcPr>
          <w:p w14:paraId="42F362A2" w14:textId="77777777" w:rsidR="00695262" w:rsidRPr="00A62BB0" w:rsidRDefault="00695262" w:rsidP="00F92C88">
            <w:pPr>
              <w:pStyle w:val="TAC"/>
            </w:pPr>
          </w:p>
        </w:tc>
        <w:tc>
          <w:tcPr>
            <w:tcW w:w="5154" w:type="dxa"/>
            <w:gridSpan w:val="3"/>
          </w:tcPr>
          <w:p w14:paraId="0E1BA9D6" w14:textId="77777777" w:rsidR="00695262" w:rsidRPr="00A62BB0" w:rsidRDefault="00695262" w:rsidP="00F92C88">
            <w:pPr>
              <w:pStyle w:val="TAC"/>
            </w:pPr>
            <w:r>
              <w:t>TDL-A 30ns 75Hz</w:t>
            </w:r>
          </w:p>
        </w:tc>
      </w:tr>
      <w:tr w:rsidR="00695262" w:rsidRPr="00A62BB0" w14:paraId="4F371EDE" w14:textId="77777777" w:rsidTr="00F92C88">
        <w:trPr>
          <w:cantSplit/>
          <w:trHeight w:val="2119"/>
          <w:jc w:val="center"/>
        </w:trPr>
        <w:tc>
          <w:tcPr>
            <w:tcW w:w="9742" w:type="dxa"/>
            <w:gridSpan w:val="6"/>
          </w:tcPr>
          <w:p w14:paraId="359ABD73"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0C62AB70"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4057A62E"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7D8EF8EA"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70F030C6"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498C213A" w14:textId="77777777" w:rsidR="00695262" w:rsidRPr="00A62BB0" w:rsidRDefault="00695262" w:rsidP="00F92C88">
            <w:pPr>
              <w:pStyle w:val="TAN"/>
            </w:pPr>
            <w:r w:rsidRPr="00A62BB0">
              <w:t>Note 6:</w:t>
            </w:r>
            <w:r w:rsidRPr="00A62BB0">
              <w:tab/>
              <w:t>The signal contains PDCCH for UEs other than the device under test as part of OCNG.</w:t>
            </w:r>
          </w:p>
          <w:p w14:paraId="1FE38D4E" w14:textId="77777777" w:rsidR="00695262" w:rsidRPr="00A62BB0" w:rsidRDefault="00695262" w:rsidP="00F92C88">
            <w:pPr>
              <w:pStyle w:val="TAN"/>
            </w:pPr>
            <w:r w:rsidRPr="00A62BB0">
              <w:t>Note 7:</w:t>
            </w:r>
            <w:r w:rsidRPr="00A62BB0">
              <w:tab/>
              <w:t>SNR levels correspond to the signal to noise ratio over the SSS REs.</w:t>
            </w:r>
          </w:p>
          <w:p w14:paraId="77B0BE00" w14:textId="77777777" w:rsidR="00695262" w:rsidRPr="00A62BB0" w:rsidRDefault="00695262" w:rsidP="00F92C88">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52760FF1"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64E79D4" w14:textId="77777777" w:rsidR="00695262" w:rsidRDefault="00695262" w:rsidP="00F92C88">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5BA4755C"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0A7F954" w14:textId="77777777" w:rsidR="00695262" w:rsidRPr="00A62BB0" w:rsidRDefault="00695262" w:rsidP="00695262">
      <w:pPr>
        <w:spacing w:before="120" w:after="120"/>
        <w:ind w:left="2438" w:hanging="1134"/>
        <w:rPr>
          <w:rFonts w:eastAsia="Malgun Gothic"/>
          <w:kern w:val="20"/>
          <w:lang w:val="en-US"/>
        </w:rPr>
      </w:pPr>
    </w:p>
    <w:p w14:paraId="1714B45B" w14:textId="77777777" w:rsidR="00695262" w:rsidRPr="00A62BB0" w:rsidRDefault="00695262" w:rsidP="00695262">
      <w:pPr>
        <w:keepNext/>
        <w:keepLines/>
        <w:spacing w:before="60"/>
        <w:jc w:val="center"/>
        <w:rPr>
          <w:rFonts w:ascii="Arial" w:hAnsi="Arial"/>
          <w:b/>
        </w:rPr>
      </w:pPr>
    </w:p>
    <w:p w14:paraId="1057BA50"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38980298" wp14:editId="3AA85BF5">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10934BD5" w14:textId="77777777" w:rsidR="00695262" w:rsidRPr="00A62BB0" w:rsidRDefault="00695262" w:rsidP="00695262">
      <w:pPr>
        <w:keepLines/>
        <w:spacing w:after="240"/>
        <w:jc w:val="center"/>
        <w:rPr>
          <w:rFonts w:ascii="Arial" w:hAnsi="Arial"/>
          <w:lang w:val="en-US"/>
        </w:rPr>
      </w:pPr>
      <w:r w:rsidRPr="00A62BB0">
        <w:rPr>
          <w:rFonts w:ascii="Arial" w:hAnsi="Arial"/>
          <w:b/>
          <w:lang w:val="en-US"/>
        </w:rPr>
        <w:t>Figure A.7.5.1.7.1-1: SNR variation for CSI-RS out-of-sync testing</w:t>
      </w:r>
    </w:p>
    <w:p w14:paraId="7DD0E9C4" w14:textId="77777777" w:rsidR="00695262" w:rsidRPr="00A62BB0" w:rsidRDefault="00695262" w:rsidP="00695262">
      <w:pPr>
        <w:pStyle w:val="Heading5"/>
        <w:rPr>
          <w:snapToGrid w:val="0"/>
        </w:rPr>
      </w:pPr>
      <w:bookmarkStart w:id="57" w:name="_Toc535476716"/>
      <w:r w:rsidRPr="009264FA">
        <w:rPr>
          <w:snapToGrid w:val="0"/>
        </w:rPr>
        <w:t>A.7.5.1.7.2</w:t>
      </w:r>
      <w:r w:rsidRPr="00A62BB0">
        <w:rPr>
          <w:snapToGrid w:val="0"/>
        </w:rPr>
        <w:tab/>
        <w:t>Test Requirements</w:t>
      </w:r>
      <w:bookmarkEnd w:id="57"/>
    </w:p>
    <w:p w14:paraId="52A4F7AB" w14:textId="77777777" w:rsidR="00695262" w:rsidRPr="00A62BB0" w:rsidRDefault="00695262" w:rsidP="00695262">
      <w:r w:rsidRPr="00A62BB0">
        <w:t>The UE behaviour during time durations T1, T2, and T3 shall be as follows:</w:t>
      </w:r>
    </w:p>
    <w:p w14:paraId="1DBE3184" w14:textId="77777777" w:rsidR="00695262" w:rsidRPr="00A62BB0" w:rsidRDefault="00695262" w:rsidP="00695262">
      <w:r w:rsidRPr="00A62BB0">
        <w:t>During the period from time point A to time point B the UE shall transmit uplink signal in Cell 1 (PCell) at least in all uplink slots configured for CSI transmission according to the configured periodic CSI reporting for Cell 1.</w:t>
      </w:r>
    </w:p>
    <w:p w14:paraId="247E58FD" w14:textId="77777777" w:rsidR="00695262" w:rsidRPr="00A62BB0" w:rsidRDefault="00695262" w:rsidP="00695262">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1E28B90E" w14:textId="77777777" w:rsidR="00695262" w:rsidRPr="00A62BB0" w:rsidRDefault="00695262" w:rsidP="00695262">
      <w:pPr>
        <w:tabs>
          <w:tab w:val="left" w:pos="567"/>
        </w:tabs>
        <w:rPr>
          <w:iCs/>
          <w:lang w:eastAsia="ja-JP"/>
        </w:rPr>
      </w:pPr>
      <w:r w:rsidRPr="00A62BB0">
        <w:t>The rate of correct events observed during repeated tests shall be at least 90%.</w:t>
      </w:r>
    </w:p>
    <w:p w14:paraId="1B500B15" w14:textId="77777777" w:rsidR="00695262" w:rsidRPr="00A62BB0" w:rsidRDefault="00695262" w:rsidP="00695262">
      <w:pPr>
        <w:pStyle w:val="Heading4"/>
      </w:pPr>
      <w:bookmarkStart w:id="58" w:name="_Toc535476717"/>
      <w:r w:rsidRPr="009264FA">
        <w:t>A.7.5.1</w:t>
      </w:r>
      <w:r w:rsidRPr="00A62BB0">
        <w:t>.8</w:t>
      </w:r>
      <w:r w:rsidRPr="00A62BB0">
        <w:tab/>
        <w:t>Radio Link Monitoring In-sync Test for FR2 PCell configured with CSI-RS-based RLM in DRX mode</w:t>
      </w:r>
      <w:bookmarkEnd w:id="58"/>
    </w:p>
    <w:p w14:paraId="68C5D28F" w14:textId="77777777" w:rsidR="00695262" w:rsidRPr="00A62BB0" w:rsidRDefault="00695262" w:rsidP="00695262">
      <w:pPr>
        <w:pStyle w:val="Heading5"/>
        <w:rPr>
          <w:snapToGrid w:val="0"/>
        </w:rPr>
      </w:pPr>
      <w:bookmarkStart w:id="59" w:name="_Toc535476718"/>
      <w:r w:rsidRPr="009264FA">
        <w:rPr>
          <w:snapToGrid w:val="0"/>
        </w:rPr>
        <w:t>A.7.5.1.8.1</w:t>
      </w:r>
      <w:r w:rsidRPr="00A62BB0">
        <w:rPr>
          <w:snapToGrid w:val="0"/>
        </w:rPr>
        <w:tab/>
        <w:t>Test Purpose and Environment</w:t>
      </w:r>
      <w:bookmarkEnd w:id="59"/>
    </w:p>
    <w:p w14:paraId="082B9F0E" w14:textId="77777777" w:rsidR="00695262" w:rsidRPr="00A62BB0" w:rsidRDefault="00695262" w:rsidP="00695262">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0C818D2B" w14:textId="5D68E978" w:rsidR="00695262" w:rsidRPr="00A62BB0" w:rsidRDefault="00695262" w:rsidP="00695262">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ins w:id="60" w:author="Emilio Ruiz" w:date="2025-11-06T22:25:00Z" w16du:dateUtc="2025-11-06T21:25:00Z">
        <w:r w:rsidR="00E57789">
          <w:t xml:space="preserve"> </w:t>
        </w:r>
        <w:r w:rsidR="00E57789" w:rsidRPr="000F7D4A">
          <w:t>and are not same as RLM-RS to avoid triggering the beam failure during the RLM test</w:t>
        </w:r>
      </w:ins>
      <w:r w:rsidRPr="002F229B">
        <w:t>.</w:t>
      </w:r>
    </w:p>
    <w:p w14:paraId="61115D1F" w14:textId="77777777" w:rsidR="00695262" w:rsidRPr="00A62BB0" w:rsidRDefault="00695262" w:rsidP="00695262">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5262" w:rsidRPr="00A62BB0" w14:paraId="5CC28773" w14:textId="77777777" w:rsidTr="00F92C88">
        <w:trPr>
          <w:trHeight w:val="267"/>
          <w:jc w:val="center"/>
        </w:trPr>
        <w:tc>
          <w:tcPr>
            <w:tcW w:w="2265" w:type="dxa"/>
          </w:tcPr>
          <w:p w14:paraId="722E586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Configuration</w:t>
            </w:r>
          </w:p>
        </w:tc>
        <w:tc>
          <w:tcPr>
            <w:tcW w:w="6905" w:type="dxa"/>
          </w:tcPr>
          <w:p w14:paraId="770382EC"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Description</w:t>
            </w:r>
          </w:p>
        </w:tc>
      </w:tr>
      <w:tr w:rsidR="00695262" w:rsidRPr="00A62BB0" w14:paraId="402F3092" w14:textId="77777777" w:rsidTr="00F92C88">
        <w:trPr>
          <w:trHeight w:val="270"/>
          <w:jc w:val="center"/>
        </w:trPr>
        <w:tc>
          <w:tcPr>
            <w:tcW w:w="2265" w:type="dxa"/>
          </w:tcPr>
          <w:p w14:paraId="2DD34063" w14:textId="77777777" w:rsidR="00695262" w:rsidRPr="00A62BB0" w:rsidRDefault="00695262" w:rsidP="00F92C88">
            <w:pPr>
              <w:keepNext/>
              <w:keepLines/>
              <w:spacing w:after="0"/>
              <w:rPr>
                <w:rFonts w:ascii="Arial" w:hAnsi="Arial"/>
                <w:sz w:val="18"/>
              </w:rPr>
            </w:pPr>
            <w:r w:rsidRPr="00A62BB0">
              <w:rPr>
                <w:rFonts w:ascii="Arial" w:hAnsi="Arial"/>
                <w:sz w:val="18"/>
              </w:rPr>
              <w:t>1</w:t>
            </w:r>
          </w:p>
        </w:tc>
        <w:tc>
          <w:tcPr>
            <w:tcW w:w="6905" w:type="dxa"/>
          </w:tcPr>
          <w:p w14:paraId="1C59E83D" w14:textId="77777777" w:rsidR="00695262" w:rsidRPr="00A62BB0" w:rsidRDefault="00695262" w:rsidP="00F92C88">
            <w:pPr>
              <w:keepNext/>
              <w:keepLines/>
              <w:spacing w:after="0"/>
              <w:rPr>
                <w:rFonts w:ascii="Arial" w:hAnsi="Arial"/>
                <w:sz w:val="18"/>
              </w:rPr>
            </w:pPr>
            <w:r w:rsidRPr="00A62BB0">
              <w:rPr>
                <w:rFonts w:ascii="Arial" w:hAnsi="Arial"/>
                <w:sz w:val="18"/>
              </w:rPr>
              <w:t>TDD duplex mode, 120 kHz SSB SCS, 100 MHz bandwidth</w:t>
            </w:r>
          </w:p>
        </w:tc>
      </w:tr>
    </w:tbl>
    <w:p w14:paraId="6D6724A8" w14:textId="77777777" w:rsidR="00695262" w:rsidRPr="00A62BB0" w:rsidRDefault="00695262" w:rsidP="00695262">
      <w:pPr>
        <w:spacing w:before="120"/>
      </w:pPr>
    </w:p>
    <w:p w14:paraId="28F63625" w14:textId="77777777" w:rsidR="00695262" w:rsidRPr="00A62BB0" w:rsidRDefault="00695262" w:rsidP="00695262">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3050"/>
        <w:gridCol w:w="7"/>
        <w:gridCol w:w="1240"/>
        <w:gridCol w:w="20"/>
        <w:gridCol w:w="2914"/>
      </w:tblGrid>
      <w:tr w:rsidR="00695262" w:rsidRPr="00A62BB0" w14:paraId="396E8246" w14:textId="77777777" w:rsidTr="00E57789">
        <w:trPr>
          <w:trHeight w:val="164"/>
          <w:jc w:val="center"/>
        </w:trPr>
        <w:tc>
          <w:tcPr>
            <w:tcW w:w="2730" w:type="pct"/>
            <w:gridSpan w:val="2"/>
            <w:vMerge w:val="restart"/>
          </w:tcPr>
          <w:p w14:paraId="0887FFB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lastRenderedPageBreak/>
              <w:t>Parameter</w:t>
            </w:r>
          </w:p>
        </w:tc>
        <w:tc>
          <w:tcPr>
            <w:tcW w:w="677" w:type="pct"/>
            <w:gridSpan w:val="2"/>
            <w:vMerge w:val="restart"/>
          </w:tcPr>
          <w:p w14:paraId="6468B909"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1593" w:type="pct"/>
            <w:gridSpan w:val="2"/>
          </w:tcPr>
          <w:p w14:paraId="208F6DA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1F2B3E01" w14:textId="77777777" w:rsidTr="00E57789">
        <w:trPr>
          <w:trHeight w:val="74"/>
          <w:jc w:val="center"/>
        </w:trPr>
        <w:tc>
          <w:tcPr>
            <w:tcW w:w="2730" w:type="pct"/>
            <w:gridSpan w:val="2"/>
            <w:vMerge/>
          </w:tcPr>
          <w:p w14:paraId="5F8892C4" w14:textId="77777777" w:rsidR="00695262" w:rsidRPr="00A62BB0" w:rsidRDefault="00695262" w:rsidP="00F92C88">
            <w:pPr>
              <w:keepNext/>
              <w:keepLines/>
              <w:spacing w:after="0"/>
              <w:jc w:val="center"/>
              <w:rPr>
                <w:rFonts w:ascii="Arial" w:hAnsi="Arial"/>
                <w:b/>
                <w:sz w:val="18"/>
              </w:rPr>
            </w:pPr>
          </w:p>
        </w:tc>
        <w:tc>
          <w:tcPr>
            <w:tcW w:w="677" w:type="pct"/>
            <w:gridSpan w:val="2"/>
            <w:vMerge/>
          </w:tcPr>
          <w:p w14:paraId="15735328" w14:textId="77777777" w:rsidR="00695262" w:rsidRPr="00A62BB0" w:rsidRDefault="00695262" w:rsidP="00F92C88">
            <w:pPr>
              <w:keepNext/>
              <w:keepLines/>
              <w:spacing w:after="0"/>
              <w:jc w:val="center"/>
              <w:rPr>
                <w:rFonts w:ascii="Arial" w:hAnsi="Arial"/>
                <w:b/>
                <w:sz w:val="18"/>
              </w:rPr>
            </w:pPr>
          </w:p>
        </w:tc>
        <w:tc>
          <w:tcPr>
            <w:tcW w:w="1593" w:type="pct"/>
            <w:gridSpan w:val="2"/>
          </w:tcPr>
          <w:p w14:paraId="0449D2DE"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1B1E587" w14:textId="77777777" w:rsidTr="00E57789">
        <w:trPr>
          <w:trHeight w:val="64"/>
          <w:jc w:val="center"/>
        </w:trPr>
        <w:tc>
          <w:tcPr>
            <w:tcW w:w="2730" w:type="pct"/>
            <w:gridSpan w:val="2"/>
          </w:tcPr>
          <w:p w14:paraId="58F67E6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Active PCell </w:t>
            </w:r>
          </w:p>
        </w:tc>
        <w:tc>
          <w:tcPr>
            <w:tcW w:w="677" w:type="pct"/>
            <w:gridSpan w:val="2"/>
          </w:tcPr>
          <w:p w14:paraId="035C5804" w14:textId="77777777" w:rsidR="00695262" w:rsidRPr="00A62BB0" w:rsidRDefault="00695262" w:rsidP="00F92C88">
            <w:pPr>
              <w:keepNext/>
              <w:keepLines/>
              <w:spacing w:after="0"/>
              <w:jc w:val="center"/>
              <w:rPr>
                <w:rFonts w:ascii="Arial" w:hAnsi="Arial"/>
                <w:sz w:val="18"/>
              </w:rPr>
            </w:pPr>
          </w:p>
        </w:tc>
        <w:tc>
          <w:tcPr>
            <w:tcW w:w="1593" w:type="pct"/>
            <w:gridSpan w:val="2"/>
          </w:tcPr>
          <w:p w14:paraId="08A94B1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Cell 1</w:t>
            </w:r>
          </w:p>
        </w:tc>
      </w:tr>
      <w:tr w:rsidR="00695262" w:rsidRPr="00A62BB0" w14:paraId="29350722" w14:textId="77777777" w:rsidTr="00E57789">
        <w:trPr>
          <w:trHeight w:val="164"/>
          <w:jc w:val="center"/>
        </w:trPr>
        <w:tc>
          <w:tcPr>
            <w:tcW w:w="2730" w:type="pct"/>
            <w:gridSpan w:val="2"/>
          </w:tcPr>
          <w:p w14:paraId="00BF4CC8" w14:textId="77777777" w:rsidR="00695262" w:rsidRPr="00A62BB0" w:rsidRDefault="00695262" w:rsidP="00F92C88">
            <w:pPr>
              <w:keepNext/>
              <w:keepLines/>
              <w:spacing w:after="0"/>
              <w:rPr>
                <w:rFonts w:ascii="Arial" w:hAnsi="Arial"/>
                <w:sz w:val="18"/>
              </w:rPr>
            </w:pPr>
            <w:r w:rsidRPr="00A62BB0">
              <w:rPr>
                <w:rFonts w:ascii="Arial" w:hAnsi="Arial"/>
                <w:sz w:val="18"/>
              </w:rPr>
              <w:t>RF Channel Number</w:t>
            </w:r>
          </w:p>
        </w:tc>
        <w:tc>
          <w:tcPr>
            <w:tcW w:w="677" w:type="pct"/>
            <w:gridSpan w:val="2"/>
          </w:tcPr>
          <w:p w14:paraId="45F134E0" w14:textId="77777777" w:rsidR="00695262" w:rsidRPr="00A62BB0" w:rsidRDefault="00695262" w:rsidP="00F92C88">
            <w:pPr>
              <w:keepNext/>
              <w:keepLines/>
              <w:spacing w:after="0"/>
              <w:jc w:val="center"/>
              <w:rPr>
                <w:rFonts w:ascii="Arial" w:hAnsi="Arial"/>
                <w:sz w:val="18"/>
              </w:rPr>
            </w:pPr>
          </w:p>
        </w:tc>
        <w:tc>
          <w:tcPr>
            <w:tcW w:w="1593" w:type="pct"/>
            <w:gridSpan w:val="2"/>
          </w:tcPr>
          <w:p w14:paraId="518653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7A56388" w14:textId="77777777" w:rsidTr="00E57789">
        <w:trPr>
          <w:trHeight w:val="93"/>
          <w:jc w:val="center"/>
        </w:trPr>
        <w:tc>
          <w:tcPr>
            <w:tcW w:w="1074" w:type="pct"/>
          </w:tcPr>
          <w:p w14:paraId="725F7C5D"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Duplex mode</w:t>
            </w:r>
          </w:p>
        </w:tc>
        <w:tc>
          <w:tcPr>
            <w:tcW w:w="1656" w:type="pct"/>
          </w:tcPr>
          <w:p w14:paraId="5432F3E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41C378A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2F7633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w:t>
            </w:r>
          </w:p>
        </w:tc>
      </w:tr>
      <w:tr w:rsidR="00695262" w:rsidRPr="00A62BB0" w14:paraId="1D109F8C" w14:textId="77777777" w:rsidTr="00E57789">
        <w:trPr>
          <w:trHeight w:val="189"/>
          <w:jc w:val="center"/>
        </w:trPr>
        <w:tc>
          <w:tcPr>
            <w:tcW w:w="1074" w:type="pct"/>
          </w:tcPr>
          <w:p w14:paraId="4EE8479A"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TDD Configuration</w:t>
            </w:r>
          </w:p>
        </w:tc>
        <w:tc>
          <w:tcPr>
            <w:tcW w:w="1656" w:type="pct"/>
          </w:tcPr>
          <w:p w14:paraId="400FBEB4"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713DE7A"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104AB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TDDConf.3.1</w:t>
            </w:r>
          </w:p>
        </w:tc>
      </w:tr>
      <w:tr w:rsidR="00695262" w:rsidRPr="00A62BB0" w14:paraId="15637CDE" w14:textId="77777777" w:rsidTr="00E57789">
        <w:trPr>
          <w:trHeight w:val="189"/>
          <w:jc w:val="center"/>
        </w:trPr>
        <w:tc>
          <w:tcPr>
            <w:tcW w:w="1074" w:type="pct"/>
            <w:vAlign w:val="center"/>
          </w:tcPr>
          <w:p w14:paraId="21C57FF3"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tcPr>
          <w:p w14:paraId="30CA48B2"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5B53B013"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3496B9D2"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DLBWP.0.1</w:t>
            </w:r>
          </w:p>
        </w:tc>
      </w:tr>
      <w:tr w:rsidR="00695262" w:rsidRPr="00A62BB0" w14:paraId="3C707C60" w14:textId="77777777" w:rsidTr="00E57789">
        <w:trPr>
          <w:trHeight w:val="189"/>
          <w:jc w:val="center"/>
        </w:trPr>
        <w:tc>
          <w:tcPr>
            <w:tcW w:w="1074" w:type="pct"/>
            <w:vAlign w:val="center"/>
          </w:tcPr>
          <w:p w14:paraId="24BA0061"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tcPr>
          <w:p w14:paraId="0EAD57C4"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2B0CBB78"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80A617"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DLBWP.1.1</w:t>
            </w:r>
          </w:p>
        </w:tc>
      </w:tr>
      <w:tr w:rsidR="00695262" w:rsidRPr="00A62BB0" w14:paraId="73D76887" w14:textId="77777777" w:rsidTr="00E57789">
        <w:trPr>
          <w:trHeight w:val="189"/>
          <w:jc w:val="center"/>
        </w:trPr>
        <w:tc>
          <w:tcPr>
            <w:tcW w:w="1074" w:type="pct"/>
            <w:vAlign w:val="center"/>
          </w:tcPr>
          <w:p w14:paraId="4260354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tcPr>
          <w:p w14:paraId="7FE9E7A5"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4B689DE0"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077D7AA9"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ULBWP.0.1</w:t>
            </w:r>
          </w:p>
        </w:tc>
      </w:tr>
      <w:tr w:rsidR="00695262" w:rsidRPr="00A62BB0" w14:paraId="6657EF1A" w14:textId="77777777" w:rsidTr="00E57789">
        <w:trPr>
          <w:trHeight w:val="189"/>
          <w:jc w:val="center"/>
        </w:trPr>
        <w:tc>
          <w:tcPr>
            <w:tcW w:w="1074" w:type="pct"/>
            <w:vAlign w:val="center"/>
          </w:tcPr>
          <w:p w14:paraId="29D1F9A8"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tcPr>
          <w:p w14:paraId="77636A2F" w14:textId="77777777" w:rsidR="00695262" w:rsidRPr="00A62BB0" w:rsidRDefault="00695262" w:rsidP="00F92C88">
            <w:pPr>
              <w:keepNext/>
              <w:keepLines/>
              <w:spacing w:after="0"/>
              <w:rPr>
                <w:rFonts w:ascii="Arial" w:hAnsi="Arial"/>
                <w:sz w:val="18"/>
                <w:lang w:val="it-IT"/>
              </w:rPr>
            </w:pPr>
            <w:r w:rsidRPr="00A62BB0">
              <w:rPr>
                <w:rFonts w:ascii="Arial" w:hAnsi="Arial"/>
                <w:noProof/>
                <w:sz w:val="18"/>
                <w:lang w:val="it-IT"/>
              </w:rPr>
              <w:t>Config 1</w:t>
            </w:r>
          </w:p>
        </w:tc>
        <w:tc>
          <w:tcPr>
            <w:tcW w:w="677" w:type="pct"/>
            <w:gridSpan w:val="2"/>
          </w:tcPr>
          <w:p w14:paraId="3BED8A34" w14:textId="77777777" w:rsidR="00695262" w:rsidRPr="00A62BB0" w:rsidRDefault="00695262" w:rsidP="00F92C88">
            <w:pPr>
              <w:keepNext/>
              <w:keepLines/>
              <w:spacing w:after="0"/>
              <w:jc w:val="center"/>
              <w:rPr>
                <w:rFonts w:ascii="Arial" w:hAnsi="Arial"/>
                <w:sz w:val="18"/>
                <w:lang w:val="it-IT"/>
              </w:rPr>
            </w:pPr>
          </w:p>
        </w:tc>
        <w:tc>
          <w:tcPr>
            <w:tcW w:w="1593" w:type="pct"/>
            <w:gridSpan w:val="2"/>
          </w:tcPr>
          <w:p w14:paraId="22DBD3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lang w:val="it-IT"/>
              </w:rPr>
              <w:t>ULBWP.1.1</w:t>
            </w:r>
          </w:p>
        </w:tc>
      </w:tr>
      <w:tr w:rsidR="00695262" w:rsidRPr="00A62BB0" w14:paraId="1002FB63" w14:textId="77777777" w:rsidTr="00E57789">
        <w:trPr>
          <w:trHeight w:val="189"/>
          <w:jc w:val="center"/>
        </w:trPr>
        <w:tc>
          <w:tcPr>
            <w:tcW w:w="1074" w:type="pct"/>
          </w:tcPr>
          <w:p w14:paraId="567C9DAC" w14:textId="77777777" w:rsidR="00695262" w:rsidRPr="00A62BB0" w:rsidRDefault="00695262" w:rsidP="00F92C88">
            <w:pPr>
              <w:keepNext/>
              <w:keepLines/>
              <w:spacing w:after="0"/>
              <w:rPr>
                <w:rFonts w:ascii="Arial" w:hAnsi="Arial"/>
                <w:sz w:val="18"/>
              </w:rPr>
            </w:pPr>
            <w:r w:rsidRPr="00E94A96">
              <w:rPr>
                <w:rFonts w:ascii="Arial" w:hAnsi="Arial"/>
                <w:sz w:val="18"/>
              </w:rPr>
              <w:t>RMSI CORESET Reference Channel</w:t>
            </w:r>
          </w:p>
        </w:tc>
        <w:tc>
          <w:tcPr>
            <w:tcW w:w="1656" w:type="pct"/>
          </w:tcPr>
          <w:p w14:paraId="05B9B88A"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0E92C92" w14:textId="77777777" w:rsidR="00695262" w:rsidRPr="00A62BB0" w:rsidRDefault="00695262" w:rsidP="00F92C88">
            <w:pPr>
              <w:keepNext/>
              <w:keepLines/>
              <w:spacing w:after="0"/>
              <w:jc w:val="center"/>
              <w:rPr>
                <w:rFonts w:ascii="Arial" w:hAnsi="Arial"/>
                <w:sz w:val="18"/>
              </w:rPr>
            </w:pPr>
          </w:p>
        </w:tc>
        <w:tc>
          <w:tcPr>
            <w:tcW w:w="1593" w:type="pct"/>
            <w:gridSpan w:val="2"/>
          </w:tcPr>
          <w:p w14:paraId="4C5FBDD9" w14:textId="77777777" w:rsidR="00695262" w:rsidRPr="002F229B" w:rsidRDefault="00695262" w:rsidP="00F92C88">
            <w:pPr>
              <w:keepNext/>
              <w:keepLines/>
              <w:spacing w:after="0"/>
              <w:jc w:val="center"/>
              <w:rPr>
                <w:rFonts w:ascii="Arial" w:hAnsi="Arial"/>
                <w:sz w:val="18"/>
              </w:rPr>
            </w:pPr>
            <w:r w:rsidRPr="00E94A96">
              <w:rPr>
                <w:rFonts w:ascii="Arial" w:hAnsi="Arial"/>
                <w:sz w:val="18"/>
              </w:rPr>
              <w:t>CR.3.1 TDD</w:t>
            </w:r>
          </w:p>
        </w:tc>
      </w:tr>
      <w:tr w:rsidR="00695262" w:rsidRPr="00A62BB0" w14:paraId="656B6EB6" w14:textId="77777777" w:rsidTr="00E57789">
        <w:trPr>
          <w:trHeight w:val="189"/>
          <w:jc w:val="center"/>
        </w:trPr>
        <w:tc>
          <w:tcPr>
            <w:tcW w:w="1074" w:type="pct"/>
          </w:tcPr>
          <w:p w14:paraId="5D72B85D" w14:textId="77777777" w:rsidR="00695262" w:rsidRPr="00A62BB0" w:rsidRDefault="00695262" w:rsidP="00F92C88">
            <w:pPr>
              <w:keepNext/>
              <w:keepLines/>
              <w:spacing w:after="0"/>
              <w:rPr>
                <w:rFonts w:ascii="Arial" w:hAnsi="Arial"/>
                <w:sz w:val="18"/>
              </w:rPr>
            </w:pPr>
            <w:r w:rsidRPr="00E94A96">
              <w:rPr>
                <w:rFonts w:ascii="Arial" w:hAnsi="Arial"/>
                <w:sz w:val="18"/>
              </w:rPr>
              <w:t>Dedicated CORESET Reference Channel</w:t>
            </w:r>
          </w:p>
        </w:tc>
        <w:tc>
          <w:tcPr>
            <w:tcW w:w="1656" w:type="pct"/>
          </w:tcPr>
          <w:p w14:paraId="1517B8DB" w14:textId="77777777" w:rsidR="00695262" w:rsidRPr="00A62BB0" w:rsidRDefault="00695262" w:rsidP="00F92C88">
            <w:pPr>
              <w:keepNext/>
              <w:keepLines/>
              <w:spacing w:after="0"/>
              <w:rPr>
                <w:rFonts w:ascii="Arial" w:hAnsi="Arial"/>
                <w:sz w:val="18"/>
                <w:lang w:val="it-IT"/>
              </w:rPr>
            </w:pPr>
            <w:r w:rsidRPr="00E94A96">
              <w:rPr>
                <w:rFonts w:ascii="Arial" w:hAnsi="Arial"/>
                <w:sz w:val="18"/>
                <w:lang w:val="it-IT"/>
              </w:rPr>
              <w:t>Config 1</w:t>
            </w:r>
          </w:p>
        </w:tc>
        <w:tc>
          <w:tcPr>
            <w:tcW w:w="677" w:type="pct"/>
            <w:gridSpan w:val="2"/>
          </w:tcPr>
          <w:p w14:paraId="4A1B60B5" w14:textId="77777777" w:rsidR="00695262" w:rsidRPr="00A62BB0" w:rsidRDefault="00695262" w:rsidP="00F92C88">
            <w:pPr>
              <w:keepNext/>
              <w:keepLines/>
              <w:spacing w:after="0"/>
              <w:jc w:val="center"/>
              <w:rPr>
                <w:rFonts w:ascii="Arial" w:hAnsi="Arial"/>
                <w:sz w:val="18"/>
              </w:rPr>
            </w:pPr>
          </w:p>
        </w:tc>
        <w:tc>
          <w:tcPr>
            <w:tcW w:w="1593" w:type="pct"/>
            <w:gridSpan w:val="2"/>
          </w:tcPr>
          <w:p w14:paraId="1759CD9B" w14:textId="77777777" w:rsidR="00695262" w:rsidRPr="00E94A96" w:rsidRDefault="00695262" w:rsidP="00F92C88">
            <w:pPr>
              <w:keepNext/>
              <w:keepLines/>
              <w:spacing w:after="0"/>
              <w:jc w:val="center"/>
              <w:rPr>
                <w:rFonts w:ascii="Arial" w:hAnsi="Arial"/>
                <w:sz w:val="18"/>
              </w:rPr>
            </w:pPr>
            <w:r w:rsidRPr="00E94A96">
              <w:rPr>
                <w:rFonts w:ascii="Arial" w:hAnsi="Arial"/>
                <w:sz w:val="18"/>
              </w:rPr>
              <w:t>CCR.3.1 TDD</w:t>
            </w:r>
          </w:p>
          <w:p w14:paraId="6B318295" w14:textId="77777777" w:rsidR="00695262" w:rsidRPr="00A62BB0" w:rsidRDefault="00695262" w:rsidP="00F92C88">
            <w:pPr>
              <w:keepNext/>
              <w:keepLines/>
              <w:spacing w:after="0"/>
              <w:jc w:val="center"/>
              <w:rPr>
                <w:rFonts w:ascii="Arial" w:hAnsi="Arial"/>
                <w:sz w:val="18"/>
              </w:rPr>
            </w:pPr>
            <w:r w:rsidRPr="00B6725E">
              <w:rPr>
                <w:rFonts w:ascii="Arial" w:hAnsi="Arial"/>
                <w:noProof/>
                <w:sz w:val="18"/>
              </w:rPr>
              <w:t>CCR.3.3 TDD</w:t>
            </w:r>
          </w:p>
        </w:tc>
      </w:tr>
      <w:tr w:rsidR="00695262" w:rsidRPr="00A62BB0" w14:paraId="3F4C926B" w14:textId="77777777" w:rsidTr="00E57789">
        <w:trPr>
          <w:trHeight w:val="125"/>
          <w:jc w:val="center"/>
        </w:trPr>
        <w:tc>
          <w:tcPr>
            <w:tcW w:w="1074" w:type="pct"/>
          </w:tcPr>
          <w:p w14:paraId="65831B33" w14:textId="77777777" w:rsidR="00695262" w:rsidRPr="00A62BB0" w:rsidRDefault="00695262" w:rsidP="00F92C88">
            <w:pPr>
              <w:keepNext/>
              <w:keepLines/>
              <w:spacing w:after="0"/>
              <w:rPr>
                <w:rFonts w:ascii="Arial" w:hAnsi="Arial"/>
                <w:sz w:val="18"/>
              </w:rPr>
            </w:pPr>
            <w:r w:rsidRPr="00A62BB0">
              <w:rPr>
                <w:rFonts w:ascii="Arial" w:hAnsi="Arial"/>
                <w:sz w:val="18"/>
              </w:rPr>
              <w:t>SSB Configuration</w:t>
            </w:r>
          </w:p>
        </w:tc>
        <w:tc>
          <w:tcPr>
            <w:tcW w:w="1656" w:type="pct"/>
          </w:tcPr>
          <w:p w14:paraId="71B7609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23029F96" w14:textId="77777777" w:rsidR="00695262" w:rsidRPr="00A62BB0" w:rsidRDefault="00695262" w:rsidP="00F92C88">
            <w:pPr>
              <w:keepNext/>
              <w:keepLines/>
              <w:spacing w:after="0"/>
              <w:jc w:val="center"/>
              <w:rPr>
                <w:rFonts w:ascii="Arial" w:hAnsi="Arial"/>
                <w:sz w:val="18"/>
              </w:rPr>
            </w:pPr>
          </w:p>
        </w:tc>
        <w:tc>
          <w:tcPr>
            <w:tcW w:w="1593" w:type="pct"/>
            <w:gridSpan w:val="2"/>
          </w:tcPr>
          <w:p w14:paraId="36B0FFA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SSB.1 FR2</w:t>
            </w:r>
          </w:p>
        </w:tc>
      </w:tr>
      <w:tr w:rsidR="00695262" w:rsidRPr="00A62BB0" w14:paraId="539F2EBD" w14:textId="77777777" w:rsidTr="00E57789">
        <w:trPr>
          <w:trHeight w:val="223"/>
          <w:jc w:val="center"/>
        </w:trPr>
        <w:tc>
          <w:tcPr>
            <w:tcW w:w="1074" w:type="pct"/>
          </w:tcPr>
          <w:p w14:paraId="7799EA29" w14:textId="77777777" w:rsidR="00695262" w:rsidRPr="00A62BB0" w:rsidRDefault="00695262" w:rsidP="00F92C88">
            <w:pPr>
              <w:keepNext/>
              <w:keepLines/>
              <w:spacing w:after="0"/>
              <w:rPr>
                <w:rFonts w:ascii="Arial" w:hAnsi="Arial"/>
                <w:sz w:val="18"/>
              </w:rPr>
            </w:pPr>
            <w:r w:rsidRPr="00A62BB0">
              <w:rPr>
                <w:rFonts w:ascii="Arial" w:hAnsi="Arial"/>
                <w:sz w:val="18"/>
              </w:rPr>
              <w:t>SMTC Configuration</w:t>
            </w:r>
          </w:p>
        </w:tc>
        <w:tc>
          <w:tcPr>
            <w:tcW w:w="1656" w:type="pct"/>
          </w:tcPr>
          <w:p w14:paraId="66B9182F"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65E1B57D" w14:textId="77777777" w:rsidR="00695262" w:rsidRPr="00A62BB0" w:rsidRDefault="00695262" w:rsidP="00F92C88">
            <w:pPr>
              <w:keepNext/>
              <w:keepLines/>
              <w:spacing w:after="0"/>
              <w:jc w:val="center"/>
              <w:rPr>
                <w:rFonts w:ascii="Arial" w:hAnsi="Arial"/>
                <w:sz w:val="18"/>
              </w:rPr>
            </w:pPr>
          </w:p>
        </w:tc>
        <w:tc>
          <w:tcPr>
            <w:tcW w:w="1593" w:type="pct"/>
            <w:gridSpan w:val="2"/>
          </w:tcPr>
          <w:p w14:paraId="1EFC644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SMTC.1</w:t>
            </w:r>
          </w:p>
        </w:tc>
      </w:tr>
      <w:tr w:rsidR="00695262" w:rsidRPr="00A62BB0" w14:paraId="6FF3D160" w14:textId="77777777" w:rsidTr="00E57789">
        <w:trPr>
          <w:trHeight w:val="284"/>
          <w:jc w:val="center"/>
        </w:trPr>
        <w:tc>
          <w:tcPr>
            <w:tcW w:w="1074" w:type="pct"/>
          </w:tcPr>
          <w:p w14:paraId="1CD0DEAE" w14:textId="77777777" w:rsidR="00695262" w:rsidRPr="00A62BB0" w:rsidRDefault="00695262" w:rsidP="00F92C88">
            <w:pPr>
              <w:keepNext/>
              <w:keepLines/>
              <w:spacing w:after="0"/>
              <w:rPr>
                <w:rFonts w:ascii="Arial" w:hAnsi="Arial"/>
                <w:sz w:val="18"/>
              </w:rPr>
            </w:pPr>
            <w:r w:rsidRPr="00A62BB0">
              <w:rPr>
                <w:rFonts w:ascii="Arial" w:hAnsi="Arial"/>
                <w:sz w:val="18"/>
              </w:rPr>
              <w:t>PDSCH/PDCCH subcarrier spacing</w:t>
            </w:r>
          </w:p>
        </w:tc>
        <w:tc>
          <w:tcPr>
            <w:tcW w:w="1656" w:type="pct"/>
          </w:tcPr>
          <w:p w14:paraId="13FB80C5" w14:textId="77777777" w:rsidR="00695262" w:rsidRPr="00A62BB0" w:rsidRDefault="00695262" w:rsidP="00F92C88">
            <w:pPr>
              <w:keepNext/>
              <w:keepLines/>
              <w:spacing w:after="0"/>
              <w:rPr>
                <w:rFonts w:ascii="Arial" w:hAnsi="Arial"/>
                <w:sz w:val="18"/>
                <w:lang w:val="it-IT"/>
              </w:rPr>
            </w:pPr>
            <w:r w:rsidRPr="00A62BB0">
              <w:rPr>
                <w:rFonts w:ascii="Arial" w:hAnsi="Arial"/>
                <w:sz w:val="18"/>
                <w:lang w:val="it-IT"/>
              </w:rPr>
              <w:t>Config 1</w:t>
            </w:r>
          </w:p>
        </w:tc>
        <w:tc>
          <w:tcPr>
            <w:tcW w:w="677" w:type="pct"/>
            <w:gridSpan w:val="2"/>
          </w:tcPr>
          <w:p w14:paraId="3287CAF3" w14:textId="77777777" w:rsidR="00695262" w:rsidRPr="00A62BB0" w:rsidRDefault="00695262" w:rsidP="00F92C88">
            <w:pPr>
              <w:keepNext/>
              <w:keepLines/>
              <w:spacing w:after="0"/>
              <w:jc w:val="center"/>
              <w:rPr>
                <w:rFonts w:ascii="Arial" w:hAnsi="Arial"/>
                <w:sz w:val="18"/>
              </w:rPr>
            </w:pPr>
          </w:p>
        </w:tc>
        <w:tc>
          <w:tcPr>
            <w:tcW w:w="1593" w:type="pct"/>
            <w:gridSpan w:val="2"/>
          </w:tcPr>
          <w:p w14:paraId="1E81ADC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120 KHz</w:t>
            </w:r>
          </w:p>
        </w:tc>
      </w:tr>
      <w:tr w:rsidR="00695262" w:rsidRPr="00A62BB0" w14:paraId="2C021D99" w14:textId="77777777" w:rsidTr="00E57789">
        <w:trPr>
          <w:trHeight w:val="284"/>
          <w:jc w:val="center"/>
        </w:trPr>
        <w:tc>
          <w:tcPr>
            <w:tcW w:w="1074" w:type="pct"/>
          </w:tcPr>
          <w:p w14:paraId="77B45146" w14:textId="77777777" w:rsidR="00695262" w:rsidRPr="00A62BB0" w:rsidRDefault="00695262" w:rsidP="00F92C88">
            <w:pPr>
              <w:keepNext/>
              <w:keepLines/>
              <w:spacing w:after="0"/>
              <w:rPr>
                <w:rFonts w:ascii="Arial" w:hAnsi="Arial"/>
                <w:sz w:val="18"/>
              </w:rPr>
            </w:pPr>
            <w:r w:rsidRPr="00A62BB0">
              <w:rPr>
                <w:rFonts w:ascii="Arial" w:hAnsi="Arial" w:hint="eastAsia"/>
                <w:noProof/>
                <w:sz w:val="18"/>
              </w:rPr>
              <w:t>CSI-RS for RLM</w:t>
            </w:r>
          </w:p>
        </w:tc>
        <w:tc>
          <w:tcPr>
            <w:tcW w:w="1656" w:type="pct"/>
          </w:tcPr>
          <w:p w14:paraId="5B9EDEF1" w14:textId="77777777" w:rsidR="00695262" w:rsidRPr="00A62BB0" w:rsidRDefault="00695262" w:rsidP="00F92C88">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gridSpan w:val="2"/>
          </w:tcPr>
          <w:p w14:paraId="78DBAEC5" w14:textId="77777777" w:rsidR="00695262" w:rsidRPr="00A62BB0" w:rsidRDefault="00695262" w:rsidP="00F92C88">
            <w:pPr>
              <w:keepNext/>
              <w:keepLines/>
              <w:spacing w:after="0"/>
              <w:jc w:val="center"/>
              <w:rPr>
                <w:rFonts w:ascii="Arial" w:hAnsi="Arial"/>
                <w:sz w:val="18"/>
              </w:rPr>
            </w:pPr>
          </w:p>
        </w:tc>
        <w:tc>
          <w:tcPr>
            <w:tcW w:w="1593" w:type="pct"/>
            <w:gridSpan w:val="2"/>
          </w:tcPr>
          <w:p w14:paraId="1ECCB900" w14:textId="77777777" w:rsidR="00695262" w:rsidRPr="00A62BB0" w:rsidRDefault="00695262" w:rsidP="00F92C88">
            <w:pPr>
              <w:keepLines/>
              <w:spacing w:after="0"/>
              <w:jc w:val="center"/>
              <w:rPr>
                <w:rFonts w:ascii="Arial" w:hAnsi="Arial"/>
                <w:noProof/>
                <w:sz w:val="18"/>
              </w:rPr>
            </w:pPr>
            <w:r w:rsidRPr="00A62BB0">
              <w:rPr>
                <w:rFonts w:ascii="Arial" w:hAnsi="Arial"/>
                <w:noProof/>
                <w:sz w:val="18"/>
              </w:rPr>
              <w:t>Resource #4 in TRS.2.1 TDD</w:t>
            </w:r>
          </w:p>
          <w:p w14:paraId="2EE1EB06"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Resource #4 in TRS.2.2 TDD</w:t>
            </w:r>
          </w:p>
        </w:tc>
      </w:tr>
      <w:tr w:rsidR="00E57789" w:rsidRPr="00EC61C3" w14:paraId="592C08A9" w14:textId="77777777" w:rsidTr="00F92C88">
        <w:trPr>
          <w:trHeight w:val="576"/>
          <w:jc w:val="center"/>
          <w:ins w:id="61" w:author="Emilio Ruiz" w:date="2025-11-06T22:25:00Z"/>
        </w:trPr>
        <w:tc>
          <w:tcPr>
            <w:tcW w:w="1074" w:type="pct"/>
          </w:tcPr>
          <w:p w14:paraId="52BBA630" w14:textId="77777777" w:rsidR="00E57789" w:rsidRPr="00EC61C3" w:rsidRDefault="00E57789" w:rsidP="00F92C88">
            <w:pPr>
              <w:pStyle w:val="TAL"/>
              <w:rPr>
                <w:ins w:id="62" w:author="Emilio Ruiz" w:date="2025-11-06T22:25:00Z" w16du:dateUtc="2025-11-06T21:25:00Z"/>
              </w:rPr>
            </w:pPr>
            <w:ins w:id="63" w:author="Emilio Ruiz" w:date="2025-11-06T22:25:00Z" w16du:dateUtc="2025-11-06T21:25:00Z">
              <w:r>
                <w:t xml:space="preserve">SSB index for BFD-RS </w:t>
              </w:r>
            </w:ins>
          </w:p>
        </w:tc>
        <w:tc>
          <w:tcPr>
            <w:tcW w:w="1660" w:type="pct"/>
            <w:gridSpan w:val="2"/>
          </w:tcPr>
          <w:p w14:paraId="03E355D5" w14:textId="77777777" w:rsidR="00E57789" w:rsidRPr="00EC61C3" w:rsidRDefault="00E57789" w:rsidP="00F92C88">
            <w:pPr>
              <w:pStyle w:val="TAL"/>
              <w:rPr>
                <w:ins w:id="64" w:author="Emilio Ruiz" w:date="2025-11-06T22:25:00Z" w16du:dateUtc="2025-11-06T21:25:00Z"/>
              </w:rPr>
            </w:pPr>
            <w:ins w:id="65" w:author="Emilio Ruiz" w:date="2025-11-06T22:25:00Z" w16du:dateUtc="2025-11-06T21:25:00Z">
              <w:r>
                <w:t>Config 1</w:t>
              </w:r>
            </w:ins>
          </w:p>
        </w:tc>
        <w:tc>
          <w:tcPr>
            <w:tcW w:w="684" w:type="pct"/>
            <w:gridSpan w:val="2"/>
          </w:tcPr>
          <w:p w14:paraId="4360906A" w14:textId="77777777" w:rsidR="00E57789" w:rsidRPr="00EC61C3" w:rsidRDefault="00E57789" w:rsidP="00F92C88">
            <w:pPr>
              <w:pStyle w:val="TAL"/>
              <w:rPr>
                <w:ins w:id="66" w:author="Emilio Ruiz" w:date="2025-11-06T22:25:00Z" w16du:dateUtc="2025-11-06T21:25:00Z"/>
              </w:rPr>
            </w:pPr>
          </w:p>
        </w:tc>
        <w:tc>
          <w:tcPr>
            <w:tcW w:w="1582" w:type="pct"/>
          </w:tcPr>
          <w:p w14:paraId="6A9109A6" w14:textId="77777777" w:rsidR="00E57789" w:rsidRPr="00EC61C3" w:rsidRDefault="00E57789" w:rsidP="00F92C88">
            <w:pPr>
              <w:keepNext/>
              <w:keepLines/>
              <w:spacing w:after="0"/>
              <w:jc w:val="center"/>
              <w:rPr>
                <w:ins w:id="67" w:author="Emilio Ruiz" w:date="2025-11-06T22:25:00Z" w16du:dateUtc="2025-11-06T21:25:00Z"/>
              </w:rPr>
            </w:pPr>
            <w:ins w:id="68" w:author="Emilio Ruiz" w:date="2025-11-06T22:25:00Z" w16du:dateUtc="2025-11-06T21:25:00Z">
              <w:r w:rsidRPr="007046C1">
                <w:rPr>
                  <w:rFonts w:ascii="Arial" w:hAnsi="Arial"/>
                  <w:sz w:val="18"/>
                </w:rPr>
                <w:t>0, 1</w:t>
              </w:r>
            </w:ins>
          </w:p>
        </w:tc>
      </w:tr>
      <w:tr w:rsidR="00695262" w:rsidRPr="00A62BB0" w14:paraId="24E9786B" w14:textId="77777777" w:rsidTr="00E57789">
        <w:trPr>
          <w:trHeight w:val="176"/>
          <w:jc w:val="center"/>
        </w:trPr>
        <w:tc>
          <w:tcPr>
            <w:tcW w:w="2730" w:type="pct"/>
            <w:gridSpan w:val="2"/>
          </w:tcPr>
          <w:p w14:paraId="683636F1" w14:textId="77777777" w:rsidR="00695262" w:rsidRPr="00A62BB0" w:rsidRDefault="00695262" w:rsidP="00F92C88">
            <w:pPr>
              <w:keepNext/>
              <w:keepLines/>
              <w:spacing w:after="0"/>
              <w:rPr>
                <w:rFonts w:ascii="Arial" w:hAnsi="Arial"/>
                <w:sz w:val="18"/>
              </w:rPr>
            </w:pPr>
            <w:r w:rsidRPr="00A62BB0">
              <w:rPr>
                <w:rFonts w:ascii="Arial" w:hAnsi="Arial"/>
                <w:sz w:val="18"/>
              </w:rPr>
              <w:t>TRS configuration</w:t>
            </w:r>
          </w:p>
        </w:tc>
        <w:tc>
          <w:tcPr>
            <w:tcW w:w="677" w:type="pct"/>
            <w:gridSpan w:val="2"/>
          </w:tcPr>
          <w:p w14:paraId="02E6BCE2" w14:textId="77777777" w:rsidR="00695262" w:rsidRPr="00A62BB0" w:rsidRDefault="00695262" w:rsidP="00F92C88">
            <w:pPr>
              <w:keepNext/>
              <w:keepLines/>
              <w:spacing w:after="0"/>
              <w:jc w:val="center"/>
              <w:rPr>
                <w:rFonts w:ascii="Arial" w:hAnsi="Arial"/>
                <w:sz w:val="18"/>
              </w:rPr>
            </w:pPr>
          </w:p>
        </w:tc>
        <w:tc>
          <w:tcPr>
            <w:tcW w:w="1593" w:type="pct"/>
            <w:gridSpan w:val="2"/>
          </w:tcPr>
          <w:p w14:paraId="68E8CAD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TRS.2.1 TDD</w:t>
            </w:r>
          </w:p>
          <w:p w14:paraId="45BAA8C5"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TRS.2.2 TDD</w:t>
            </w:r>
          </w:p>
        </w:tc>
      </w:tr>
      <w:tr w:rsidR="00695262" w:rsidRPr="00A62BB0" w14:paraId="6D1B8B5D" w14:textId="77777777" w:rsidTr="00E57789">
        <w:trPr>
          <w:trHeight w:val="176"/>
          <w:jc w:val="center"/>
        </w:trPr>
        <w:tc>
          <w:tcPr>
            <w:tcW w:w="2730" w:type="pct"/>
            <w:gridSpan w:val="2"/>
          </w:tcPr>
          <w:p w14:paraId="2BBD5519" w14:textId="77777777" w:rsidR="00695262" w:rsidRPr="00A62BB0" w:rsidRDefault="00695262" w:rsidP="00F92C88">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gridSpan w:val="2"/>
          </w:tcPr>
          <w:p w14:paraId="19766AB7" w14:textId="77777777" w:rsidR="00695262" w:rsidRPr="00A62BB0" w:rsidRDefault="00695262" w:rsidP="00F92C88">
            <w:pPr>
              <w:keepNext/>
              <w:keepLines/>
              <w:spacing w:after="0"/>
              <w:jc w:val="center"/>
              <w:rPr>
                <w:rFonts w:ascii="Arial" w:hAnsi="Arial"/>
                <w:sz w:val="18"/>
              </w:rPr>
            </w:pPr>
          </w:p>
        </w:tc>
        <w:tc>
          <w:tcPr>
            <w:tcW w:w="1593" w:type="pct"/>
            <w:gridSpan w:val="2"/>
          </w:tcPr>
          <w:p w14:paraId="6EE89EA8" w14:textId="77777777" w:rsidR="00695262" w:rsidRPr="00A62BB0" w:rsidRDefault="00695262" w:rsidP="00F92C88">
            <w:pPr>
              <w:keepNext/>
              <w:keepLines/>
              <w:spacing w:after="0"/>
              <w:jc w:val="center"/>
              <w:rPr>
                <w:rFonts w:ascii="Arial" w:hAnsi="Arial"/>
                <w:sz w:val="18"/>
              </w:rPr>
            </w:pPr>
            <w:r w:rsidRPr="00A62BB0">
              <w:rPr>
                <w:rFonts w:ascii="Arial" w:hAnsi="Arial"/>
                <w:noProof/>
                <w:sz w:val="18"/>
              </w:rPr>
              <w:t>TCI.State.2</w:t>
            </w:r>
          </w:p>
        </w:tc>
      </w:tr>
      <w:tr w:rsidR="00695262" w:rsidRPr="00A62BB0" w14:paraId="27E2BAD5" w14:textId="77777777" w:rsidTr="00E57789">
        <w:trPr>
          <w:trHeight w:val="176"/>
          <w:jc w:val="center"/>
        </w:trPr>
        <w:tc>
          <w:tcPr>
            <w:tcW w:w="2730" w:type="pct"/>
            <w:gridSpan w:val="2"/>
          </w:tcPr>
          <w:p w14:paraId="54BE640C" w14:textId="77777777" w:rsidR="00695262" w:rsidRPr="00A62BB0" w:rsidRDefault="00695262" w:rsidP="00F92C88">
            <w:pPr>
              <w:keepNext/>
              <w:keepLines/>
              <w:spacing w:after="0"/>
              <w:rPr>
                <w:rFonts w:ascii="Arial" w:hAnsi="Arial"/>
                <w:sz w:val="18"/>
              </w:rPr>
            </w:pPr>
            <w:r w:rsidRPr="00A62BB0">
              <w:rPr>
                <w:rFonts w:ascii="Arial" w:hAnsi="Arial"/>
                <w:noProof/>
                <w:sz w:val="18"/>
              </w:rPr>
              <w:t>TCI configuration for PDCCH#2</w:t>
            </w:r>
          </w:p>
        </w:tc>
        <w:tc>
          <w:tcPr>
            <w:tcW w:w="677" w:type="pct"/>
            <w:gridSpan w:val="2"/>
          </w:tcPr>
          <w:p w14:paraId="2711048A" w14:textId="77777777" w:rsidR="00695262" w:rsidRPr="00A62BB0" w:rsidRDefault="00695262" w:rsidP="00F92C88">
            <w:pPr>
              <w:keepNext/>
              <w:keepLines/>
              <w:spacing w:after="0"/>
              <w:jc w:val="center"/>
              <w:rPr>
                <w:rFonts w:ascii="Arial" w:hAnsi="Arial"/>
                <w:sz w:val="18"/>
              </w:rPr>
            </w:pPr>
          </w:p>
        </w:tc>
        <w:tc>
          <w:tcPr>
            <w:tcW w:w="1593" w:type="pct"/>
            <w:gridSpan w:val="2"/>
          </w:tcPr>
          <w:p w14:paraId="52E7F65A" w14:textId="77777777" w:rsidR="00695262" w:rsidRPr="00A62BB0" w:rsidDel="005C10B4" w:rsidRDefault="00695262" w:rsidP="00F92C88">
            <w:pPr>
              <w:keepNext/>
              <w:keepLines/>
              <w:spacing w:after="0"/>
              <w:jc w:val="center"/>
              <w:rPr>
                <w:rFonts w:ascii="Arial" w:hAnsi="Arial"/>
                <w:sz w:val="18"/>
              </w:rPr>
            </w:pPr>
            <w:r w:rsidRPr="00A62BB0">
              <w:rPr>
                <w:rFonts w:ascii="Arial" w:hAnsi="Arial"/>
                <w:noProof/>
                <w:sz w:val="18"/>
              </w:rPr>
              <w:t>TCI.State.3</w:t>
            </w:r>
          </w:p>
        </w:tc>
      </w:tr>
      <w:tr w:rsidR="00695262" w:rsidRPr="00A62BB0" w14:paraId="41737C8B" w14:textId="77777777" w:rsidTr="00E57789">
        <w:trPr>
          <w:trHeight w:val="176"/>
          <w:jc w:val="center"/>
        </w:trPr>
        <w:tc>
          <w:tcPr>
            <w:tcW w:w="2730" w:type="pct"/>
            <w:gridSpan w:val="2"/>
          </w:tcPr>
          <w:p w14:paraId="40263294" w14:textId="77777777" w:rsidR="00695262" w:rsidRPr="00A62BB0" w:rsidRDefault="00695262" w:rsidP="00F92C88">
            <w:pPr>
              <w:keepNext/>
              <w:keepLines/>
              <w:spacing w:after="0"/>
              <w:rPr>
                <w:rFonts w:ascii="Arial" w:hAnsi="Arial"/>
                <w:sz w:val="18"/>
              </w:rPr>
            </w:pPr>
            <w:r w:rsidRPr="00A62BB0">
              <w:rPr>
                <w:rFonts w:ascii="Arial" w:hAnsi="Arial"/>
                <w:sz w:val="18"/>
              </w:rPr>
              <w:t>OCNG parameters</w:t>
            </w:r>
          </w:p>
        </w:tc>
        <w:tc>
          <w:tcPr>
            <w:tcW w:w="677" w:type="pct"/>
            <w:gridSpan w:val="2"/>
          </w:tcPr>
          <w:p w14:paraId="146F3042" w14:textId="77777777" w:rsidR="00695262" w:rsidRPr="00A62BB0" w:rsidRDefault="00695262" w:rsidP="00F92C88">
            <w:pPr>
              <w:keepNext/>
              <w:keepLines/>
              <w:spacing w:after="0"/>
              <w:jc w:val="center"/>
              <w:rPr>
                <w:rFonts w:ascii="Arial" w:hAnsi="Arial"/>
                <w:sz w:val="18"/>
              </w:rPr>
            </w:pPr>
          </w:p>
        </w:tc>
        <w:tc>
          <w:tcPr>
            <w:tcW w:w="1593" w:type="pct"/>
            <w:gridSpan w:val="2"/>
          </w:tcPr>
          <w:p w14:paraId="089B1B5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OP.1</w:t>
            </w:r>
          </w:p>
        </w:tc>
      </w:tr>
      <w:tr w:rsidR="00695262" w:rsidRPr="00A62BB0" w14:paraId="250E4D9B" w14:textId="77777777" w:rsidTr="00E57789">
        <w:trPr>
          <w:trHeight w:val="164"/>
          <w:jc w:val="center"/>
        </w:trPr>
        <w:tc>
          <w:tcPr>
            <w:tcW w:w="2730" w:type="pct"/>
            <w:gridSpan w:val="2"/>
          </w:tcPr>
          <w:p w14:paraId="067DA7FB" w14:textId="77777777" w:rsidR="00695262" w:rsidRPr="00A62BB0" w:rsidRDefault="00695262" w:rsidP="00F92C88">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gridSpan w:val="2"/>
          </w:tcPr>
          <w:p w14:paraId="1DA2069A" w14:textId="77777777" w:rsidR="00695262" w:rsidRPr="00A62BB0" w:rsidRDefault="00695262" w:rsidP="00F92C88">
            <w:pPr>
              <w:keepNext/>
              <w:keepLines/>
              <w:spacing w:after="0"/>
              <w:jc w:val="center"/>
              <w:rPr>
                <w:rFonts w:ascii="Arial" w:hAnsi="Arial"/>
                <w:sz w:val="18"/>
              </w:rPr>
            </w:pPr>
          </w:p>
        </w:tc>
        <w:tc>
          <w:tcPr>
            <w:tcW w:w="1593" w:type="pct"/>
            <w:gridSpan w:val="2"/>
          </w:tcPr>
          <w:p w14:paraId="6BE4012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Normal</w:t>
            </w:r>
          </w:p>
        </w:tc>
      </w:tr>
      <w:tr w:rsidR="00695262" w:rsidRPr="00A62BB0" w14:paraId="7FF46F68" w14:textId="77777777" w:rsidTr="00E57789">
        <w:trPr>
          <w:trHeight w:val="164"/>
          <w:jc w:val="center"/>
        </w:trPr>
        <w:tc>
          <w:tcPr>
            <w:tcW w:w="1074" w:type="pct"/>
            <w:vMerge w:val="restart"/>
          </w:tcPr>
          <w:p w14:paraId="30C3EB95"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Out of sync transmission parameters </w:t>
            </w:r>
          </w:p>
        </w:tc>
        <w:tc>
          <w:tcPr>
            <w:tcW w:w="1656" w:type="pct"/>
          </w:tcPr>
          <w:p w14:paraId="6731766A"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tcPr>
          <w:p w14:paraId="6F989EB1" w14:textId="77777777" w:rsidR="00695262" w:rsidRPr="00A62BB0" w:rsidRDefault="00695262" w:rsidP="00F92C88">
            <w:pPr>
              <w:keepNext/>
              <w:keepLines/>
              <w:spacing w:after="0"/>
              <w:jc w:val="center"/>
              <w:rPr>
                <w:rFonts w:ascii="Arial" w:hAnsi="Arial"/>
                <w:sz w:val="18"/>
              </w:rPr>
            </w:pPr>
          </w:p>
        </w:tc>
        <w:tc>
          <w:tcPr>
            <w:tcW w:w="1593" w:type="pct"/>
            <w:gridSpan w:val="2"/>
          </w:tcPr>
          <w:p w14:paraId="4D0CD28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08237B40" w14:textId="77777777" w:rsidTr="00E57789">
        <w:trPr>
          <w:trHeight w:val="93"/>
          <w:jc w:val="center"/>
        </w:trPr>
        <w:tc>
          <w:tcPr>
            <w:tcW w:w="1074" w:type="pct"/>
            <w:vMerge/>
          </w:tcPr>
          <w:p w14:paraId="5F62F319" w14:textId="77777777" w:rsidR="00695262" w:rsidRPr="00A62BB0" w:rsidRDefault="00695262" w:rsidP="00F92C88">
            <w:pPr>
              <w:keepNext/>
              <w:keepLines/>
              <w:spacing w:after="0"/>
              <w:rPr>
                <w:rFonts w:ascii="Arial" w:hAnsi="Arial"/>
                <w:sz w:val="18"/>
              </w:rPr>
            </w:pPr>
          </w:p>
        </w:tc>
        <w:tc>
          <w:tcPr>
            <w:tcW w:w="1656" w:type="pct"/>
          </w:tcPr>
          <w:p w14:paraId="7214EBC2"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tcPr>
          <w:p w14:paraId="27A55DF9" w14:textId="77777777" w:rsidR="00695262" w:rsidRPr="00A62BB0" w:rsidRDefault="00695262" w:rsidP="00F92C88">
            <w:pPr>
              <w:keepNext/>
              <w:keepLines/>
              <w:spacing w:after="0"/>
              <w:jc w:val="center"/>
              <w:rPr>
                <w:rFonts w:ascii="Arial" w:hAnsi="Arial"/>
                <w:sz w:val="18"/>
              </w:rPr>
            </w:pPr>
          </w:p>
        </w:tc>
        <w:tc>
          <w:tcPr>
            <w:tcW w:w="1593" w:type="pct"/>
            <w:gridSpan w:val="2"/>
          </w:tcPr>
          <w:p w14:paraId="0E12F3E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407C8BE7" w14:textId="77777777" w:rsidTr="00E57789">
        <w:trPr>
          <w:trHeight w:val="176"/>
          <w:jc w:val="center"/>
        </w:trPr>
        <w:tc>
          <w:tcPr>
            <w:tcW w:w="1074" w:type="pct"/>
            <w:vMerge/>
          </w:tcPr>
          <w:p w14:paraId="543BFEAC" w14:textId="77777777" w:rsidR="00695262" w:rsidRPr="00A62BB0" w:rsidRDefault="00695262" w:rsidP="00F92C88">
            <w:pPr>
              <w:keepNext/>
              <w:keepLines/>
              <w:spacing w:after="0"/>
              <w:rPr>
                <w:rFonts w:ascii="Arial" w:hAnsi="Arial"/>
                <w:sz w:val="18"/>
              </w:rPr>
            </w:pPr>
          </w:p>
        </w:tc>
        <w:tc>
          <w:tcPr>
            <w:tcW w:w="1656" w:type="pct"/>
          </w:tcPr>
          <w:p w14:paraId="1CA5DDB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22373EB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3C6D19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8</w:t>
            </w:r>
          </w:p>
        </w:tc>
      </w:tr>
      <w:tr w:rsidR="00695262" w:rsidRPr="00A62BB0" w14:paraId="1AD66BE0" w14:textId="77777777" w:rsidTr="00E57789">
        <w:trPr>
          <w:trHeight w:val="369"/>
          <w:jc w:val="center"/>
        </w:trPr>
        <w:tc>
          <w:tcPr>
            <w:tcW w:w="1074" w:type="pct"/>
            <w:vMerge/>
          </w:tcPr>
          <w:p w14:paraId="050FFE07" w14:textId="77777777" w:rsidR="00695262" w:rsidRPr="00A62BB0" w:rsidRDefault="00695262" w:rsidP="00F92C88">
            <w:pPr>
              <w:keepNext/>
              <w:keepLines/>
              <w:spacing w:after="0"/>
              <w:rPr>
                <w:rFonts w:ascii="Arial" w:hAnsi="Arial"/>
                <w:sz w:val="18"/>
              </w:rPr>
            </w:pPr>
          </w:p>
        </w:tc>
        <w:tc>
          <w:tcPr>
            <w:tcW w:w="1656" w:type="pct"/>
          </w:tcPr>
          <w:p w14:paraId="5191159A"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45F6A4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221501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58B7B85" w14:textId="77777777" w:rsidTr="00E57789">
        <w:trPr>
          <w:trHeight w:val="307"/>
          <w:jc w:val="center"/>
        </w:trPr>
        <w:tc>
          <w:tcPr>
            <w:tcW w:w="1074" w:type="pct"/>
            <w:vMerge/>
          </w:tcPr>
          <w:p w14:paraId="2EF53888" w14:textId="77777777" w:rsidR="00695262" w:rsidRPr="00A62BB0" w:rsidRDefault="00695262" w:rsidP="00F92C88">
            <w:pPr>
              <w:keepNext/>
              <w:keepLines/>
              <w:spacing w:after="0"/>
              <w:rPr>
                <w:rFonts w:ascii="Arial" w:hAnsi="Arial"/>
                <w:sz w:val="18"/>
              </w:rPr>
            </w:pPr>
          </w:p>
        </w:tc>
        <w:tc>
          <w:tcPr>
            <w:tcW w:w="1656" w:type="pct"/>
          </w:tcPr>
          <w:p w14:paraId="1086902D"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1555CEDD"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7EDB6D3"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49F0B956" w14:textId="77777777" w:rsidTr="00E57789">
        <w:trPr>
          <w:trHeight w:val="50"/>
          <w:jc w:val="center"/>
        </w:trPr>
        <w:tc>
          <w:tcPr>
            <w:tcW w:w="1074" w:type="pct"/>
            <w:vMerge/>
          </w:tcPr>
          <w:p w14:paraId="230E6001" w14:textId="77777777" w:rsidR="00695262" w:rsidRPr="00A62BB0" w:rsidRDefault="00695262" w:rsidP="00F92C88">
            <w:pPr>
              <w:keepNext/>
              <w:keepLines/>
              <w:spacing w:after="0"/>
              <w:rPr>
                <w:rFonts w:ascii="Arial" w:hAnsi="Arial"/>
                <w:sz w:val="18"/>
              </w:rPr>
            </w:pPr>
          </w:p>
        </w:tc>
        <w:tc>
          <w:tcPr>
            <w:tcW w:w="1656" w:type="pct"/>
            <w:vAlign w:val="center"/>
          </w:tcPr>
          <w:p w14:paraId="7985D329"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1E02D311" w14:textId="77777777" w:rsidR="00695262" w:rsidRPr="00A62BB0" w:rsidRDefault="00695262" w:rsidP="00F92C88">
            <w:pPr>
              <w:keepNext/>
              <w:keepLines/>
              <w:spacing w:after="0"/>
              <w:jc w:val="center"/>
              <w:rPr>
                <w:rFonts w:ascii="Arial" w:hAnsi="Arial"/>
                <w:sz w:val="18"/>
              </w:rPr>
            </w:pPr>
          </w:p>
        </w:tc>
        <w:tc>
          <w:tcPr>
            <w:tcW w:w="1593" w:type="pct"/>
            <w:gridSpan w:val="2"/>
          </w:tcPr>
          <w:p w14:paraId="6D6800B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7F58744D" w14:textId="77777777" w:rsidTr="00E57789">
        <w:trPr>
          <w:trHeight w:val="188"/>
          <w:jc w:val="center"/>
        </w:trPr>
        <w:tc>
          <w:tcPr>
            <w:tcW w:w="1074" w:type="pct"/>
            <w:vMerge/>
          </w:tcPr>
          <w:p w14:paraId="3302E2F2" w14:textId="77777777" w:rsidR="00695262" w:rsidRPr="00A62BB0" w:rsidRDefault="00695262" w:rsidP="00F92C88">
            <w:pPr>
              <w:keepNext/>
              <w:keepLines/>
              <w:spacing w:after="0"/>
              <w:rPr>
                <w:rFonts w:ascii="Arial" w:hAnsi="Arial"/>
                <w:sz w:val="18"/>
              </w:rPr>
            </w:pPr>
          </w:p>
        </w:tc>
        <w:tc>
          <w:tcPr>
            <w:tcW w:w="1656" w:type="pct"/>
            <w:vAlign w:val="center"/>
          </w:tcPr>
          <w:p w14:paraId="10C93B6E"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2F99274" w14:textId="77777777" w:rsidR="00695262" w:rsidRPr="00A62BB0" w:rsidRDefault="00695262" w:rsidP="00F92C88">
            <w:pPr>
              <w:keepNext/>
              <w:keepLines/>
              <w:spacing w:after="0"/>
              <w:jc w:val="center"/>
              <w:rPr>
                <w:rFonts w:ascii="Arial" w:hAnsi="Arial"/>
                <w:sz w:val="18"/>
              </w:rPr>
            </w:pPr>
          </w:p>
        </w:tc>
        <w:tc>
          <w:tcPr>
            <w:tcW w:w="1593" w:type="pct"/>
            <w:gridSpan w:val="2"/>
          </w:tcPr>
          <w:p w14:paraId="0B74150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1CCBF2A9" w14:textId="77777777" w:rsidTr="00E57789">
        <w:trPr>
          <w:trHeight w:val="188"/>
          <w:jc w:val="center"/>
        </w:trPr>
        <w:tc>
          <w:tcPr>
            <w:tcW w:w="1074" w:type="pct"/>
            <w:vMerge w:val="restart"/>
          </w:tcPr>
          <w:p w14:paraId="7F72B357" w14:textId="77777777" w:rsidR="00695262" w:rsidRPr="00A62BB0" w:rsidRDefault="00695262" w:rsidP="00F92C88">
            <w:pPr>
              <w:keepNext/>
              <w:keepLines/>
              <w:spacing w:after="0"/>
              <w:rPr>
                <w:rFonts w:ascii="Arial" w:hAnsi="Arial"/>
                <w:sz w:val="18"/>
              </w:rPr>
            </w:pPr>
            <w:r w:rsidRPr="00A62BB0">
              <w:rPr>
                <w:rFonts w:ascii="Arial" w:hAnsi="Arial"/>
                <w:sz w:val="18"/>
              </w:rPr>
              <w:t>In sync transmission parameters</w:t>
            </w:r>
          </w:p>
        </w:tc>
        <w:tc>
          <w:tcPr>
            <w:tcW w:w="1656" w:type="pct"/>
          </w:tcPr>
          <w:p w14:paraId="6E571D18" w14:textId="77777777" w:rsidR="00695262" w:rsidRPr="00A62BB0" w:rsidRDefault="00695262" w:rsidP="00F92C88">
            <w:pPr>
              <w:keepNext/>
              <w:keepLines/>
              <w:spacing w:after="0"/>
              <w:rPr>
                <w:rFonts w:ascii="Arial" w:hAnsi="Arial"/>
                <w:sz w:val="18"/>
              </w:rPr>
            </w:pPr>
            <w:r w:rsidRPr="00A62BB0">
              <w:rPr>
                <w:rFonts w:ascii="Arial" w:hAnsi="Arial"/>
                <w:sz w:val="18"/>
              </w:rPr>
              <w:t>DCI format</w:t>
            </w:r>
          </w:p>
        </w:tc>
        <w:tc>
          <w:tcPr>
            <w:tcW w:w="677" w:type="pct"/>
            <w:gridSpan w:val="2"/>
            <w:vAlign w:val="center"/>
          </w:tcPr>
          <w:p w14:paraId="1F0411BD" w14:textId="77777777" w:rsidR="00695262" w:rsidRPr="00A62BB0" w:rsidRDefault="00695262" w:rsidP="00F92C88">
            <w:pPr>
              <w:keepNext/>
              <w:keepLines/>
              <w:spacing w:after="0"/>
              <w:jc w:val="center"/>
              <w:rPr>
                <w:rFonts w:ascii="Arial" w:hAnsi="Arial"/>
                <w:sz w:val="18"/>
              </w:rPr>
            </w:pPr>
          </w:p>
        </w:tc>
        <w:tc>
          <w:tcPr>
            <w:tcW w:w="1593" w:type="pct"/>
            <w:gridSpan w:val="2"/>
          </w:tcPr>
          <w:p w14:paraId="7A29486A"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1-0</w:t>
            </w:r>
          </w:p>
        </w:tc>
      </w:tr>
      <w:tr w:rsidR="00695262" w:rsidRPr="00A62BB0" w14:paraId="1399A288" w14:textId="77777777" w:rsidTr="00E57789">
        <w:trPr>
          <w:trHeight w:val="188"/>
          <w:jc w:val="center"/>
        </w:trPr>
        <w:tc>
          <w:tcPr>
            <w:tcW w:w="1074" w:type="pct"/>
            <w:vMerge/>
          </w:tcPr>
          <w:p w14:paraId="5729034D" w14:textId="77777777" w:rsidR="00695262" w:rsidRPr="00A62BB0" w:rsidRDefault="00695262" w:rsidP="00F92C88">
            <w:pPr>
              <w:keepNext/>
              <w:keepLines/>
              <w:spacing w:after="0"/>
              <w:rPr>
                <w:rFonts w:ascii="Arial" w:hAnsi="Arial"/>
                <w:sz w:val="18"/>
              </w:rPr>
            </w:pPr>
          </w:p>
        </w:tc>
        <w:tc>
          <w:tcPr>
            <w:tcW w:w="1656" w:type="pct"/>
          </w:tcPr>
          <w:p w14:paraId="5B708CDE" w14:textId="77777777" w:rsidR="00695262" w:rsidRPr="00A62BB0" w:rsidRDefault="00695262" w:rsidP="00F92C88">
            <w:pPr>
              <w:keepNext/>
              <w:keepLines/>
              <w:spacing w:after="0"/>
              <w:rPr>
                <w:rFonts w:ascii="Arial" w:hAnsi="Arial"/>
                <w:sz w:val="18"/>
              </w:rPr>
            </w:pPr>
            <w:r w:rsidRPr="00A62BB0">
              <w:rPr>
                <w:rFonts w:ascii="Arial" w:hAnsi="Arial"/>
                <w:sz w:val="18"/>
              </w:rPr>
              <w:t>Number of Control OFDM symbols</w:t>
            </w:r>
          </w:p>
        </w:tc>
        <w:tc>
          <w:tcPr>
            <w:tcW w:w="677" w:type="pct"/>
            <w:gridSpan w:val="2"/>
            <w:vAlign w:val="center"/>
          </w:tcPr>
          <w:p w14:paraId="07D91012" w14:textId="77777777" w:rsidR="00695262" w:rsidRPr="00A62BB0" w:rsidRDefault="00695262" w:rsidP="00F92C88">
            <w:pPr>
              <w:keepNext/>
              <w:keepLines/>
              <w:spacing w:after="0"/>
              <w:jc w:val="center"/>
              <w:rPr>
                <w:rFonts w:ascii="Arial" w:hAnsi="Arial"/>
                <w:sz w:val="18"/>
              </w:rPr>
            </w:pPr>
          </w:p>
        </w:tc>
        <w:tc>
          <w:tcPr>
            <w:tcW w:w="1593" w:type="pct"/>
            <w:gridSpan w:val="2"/>
          </w:tcPr>
          <w:p w14:paraId="2D4A39D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2</w:t>
            </w:r>
          </w:p>
        </w:tc>
      </w:tr>
      <w:tr w:rsidR="00695262" w:rsidRPr="00A62BB0" w14:paraId="292BD684" w14:textId="77777777" w:rsidTr="00E57789">
        <w:trPr>
          <w:trHeight w:val="188"/>
          <w:jc w:val="center"/>
        </w:trPr>
        <w:tc>
          <w:tcPr>
            <w:tcW w:w="1074" w:type="pct"/>
            <w:vMerge/>
          </w:tcPr>
          <w:p w14:paraId="07FD0271" w14:textId="77777777" w:rsidR="00695262" w:rsidRPr="00A62BB0" w:rsidRDefault="00695262" w:rsidP="00F92C88">
            <w:pPr>
              <w:keepNext/>
              <w:keepLines/>
              <w:spacing w:after="0"/>
              <w:rPr>
                <w:rFonts w:ascii="Arial" w:hAnsi="Arial"/>
                <w:sz w:val="18"/>
              </w:rPr>
            </w:pPr>
          </w:p>
        </w:tc>
        <w:tc>
          <w:tcPr>
            <w:tcW w:w="1656" w:type="pct"/>
          </w:tcPr>
          <w:p w14:paraId="10536406"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Aggregation level </w:t>
            </w:r>
          </w:p>
        </w:tc>
        <w:tc>
          <w:tcPr>
            <w:tcW w:w="677" w:type="pct"/>
            <w:gridSpan w:val="2"/>
          </w:tcPr>
          <w:p w14:paraId="6A30EBC8"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CCE</w:t>
            </w:r>
          </w:p>
        </w:tc>
        <w:tc>
          <w:tcPr>
            <w:tcW w:w="1593" w:type="pct"/>
            <w:gridSpan w:val="2"/>
          </w:tcPr>
          <w:p w14:paraId="71D23AE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4</w:t>
            </w:r>
          </w:p>
        </w:tc>
      </w:tr>
      <w:tr w:rsidR="00695262" w:rsidRPr="00A62BB0" w14:paraId="10C2A11D" w14:textId="77777777" w:rsidTr="00E57789">
        <w:trPr>
          <w:trHeight w:val="188"/>
          <w:jc w:val="center"/>
        </w:trPr>
        <w:tc>
          <w:tcPr>
            <w:tcW w:w="1074" w:type="pct"/>
            <w:vMerge/>
          </w:tcPr>
          <w:p w14:paraId="11D14AD1" w14:textId="77777777" w:rsidR="00695262" w:rsidRPr="00A62BB0" w:rsidRDefault="00695262" w:rsidP="00F92C88">
            <w:pPr>
              <w:keepNext/>
              <w:keepLines/>
              <w:spacing w:after="0"/>
              <w:rPr>
                <w:rFonts w:ascii="Arial" w:hAnsi="Arial"/>
                <w:sz w:val="18"/>
              </w:rPr>
            </w:pPr>
          </w:p>
        </w:tc>
        <w:tc>
          <w:tcPr>
            <w:tcW w:w="1656" w:type="pct"/>
          </w:tcPr>
          <w:p w14:paraId="252FE4A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gridSpan w:val="2"/>
          </w:tcPr>
          <w:p w14:paraId="3962D0E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1EF3F9C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22CBFDAF" w14:textId="77777777" w:rsidTr="00E57789">
        <w:trPr>
          <w:trHeight w:val="188"/>
          <w:jc w:val="center"/>
        </w:trPr>
        <w:tc>
          <w:tcPr>
            <w:tcW w:w="1074" w:type="pct"/>
            <w:vMerge/>
          </w:tcPr>
          <w:p w14:paraId="15AB8A23" w14:textId="77777777" w:rsidR="00695262" w:rsidRPr="00A62BB0" w:rsidRDefault="00695262" w:rsidP="00F92C88">
            <w:pPr>
              <w:keepNext/>
              <w:keepLines/>
              <w:spacing w:after="0"/>
              <w:rPr>
                <w:rFonts w:ascii="Arial" w:hAnsi="Arial"/>
                <w:sz w:val="18"/>
              </w:rPr>
            </w:pPr>
          </w:p>
        </w:tc>
        <w:tc>
          <w:tcPr>
            <w:tcW w:w="1656" w:type="pct"/>
          </w:tcPr>
          <w:p w14:paraId="70DF27D2" w14:textId="77777777" w:rsidR="00695262" w:rsidRPr="00A62BB0" w:rsidRDefault="00695262" w:rsidP="00F92C88">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gridSpan w:val="2"/>
          </w:tcPr>
          <w:p w14:paraId="3C078B97" w14:textId="77777777" w:rsidR="00695262" w:rsidRPr="00A62BB0" w:rsidRDefault="00695262" w:rsidP="00F92C88">
            <w:pPr>
              <w:keepNext/>
              <w:keepLines/>
              <w:spacing w:after="0"/>
              <w:jc w:val="center"/>
              <w:rPr>
                <w:rFonts w:ascii="Arial" w:hAnsi="Arial"/>
                <w:sz w:val="18"/>
              </w:rPr>
            </w:pPr>
            <w:r w:rsidRPr="00A62BB0">
              <w:rPr>
                <w:rFonts w:ascii="Arial" w:hAnsi="Arial"/>
                <w:sz w:val="18"/>
              </w:rPr>
              <w:t>dB</w:t>
            </w:r>
          </w:p>
        </w:tc>
        <w:tc>
          <w:tcPr>
            <w:tcW w:w="1593" w:type="pct"/>
            <w:gridSpan w:val="2"/>
          </w:tcPr>
          <w:p w14:paraId="0882F3B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w:t>
            </w:r>
          </w:p>
        </w:tc>
      </w:tr>
      <w:tr w:rsidR="00695262" w:rsidRPr="00A62BB0" w14:paraId="067EDE39" w14:textId="77777777" w:rsidTr="00E57789">
        <w:trPr>
          <w:trHeight w:val="188"/>
          <w:jc w:val="center"/>
        </w:trPr>
        <w:tc>
          <w:tcPr>
            <w:tcW w:w="1074" w:type="pct"/>
            <w:vMerge/>
          </w:tcPr>
          <w:p w14:paraId="06CFEC62" w14:textId="77777777" w:rsidR="00695262" w:rsidRPr="00A62BB0" w:rsidRDefault="00695262" w:rsidP="00F92C88">
            <w:pPr>
              <w:keepNext/>
              <w:keepLines/>
              <w:spacing w:after="0"/>
              <w:rPr>
                <w:rFonts w:ascii="Arial" w:hAnsi="Arial"/>
                <w:sz w:val="18"/>
              </w:rPr>
            </w:pPr>
          </w:p>
        </w:tc>
        <w:tc>
          <w:tcPr>
            <w:tcW w:w="1656" w:type="pct"/>
            <w:vAlign w:val="center"/>
          </w:tcPr>
          <w:p w14:paraId="71AC1BDA" w14:textId="77777777" w:rsidR="00695262" w:rsidRPr="00A62BB0" w:rsidRDefault="00695262" w:rsidP="00F92C88">
            <w:pPr>
              <w:keepNext/>
              <w:keepLines/>
              <w:spacing w:after="0"/>
              <w:rPr>
                <w:rFonts w:ascii="Arial" w:hAnsi="Arial"/>
                <w:sz w:val="18"/>
              </w:rPr>
            </w:pPr>
            <w:r w:rsidRPr="00A62BB0">
              <w:rPr>
                <w:rFonts w:ascii="Arial" w:hAnsi="Arial"/>
                <w:sz w:val="18"/>
              </w:rPr>
              <w:t>DMRS precoder granularity</w:t>
            </w:r>
          </w:p>
        </w:tc>
        <w:tc>
          <w:tcPr>
            <w:tcW w:w="677" w:type="pct"/>
            <w:gridSpan w:val="2"/>
            <w:vAlign w:val="center"/>
          </w:tcPr>
          <w:p w14:paraId="72B5797F" w14:textId="77777777" w:rsidR="00695262" w:rsidRPr="00A62BB0" w:rsidRDefault="00695262" w:rsidP="00F92C88">
            <w:pPr>
              <w:keepNext/>
              <w:keepLines/>
              <w:spacing w:after="0"/>
              <w:jc w:val="center"/>
              <w:rPr>
                <w:rFonts w:ascii="Arial" w:hAnsi="Arial"/>
                <w:sz w:val="18"/>
              </w:rPr>
            </w:pPr>
          </w:p>
        </w:tc>
        <w:tc>
          <w:tcPr>
            <w:tcW w:w="1593" w:type="pct"/>
            <w:gridSpan w:val="2"/>
          </w:tcPr>
          <w:p w14:paraId="3702EE5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REG bundle size</w:t>
            </w:r>
          </w:p>
        </w:tc>
      </w:tr>
      <w:tr w:rsidR="00695262" w:rsidRPr="00A62BB0" w14:paraId="0B5799C3" w14:textId="77777777" w:rsidTr="00E57789">
        <w:trPr>
          <w:trHeight w:val="188"/>
          <w:jc w:val="center"/>
        </w:trPr>
        <w:tc>
          <w:tcPr>
            <w:tcW w:w="1074" w:type="pct"/>
            <w:vMerge/>
          </w:tcPr>
          <w:p w14:paraId="4C1FD6EC" w14:textId="77777777" w:rsidR="00695262" w:rsidRPr="00A62BB0" w:rsidRDefault="00695262" w:rsidP="00F92C88">
            <w:pPr>
              <w:keepNext/>
              <w:keepLines/>
              <w:spacing w:after="0"/>
              <w:rPr>
                <w:rFonts w:ascii="Arial" w:hAnsi="Arial"/>
                <w:sz w:val="18"/>
              </w:rPr>
            </w:pPr>
          </w:p>
        </w:tc>
        <w:tc>
          <w:tcPr>
            <w:tcW w:w="1656" w:type="pct"/>
            <w:vAlign w:val="center"/>
          </w:tcPr>
          <w:p w14:paraId="7C84E7A2" w14:textId="77777777" w:rsidR="00695262" w:rsidRPr="00A62BB0" w:rsidRDefault="00695262" w:rsidP="00F92C88">
            <w:pPr>
              <w:keepNext/>
              <w:keepLines/>
              <w:spacing w:after="0"/>
              <w:rPr>
                <w:rFonts w:ascii="Arial" w:hAnsi="Arial"/>
                <w:sz w:val="18"/>
              </w:rPr>
            </w:pPr>
            <w:r w:rsidRPr="00A62BB0">
              <w:rPr>
                <w:rFonts w:ascii="Arial" w:hAnsi="Arial"/>
                <w:sz w:val="18"/>
              </w:rPr>
              <w:t>REG bundle size</w:t>
            </w:r>
          </w:p>
        </w:tc>
        <w:tc>
          <w:tcPr>
            <w:tcW w:w="677" w:type="pct"/>
            <w:gridSpan w:val="2"/>
            <w:vAlign w:val="center"/>
          </w:tcPr>
          <w:p w14:paraId="11B73222" w14:textId="77777777" w:rsidR="00695262" w:rsidRPr="00A62BB0" w:rsidRDefault="00695262" w:rsidP="00F92C88">
            <w:pPr>
              <w:keepNext/>
              <w:keepLines/>
              <w:spacing w:after="0"/>
              <w:jc w:val="center"/>
              <w:rPr>
                <w:rFonts w:ascii="Arial" w:hAnsi="Arial"/>
                <w:sz w:val="18"/>
              </w:rPr>
            </w:pPr>
          </w:p>
        </w:tc>
        <w:tc>
          <w:tcPr>
            <w:tcW w:w="1593" w:type="pct"/>
            <w:gridSpan w:val="2"/>
          </w:tcPr>
          <w:p w14:paraId="3C0AF4A1" w14:textId="77777777" w:rsidR="00695262" w:rsidRPr="00A62BB0" w:rsidRDefault="00695262" w:rsidP="00F92C88">
            <w:pPr>
              <w:keepNext/>
              <w:keepLines/>
              <w:spacing w:after="0"/>
              <w:jc w:val="center"/>
              <w:rPr>
                <w:rFonts w:ascii="Arial" w:hAnsi="Arial"/>
                <w:sz w:val="18"/>
              </w:rPr>
            </w:pPr>
            <w:r w:rsidRPr="00A62BB0">
              <w:rPr>
                <w:rFonts w:ascii="Arial" w:hAnsi="Arial"/>
                <w:sz w:val="18"/>
              </w:rPr>
              <w:t>6</w:t>
            </w:r>
          </w:p>
        </w:tc>
      </w:tr>
      <w:tr w:rsidR="00695262" w:rsidRPr="00A62BB0" w14:paraId="63BD0BD7" w14:textId="77777777" w:rsidTr="00E57789">
        <w:trPr>
          <w:trHeight w:val="176"/>
          <w:jc w:val="center"/>
        </w:trPr>
        <w:tc>
          <w:tcPr>
            <w:tcW w:w="2730" w:type="pct"/>
            <w:gridSpan w:val="2"/>
          </w:tcPr>
          <w:p w14:paraId="3AB27614" w14:textId="77777777" w:rsidR="00695262" w:rsidRPr="00A62BB0" w:rsidRDefault="00695262" w:rsidP="00F92C88">
            <w:pPr>
              <w:keepNext/>
              <w:keepLines/>
              <w:spacing w:after="0"/>
              <w:rPr>
                <w:rFonts w:ascii="Arial" w:hAnsi="Arial"/>
                <w:sz w:val="18"/>
              </w:rPr>
            </w:pPr>
            <w:r w:rsidRPr="00A62BB0">
              <w:rPr>
                <w:rFonts w:ascii="Arial" w:hAnsi="Arial"/>
                <w:sz w:val="18"/>
              </w:rPr>
              <w:t>DRX</w:t>
            </w:r>
          </w:p>
        </w:tc>
        <w:tc>
          <w:tcPr>
            <w:tcW w:w="677" w:type="pct"/>
            <w:gridSpan w:val="2"/>
          </w:tcPr>
          <w:p w14:paraId="6B68A57F" w14:textId="77777777" w:rsidR="00695262" w:rsidRPr="00A62BB0" w:rsidRDefault="00695262" w:rsidP="00F92C88">
            <w:pPr>
              <w:keepNext/>
              <w:keepLines/>
              <w:spacing w:after="0"/>
              <w:jc w:val="center"/>
              <w:rPr>
                <w:rFonts w:ascii="Arial" w:hAnsi="Arial"/>
                <w:sz w:val="18"/>
              </w:rPr>
            </w:pPr>
          </w:p>
        </w:tc>
        <w:tc>
          <w:tcPr>
            <w:tcW w:w="1593" w:type="pct"/>
            <w:gridSpan w:val="2"/>
          </w:tcPr>
          <w:p w14:paraId="28A1D6E0"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DRX.3</w:t>
            </w:r>
          </w:p>
        </w:tc>
      </w:tr>
      <w:tr w:rsidR="00695262" w:rsidRPr="00A62BB0" w14:paraId="6D6E4CF4" w14:textId="77777777" w:rsidTr="00E57789">
        <w:trPr>
          <w:trHeight w:val="164"/>
          <w:jc w:val="center"/>
        </w:trPr>
        <w:tc>
          <w:tcPr>
            <w:tcW w:w="2730" w:type="pct"/>
            <w:gridSpan w:val="2"/>
          </w:tcPr>
          <w:p w14:paraId="667C2759" w14:textId="77777777" w:rsidR="00695262" w:rsidRPr="00A62BB0" w:rsidRDefault="00695262" w:rsidP="00F92C88">
            <w:pPr>
              <w:keepNext/>
              <w:keepLines/>
              <w:spacing w:after="0"/>
              <w:rPr>
                <w:rFonts w:ascii="Arial" w:hAnsi="Arial"/>
                <w:sz w:val="18"/>
              </w:rPr>
            </w:pPr>
            <w:r w:rsidRPr="00A62BB0">
              <w:rPr>
                <w:rFonts w:ascii="Arial" w:hAnsi="Arial"/>
                <w:sz w:val="18"/>
              </w:rPr>
              <w:t xml:space="preserve">Gap pattern ID </w:t>
            </w:r>
          </w:p>
        </w:tc>
        <w:tc>
          <w:tcPr>
            <w:tcW w:w="677" w:type="pct"/>
            <w:gridSpan w:val="2"/>
          </w:tcPr>
          <w:p w14:paraId="43FE5EEB" w14:textId="77777777" w:rsidR="00695262" w:rsidRPr="00A62BB0" w:rsidRDefault="00695262" w:rsidP="00F92C88">
            <w:pPr>
              <w:keepNext/>
              <w:keepLines/>
              <w:spacing w:after="0"/>
              <w:jc w:val="center"/>
              <w:rPr>
                <w:rFonts w:ascii="Arial" w:hAnsi="Arial"/>
                <w:sz w:val="18"/>
              </w:rPr>
            </w:pPr>
          </w:p>
        </w:tc>
        <w:tc>
          <w:tcPr>
            <w:tcW w:w="1593" w:type="pct"/>
            <w:gridSpan w:val="2"/>
          </w:tcPr>
          <w:p w14:paraId="108C3231" w14:textId="77777777" w:rsidR="00695262" w:rsidRPr="00A62BB0" w:rsidRDefault="00695262" w:rsidP="00F92C88">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695262" w:rsidRPr="00A62BB0" w14:paraId="71A73743" w14:textId="77777777" w:rsidTr="00E57789">
        <w:trPr>
          <w:trHeight w:val="50"/>
          <w:jc w:val="center"/>
        </w:trPr>
        <w:tc>
          <w:tcPr>
            <w:tcW w:w="2730" w:type="pct"/>
            <w:gridSpan w:val="2"/>
          </w:tcPr>
          <w:p w14:paraId="3B8B0D99" w14:textId="77777777" w:rsidR="00695262" w:rsidRPr="00A62BB0" w:rsidRDefault="00695262" w:rsidP="00F92C88">
            <w:pPr>
              <w:keepNext/>
              <w:keepLines/>
              <w:spacing w:after="0"/>
              <w:rPr>
                <w:rFonts w:ascii="Arial" w:hAnsi="Arial"/>
                <w:sz w:val="18"/>
              </w:rPr>
            </w:pPr>
            <w:r w:rsidRPr="00A62BB0">
              <w:rPr>
                <w:rFonts w:ascii="Arial" w:hAnsi="Arial"/>
                <w:sz w:val="18"/>
              </w:rPr>
              <w:t>Layer 3 filtering</w:t>
            </w:r>
          </w:p>
        </w:tc>
        <w:tc>
          <w:tcPr>
            <w:tcW w:w="677" w:type="pct"/>
            <w:gridSpan w:val="2"/>
          </w:tcPr>
          <w:p w14:paraId="60958211" w14:textId="77777777" w:rsidR="00695262" w:rsidRPr="00A62BB0" w:rsidRDefault="00695262" w:rsidP="00F92C88">
            <w:pPr>
              <w:keepNext/>
              <w:keepLines/>
              <w:spacing w:after="0"/>
              <w:jc w:val="center"/>
              <w:rPr>
                <w:rFonts w:ascii="Arial" w:hAnsi="Arial"/>
                <w:sz w:val="18"/>
              </w:rPr>
            </w:pPr>
          </w:p>
        </w:tc>
        <w:tc>
          <w:tcPr>
            <w:tcW w:w="1593" w:type="pct"/>
            <w:gridSpan w:val="2"/>
          </w:tcPr>
          <w:p w14:paraId="62ABBE0F" w14:textId="77777777" w:rsidR="00695262" w:rsidRPr="00A62BB0" w:rsidRDefault="00695262" w:rsidP="00F92C88">
            <w:pPr>
              <w:keepNext/>
              <w:keepLines/>
              <w:spacing w:after="0"/>
              <w:jc w:val="center"/>
              <w:rPr>
                <w:rFonts w:ascii="Arial" w:hAnsi="Arial"/>
                <w:sz w:val="18"/>
              </w:rPr>
            </w:pPr>
            <w:r w:rsidRPr="00A62BB0">
              <w:rPr>
                <w:rFonts w:ascii="Arial" w:hAnsi="Arial"/>
                <w:i/>
                <w:iCs/>
                <w:sz w:val="18"/>
              </w:rPr>
              <w:t>Enabled</w:t>
            </w:r>
          </w:p>
        </w:tc>
      </w:tr>
      <w:tr w:rsidR="00695262" w:rsidRPr="00A62BB0" w14:paraId="6EA8D630" w14:textId="77777777" w:rsidTr="00E57789">
        <w:trPr>
          <w:trHeight w:val="164"/>
          <w:jc w:val="center"/>
        </w:trPr>
        <w:tc>
          <w:tcPr>
            <w:tcW w:w="2730" w:type="pct"/>
            <w:gridSpan w:val="2"/>
          </w:tcPr>
          <w:p w14:paraId="3700022C" w14:textId="77777777" w:rsidR="00695262" w:rsidRPr="00A62BB0" w:rsidRDefault="00695262" w:rsidP="00F92C88">
            <w:pPr>
              <w:keepNext/>
              <w:keepLines/>
              <w:spacing w:after="0"/>
              <w:rPr>
                <w:rFonts w:ascii="Arial" w:hAnsi="Arial"/>
                <w:sz w:val="18"/>
              </w:rPr>
            </w:pPr>
            <w:r w:rsidRPr="00A62BB0">
              <w:rPr>
                <w:rFonts w:ascii="Arial" w:hAnsi="Arial"/>
                <w:sz w:val="18"/>
              </w:rPr>
              <w:t>T310 timer</w:t>
            </w:r>
          </w:p>
        </w:tc>
        <w:tc>
          <w:tcPr>
            <w:tcW w:w="677" w:type="pct"/>
            <w:gridSpan w:val="2"/>
          </w:tcPr>
          <w:p w14:paraId="16601CFE" w14:textId="77777777" w:rsidR="00695262" w:rsidRPr="00A62BB0" w:rsidRDefault="00695262" w:rsidP="00F92C88">
            <w:pPr>
              <w:keepNext/>
              <w:keepLines/>
              <w:spacing w:after="0"/>
              <w:jc w:val="center"/>
              <w:rPr>
                <w:rFonts w:ascii="Arial" w:hAnsi="Arial"/>
                <w:iCs/>
                <w:sz w:val="18"/>
              </w:rPr>
            </w:pPr>
            <w:r w:rsidRPr="00A62BB0">
              <w:rPr>
                <w:rFonts w:ascii="Arial" w:hAnsi="Arial"/>
                <w:iCs/>
                <w:sz w:val="18"/>
              </w:rPr>
              <w:t>ms</w:t>
            </w:r>
          </w:p>
        </w:tc>
        <w:tc>
          <w:tcPr>
            <w:tcW w:w="1593" w:type="pct"/>
            <w:gridSpan w:val="2"/>
          </w:tcPr>
          <w:p w14:paraId="0044E8EF" w14:textId="77777777" w:rsidR="00695262" w:rsidRPr="00A62BB0" w:rsidRDefault="00695262" w:rsidP="00F92C88">
            <w:pPr>
              <w:keepNext/>
              <w:keepLines/>
              <w:spacing w:after="0"/>
              <w:jc w:val="center"/>
              <w:rPr>
                <w:rFonts w:ascii="Arial" w:hAnsi="Arial"/>
                <w:i/>
                <w:iCs/>
                <w:sz w:val="18"/>
              </w:rPr>
            </w:pPr>
            <w:r w:rsidRPr="00A62BB0">
              <w:rPr>
                <w:rFonts w:ascii="Arial" w:hAnsi="Arial"/>
                <w:i/>
                <w:iCs/>
                <w:sz w:val="18"/>
              </w:rPr>
              <w:t>2000</w:t>
            </w:r>
          </w:p>
        </w:tc>
      </w:tr>
      <w:tr w:rsidR="00695262" w:rsidRPr="00A62BB0" w14:paraId="6A348C46" w14:textId="77777777" w:rsidTr="00E57789">
        <w:trPr>
          <w:trHeight w:val="164"/>
          <w:jc w:val="center"/>
        </w:trPr>
        <w:tc>
          <w:tcPr>
            <w:tcW w:w="2730" w:type="pct"/>
            <w:gridSpan w:val="2"/>
          </w:tcPr>
          <w:p w14:paraId="5E2DE693" w14:textId="77777777" w:rsidR="00695262" w:rsidRPr="00A62BB0" w:rsidRDefault="00695262" w:rsidP="00F92C88">
            <w:pPr>
              <w:keepNext/>
              <w:keepLines/>
              <w:spacing w:after="0"/>
              <w:rPr>
                <w:rFonts w:ascii="Arial" w:hAnsi="Arial"/>
                <w:sz w:val="18"/>
              </w:rPr>
            </w:pPr>
            <w:r w:rsidRPr="00A62BB0">
              <w:rPr>
                <w:rFonts w:ascii="Arial" w:hAnsi="Arial"/>
                <w:sz w:val="18"/>
              </w:rPr>
              <w:t>T311 timer</w:t>
            </w:r>
          </w:p>
        </w:tc>
        <w:tc>
          <w:tcPr>
            <w:tcW w:w="677" w:type="pct"/>
            <w:gridSpan w:val="2"/>
          </w:tcPr>
          <w:p w14:paraId="21F37649" w14:textId="77777777" w:rsidR="00695262" w:rsidRPr="00A62BB0" w:rsidRDefault="00695262" w:rsidP="00F92C88">
            <w:pPr>
              <w:keepNext/>
              <w:keepLines/>
              <w:spacing w:after="0"/>
              <w:jc w:val="center"/>
              <w:rPr>
                <w:rFonts w:ascii="Arial" w:hAnsi="Arial"/>
                <w:iCs/>
                <w:sz w:val="18"/>
              </w:rPr>
            </w:pPr>
            <w:r w:rsidRPr="00A62BB0">
              <w:rPr>
                <w:rFonts w:ascii="Arial" w:hAnsi="Arial"/>
                <w:sz w:val="18"/>
              </w:rPr>
              <w:t>ms</w:t>
            </w:r>
          </w:p>
        </w:tc>
        <w:tc>
          <w:tcPr>
            <w:tcW w:w="1593" w:type="pct"/>
            <w:gridSpan w:val="2"/>
          </w:tcPr>
          <w:p w14:paraId="140DA30B" w14:textId="77777777" w:rsidR="00695262" w:rsidRPr="00A62BB0" w:rsidRDefault="00695262" w:rsidP="00F92C88">
            <w:pPr>
              <w:keepNext/>
              <w:keepLines/>
              <w:spacing w:after="0"/>
              <w:jc w:val="center"/>
              <w:rPr>
                <w:rFonts w:ascii="Arial" w:hAnsi="Arial"/>
                <w:i/>
                <w:iCs/>
                <w:sz w:val="18"/>
              </w:rPr>
            </w:pPr>
            <w:r w:rsidRPr="00A62BB0">
              <w:rPr>
                <w:rFonts w:ascii="Arial" w:hAnsi="Arial"/>
                <w:sz w:val="18"/>
              </w:rPr>
              <w:t>1000</w:t>
            </w:r>
          </w:p>
        </w:tc>
      </w:tr>
      <w:tr w:rsidR="00695262" w:rsidRPr="00A62BB0" w14:paraId="2BD2B3B1" w14:textId="77777777" w:rsidTr="00E57789">
        <w:trPr>
          <w:trHeight w:val="164"/>
          <w:jc w:val="center"/>
        </w:trPr>
        <w:tc>
          <w:tcPr>
            <w:tcW w:w="2730" w:type="pct"/>
            <w:gridSpan w:val="2"/>
          </w:tcPr>
          <w:p w14:paraId="7CF64ADE" w14:textId="77777777" w:rsidR="00695262" w:rsidRPr="00A62BB0" w:rsidRDefault="00695262" w:rsidP="00F92C88">
            <w:pPr>
              <w:keepNext/>
              <w:keepLines/>
              <w:spacing w:after="0"/>
              <w:rPr>
                <w:rFonts w:ascii="Arial" w:hAnsi="Arial"/>
                <w:sz w:val="18"/>
              </w:rPr>
            </w:pPr>
            <w:r w:rsidRPr="00A62BB0">
              <w:rPr>
                <w:rFonts w:ascii="Arial" w:hAnsi="Arial"/>
                <w:sz w:val="18"/>
              </w:rPr>
              <w:t>N310</w:t>
            </w:r>
          </w:p>
        </w:tc>
        <w:tc>
          <w:tcPr>
            <w:tcW w:w="677" w:type="pct"/>
            <w:gridSpan w:val="2"/>
          </w:tcPr>
          <w:p w14:paraId="0FA32701" w14:textId="77777777" w:rsidR="00695262" w:rsidRPr="00A62BB0" w:rsidRDefault="00695262" w:rsidP="00F92C88">
            <w:pPr>
              <w:keepNext/>
              <w:keepLines/>
              <w:spacing w:after="0"/>
              <w:jc w:val="center"/>
              <w:rPr>
                <w:rFonts w:ascii="Arial" w:hAnsi="Arial"/>
                <w:sz w:val="18"/>
              </w:rPr>
            </w:pPr>
          </w:p>
        </w:tc>
        <w:tc>
          <w:tcPr>
            <w:tcW w:w="1593" w:type="pct"/>
            <w:gridSpan w:val="2"/>
          </w:tcPr>
          <w:p w14:paraId="011C0AB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075EA4E8" w14:textId="77777777" w:rsidTr="00E57789">
        <w:trPr>
          <w:trHeight w:val="164"/>
          <w:jc w:val="center"/>
        </w:trPr>
        <w:tc>
          <w:tcPr>
            <w:tcW w:w="2730" w:type="pct"/>
            <w:gridSpan w:val="2"/>
          </w:tcPr>
          <w:p w14:paraId="4D445828" w14:textId="77777777" w:rsidR="00695262" w:rsidRPr="00A62BB0" w:rsidRDefault="00695262" w:rsidP="00F92C88">
            <w:pPr>
              <w:keepNext/>
              <w:keepLines/>
              <w:spacing w:after="0"/>
              <w:rPr>
                <w:rFonts w:ascii="Arial" w:hAnsi="Arial"/>
                <w:sz w:val="18"/>
              </w:rPr>
            </w:pPr>
            <w:r w:rsidRPr="00A62BB0">
              <w:rPr>
                <w:rFonts w:ascii="Arial" w:hAnsi="Arial"/>
                <w:sz w:val="18"/>
              </w:rPr>
              <w:t>N311</w:t>
            </w:r>
          </w:p>
        </w:tc>
        <w:tc>
          <w:tcPr>
            <w:tcW w:w="677" w:type="pct"/>
            <w:gridSpan w:val="2"/>
          </w:tcPr>
          <w:p w14:paraId="51F6C71E" w14:textId="77777777" w:rsidR="00695262" w:rsidRPr="00A62BB0" w:rsidRDefault="00695262" w:rsidP="00F92C88">
            <w:pPr>
              <w:keepNext/>
              <w:keepLines/>
              <w:spacing w:after="0"/>
              <w:jc w:val="center"/>
              <w:rPr>
                <w:rFonts w:ascii="Arial" w:hAnsi="Arial"/>
                <w:sz w:val="18"/>
              </w:rPr>
            </w:pPr>
          </w:p>
        </w:tc>
        <w:tc>
          <w:tcPr>
            <w:tcW w:w="1593" w:type="pct"/>
            <w:gridSpan w:val="2"/>
          </w:tcPr>
          <w:p w14:paraId="03419E32"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w:t>
            </w:r>
          </w:p>
        </w:tc>
      </w:tr>
      <w:tr w:rsidR="00695262" w:rsidRPr="00A62BB0" w14:paraId="663746C9" w14:textId="77777777" w:rsidTr="00E57789">
        <w:trPr>
          <w:trHeight w:val="50"/>
          <w:jc w:val="center"/>
        </w:trPr>
        <w:tc>
          <w:tcPr>
            <w:tcW w:w="1074" w:type="pct"/>
          </w:tcPr>
          <w:p w14:paraId="54E9095C" w14:textId="77777777" w:rsidR="00695262" w:rsidRPr="00A62BB0" w:rsidRDefault="00695262" w:rsidP="00F92C88">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tcPr>
          <w:p w14:paraId="0B18FE49" w14:textId="77777777" w:rsidR="00695262" w:rsidRPr="00A62BB0" w:rsidRDefault="00695262" w:rsidP="00F92C88">
            <w:pPr>
              <w:keepNext/>
              <w:keepLines/>
              <w:spacing w:after="0"/>
              <w:rPr>
                <w:rFonts w:ascii="Arial" w:hAnsi="Arial"/>
                <w:sz w:val="18"/>
              </w:rPr>
            </w:pPr>
            <w:r w:rsidRPr="00A62BB0">
              <w:rPr>
                <w:rFonts w:ascii="Arial" w:hAnsi="Arial"/>
                <w:sz w:val="18"/>
              </w:rPr>
              <w:t>Config 1</w:t>
            </w:r>
          </w:p>
        </w:tc>
        <w:tc>
          <w:tcPr>
            <w:tcW w:w="677" w:type="pct"/>
            <w:gridSpan w:val="2"/>
          </w:tcPr>
          <w:p w14:paraId="58DFE1FA" w14:textId="77777777" w:rsidR="00695262" w:rsidRPr="00A62BB0" w:rsidRDefault="00695262" w:rsidP="00F92C88">
            <w:pPr>
              <w:keepNext/>
              <w:keepLines/>
              <w:spacing w:after="0"/>
              <w:jc w:val="center"/>
              <w:rPr>
                <w:rFonts w:ascii="Arial" w:hAnsi="Arial"/>
                <w:sz w:val="18"/>
              </w:rPr>
            </w:pPr>
          </w:p>
        </w:tc>
        <w:tc>
          <w:tcPr>
            <w:tcW w:w="1593" w:type="pct"/>
            <w:gridSpan w:val="2"/>
          </w:tcPr>
          <w:p w14:paraId="1FED1B26" w14:textId="77777777" w:rsidR="00695262" w:rsidRPr="00A62BB0" w:rsidRDefault="00695262" w:rsidP="00F92C88">
            <w:pPr>
              <w:keepNext/>
              <w:keepLines/>
              <w:spacing w:after="0"/>
              <w:jc w:val="center"/>
              <w:rPr>
                <w:rFonts w:ascii="Arial" w:hAnsi="Arial"/>
                <w:sz w:val="18"/>
              </w:rPr>
            </w:pPr>
            <w:r w:rsidRPr="00A62BB0">
              <w:rPr>
                <w:rFonts w:ascii="Arial" w:hAnsi="Arial"/>
                <w:sz w:val="18"/>
              </w:rPr>
              <w:t>CSI-RS.3.1 TDD</w:t>
            </w:r>
          </w:p>
        </w:tc>
      </w:tr>
      <w:tr w:rsidR="00695262" w:rsidRPr="00A62BB0" w14:paraId="1B9EC1A0" w14:textId="77777777" w:rsidTr="00E57789">
        <w:trPr>
          <w:trHeight w:val="164"/>
          <w:jc w:val="center"/>
        </w:trPr>
        <w:tc>
          <w:tcPr>
            <w:tcW w:w="2730" w:type="pct"/>
            <w:gridSpan w:val="2"/>
            <w:vAlign w:val="center"/>
          </w:tcPr>
          <w:p w14:paraId="71A37FE2" w14:textId="77777777" w:rsidR="00695262" w:rsidRPr="00A62BB0" w:rsidRDefault="00695262" w:rsidP="00F92C88">
            <w:pPr>
              <w:keepNext/>
              <w:keepLines/>
              <w:spacing w:after="0"/>
              <w:rPr>
                <w:rFonts w:ascii="Arial" w:hAnsi="Arial"/>
                <w:sz w:val="18"/>
              </w:rPr>
            </w:pPr>
            <w:r w:rsidRPr="00F84BD3">
              <w:rPr>
                <w:rFonts w:ascii="Arial" w:hAnsi="Arial"/>
                <w:sz w:val="18"/>
              </w:rPr>
              <w:t>reportConfigType</w:t>
            </w:r>
          </w:p>
        </w:tc>
        <w:tc>
          <w:tcPr>
            <w:tcW w:w="677" w:type="pct"/>
            <w:gridSpan w:val="2"/>
            <w:vAlign w:val="center"/>
          </w:tcPr>
          <w:p w14:paraId="286DEC67"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1C12E318" w14:textId="77777777" w:rsidR="00695262" w:rsidRPr="00A62BB0" w:rsidRDefault="00695262" w:rsidP="00F92C88">
            <w:pPr>
              <w:keepNext/>
              <w:keepLines/>
              <w:spacing w:after="0"/>
              <w:jc w:val="center"/>
              <w:rPr>
                <w:rFonts w:ascii="Arial" w:hAnsi="Arial"/>
                <w:sz w:val="18"/>
              </w:rPr>
            </w:pPr>
            <w:r w:rsidRPr="00F84BD3">
              <w:rPr>
                <w:rFonts w:ascii="Arial" w:hAnsi="Arial"/>
                <w:sz w:val="18"/>
              </w:rPr>
              <w:t>periodic</w:t>
            </w:r>
          </w:p>
        </w:tc>
      </w:tr>
      <w:tr w:rsidR="00695262" w:rsidRPr="00A62BB0" w14:paraId="31891DC5" w14:textId="77777777" w:rsidTr="00E57789">
        <w:trPr>
          <w:trHeight w:val="164"/>
          <w:jc w:val="center"/>
        </w:trPr>
        <w:tc>
          <w:tcPr>
            <w:tcW w:w="2730" w:type="pct"/>
            <w:gridSpan w:val="2"/>
            <w:vAlign w:val="center"/>
          </w:tcPr>
          <w:p w14:paraId="3476C98E" w14:textId="77777777" w:rsidR="00695262" w:rsidRPr="00A62BB0" w:rsidRDefault="00695262" w:rsidP="00F92C88">
            <w:pPr>
              <w:keepNext/>
              <w:keepLines/>
              <w:spacing w:after="0"/>
              <w:rPr>
                <w:rFonts w:ascii="Arial" w:hAnsi="Arial"/>
                <w:sz w:val="18"/>
              </w:rPr>
            </w:pPr>
            <w:r w:rsidRPr="00F84BD3">
              <w:rPr>
                <w:rFonts w:ascii="Arial" w:hAnsi="Arial"/>
                <w:sz w:val="18"/>
              </w:rPr>
              <w:t>reportQuantity</w:t>
            </w:r>
          </w:p>
        </w:tc>
        <w:tc>
          <w:tcPr>
            <w:tcW w:w="677" w:type="pct"/>
            <w:gridSpan w:val="2"/>
          </w:tcPr>
          <w:p w14:paraId="4C1F096D" w14:textId="77777777" w:rsidR="00695262" w:rsidRPr="00A62BB0" w:rsidRDefault="00695262" w:rsidP="00F92C88">
            <w:pPr>
              <w:keepNext/>
              <w:keepLines/>
              <w:spacing w:after="0"/>
              <w:jc w:val="center"/>
              <w:rPr>
                <w:rFonts w:ascii="Arial" w:hAnsi="Arial"/>
                <w:sz w:val="18"/>
              </w:rPr>
            </w:pPr>
          </w:p>
        </w:tc>
        <w:tc>
          <w:tcPr>
            <w:tcW w:w="1593" w:type="pct"/>
            <w:gridSpan w:val="2"/>
            <w:vAlign w:val="center"/>
          </w:tcPr>
          <w:p w14:paraId="5DB98751" w14:textId="77777777" w:rsidR="00695262" w:rsidRPr="00A62BB0" w:rsidRDefault="00695262" w:rsidP="00F92C88">
            <w:pPr>
              <w:keepNext/>
              <w:keepLines/>
              <w:spacing w:after="0"/>
              <w:jc w:val="center"/>
              <w:rPr>
                <w:rFonts w:ascii="Arial" w:hAnsi="Arial"/>
                <w:sz w:val="18"/>
              </w:rPr>
            </w:pPr>
            <w:r w:rsidRPr="00F84BD3">
              <w:rPr>
                <w:rFonts w:ascii="Arial" w:hAnsi="Arial"/>
                <w:sz w:val="18"/>
              </w:rPr>
              <w:t>cri-RI-PMI-CQI</w:t>
            </w:r>
          </w:p>
        </w:tc>
      </w:tr>
      <w:tr w:rsidR="00695262" w:rsidRPr="00A62BB0" w14:paraId="2C58DD1E" w14:textId="77777777" w:rsidTr="00E57789">
        <w:trPr>
          <w:trHeight w:val="164"/>
          <w:jc w:val="center"/>
        </w:trPr>
        <w:tc>
          <w:tcPr>
            <w:tcW w:w="2730" w:type="pct"/>
            <w:gridSpan w:val="2"/>
            <w:vAlign w:val="center"/>
          </w:tcPr>
          <w:p w14:paraId="7447E541" w14:textId="77777777" w:rsidR="00695262" w:rsidRPr="00A62BB0" w:rsidRDefault="00695262" w:rsidP="00F92C88">
            <w:pPr>
              <w:keepNext/>
              <w:keepLines/>
              <w:spacing w:after="0"/>
              <w:rPr>
                <w:rFonts w:ascii="Arial" w:hAnsi="Arial"/>
                <w:sz w:val="18"/>
              </w:rPr>
            </w:pPr>
            <w:r w:rsidRPr="00F84BD3">
              <w:rPr>
                <w:rFonts w:ascii="Arial" w:hAnsi="Arial"/>
                <w:sz w:val="18"/>
              </w:rPr>
              <w:lastRenderedPageBreak/>
              <w:t>CSI reporting periodicity</w:t>
            </w:r>
          </w:p>
        </w:tc>
        <w:tc>
          <w:tcPr>
            <w:tcW w:w="677" w:type="pct"/>
            <w:gridSpan w:val="2"/>
          </w:tcPr>
          <w:p w14:paraId="0532F4E4" w14:textId="77777777" w:rsidR="00695262" w:rsidRPr="00A62BB0" w:rsidRDefault="00695262" w:rsidP="00F92C88">
            <w:pPr>
              <w:keepNext/>
              <w:keepLines/>
              <w:spacing w:after="0"/>
              <w:jc w:val="center"/>
              <w:rPr>
                <w:rFonts w:ascii="Arial" w:hAnsi="Arial"/>
                <w:sz w:val="18"/>
              </w:rPr>
            </w:pPr>
            <w:r w:rsidRPr="00F84BD3">
              <w:rPr>
                <w:rFonts w:ascii="Arial" w:hAnsi="Arial"/>
                <w:sz w:val="18"/>
              </w:rPr>
              <w:t>slot</w:t>
            </w:r>
          </w:p>
        </w:tc>
        <w:tc>
          <w:tcPr>
            <w:tcW w:w="1593" w:type="pct"/>
            <w:gridSpan w:val="2"/>
            <w:vAlign w:val="center"/>
          </w:tcPr>
          <w:p w14:paraId="0EE96F20"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695262" w:rsidRPr="00A62BB0" w14:paraId="1FFBF72B" w14:textId="77777777" w:rsidTr="00E57789">
        <w:trPr>
          <w:trHeight w:val="164"/>
          <w:jc w:val="center"/>
        </w:trPr>
        <w:tc>
          <w:tcPr>
            <w:tcW w:w="2730" w:type="pct"/>
            <w:gridSpan w:val="2"/>
            <w:vAlign w:val="center"/>
          </w:tcPr>
          <w:p w14:paraId="68278E1B" w14:textId="77777777" w:rsidR="00695262" w:rsidRPr="00A62BB0" w:rsidRDefault="00695262" w:rsidP="00F92C88">
            <w:pPr>
              <w:keepNext/>
              <w:keepLines/>
              <w:spacing w:after="0"/>
              <w:rPr>
                <w:rFonts w:ascii="Arial" w:hAnsi="Arial"/>
                <w:sz w:val="18"/>
              </w:rPr>
            </w:pPr>
            <w:r w:rsidRPr="00F84BD3">
              <w:rPr>
                <w:rFonts w:ascii="Arial" w:hAnsi="Arial"/>
                <w:sz w:val="18"/>
              </w:rPr>
              <w:t>CSI reporting offset</w:t>
            </w:r>
          </w:p>
        </w:tc>
        <w:tc>
          <w:tcPr>
            <w:tcW w:w="677" w:type="pct"/>
            <w:gridSpan w:val="2"/>
          </w:tcPr>
          <w:p w14:paraId="50838337"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3" w:type="pct"/>
            <w:gridSpan w:val="2"/>
            <w:vAlign w:val="center"/>
          </w:tcPr>
          <w:p w14:paraId="604DB3EA" w14:textId="77777777" w:rsidR="00695262" w:rsidRPr="00A62BB0" w:rsidRDefault="00695262" w:rsidP="00F92C88">
            <w:pPr>
              <w:keepNext/>
              <w:keepLines/>
              <w:spacing w:after="0"/>
              <w:jc w:val="center"/>
              <w:rPr>
                <w:rFonts w:ascii="Arial" w:hAnsi="Arial"/>
                <w:sz w:val="18"/>
              </w:rPr>
            </w:pPr>
            <w:r w:rsidRPr="00F84BD3">
              <w:rPr>
                <w:rFonts w:ascii="Arial" w:hAnsi="Arial" w:hint="eastAsia"/>
                <w:sz w:val="18"/>
              </w:rPr>
              <w:t>4</w:t>
            </w:r>
          </w:p>
        </w:tc>
      </w:tr>
      <w:tr w:rsidR="00695262" w:rsidRPr="00A62BB0" w14:paraId="718ECB0E" w14:textId="77777777" w:rsidTr="00E57789">
        <w:trPr>
          <w:trHeight w:val="164"/>
          <w:jc w:val="center"/>
        </w:trPr>
        <w:tc>
          <w:tcPr>
            <w:tcW w:w="2730" w:type="pct"/>
            <w:gridSpan w:val="2"/>
          </w:tcPr>
          <w:p w14:paraId="2045FA53" w14:textId="77777777" w:rsidR="00695262" w:rsidRPr="00A62BB0" w:rsidRDefault="00695262" w:rsidP="00F92C88">
            <w:pPr>
              <w:keepNext/>
              <w:keepLines/>
              <w:spacing w:after="0"/>
              <w:rPr>
                <w:rFonts w:ascii="Arial" w:hAnsi="Arial"/>
                <w:sz w:val="18"/>
              </w:rPr>
            </w:pPr>
            <w:r w:rsidRPr="00A62BB0">
              <w:rPr>
                <w:rFonts w:ascii="Arial" w:hAnsi="Arial"/>
                <w:sz w:val="18"/>
              </w:rPr>
              <w:t>T1</w:t>
            </w:r>
          </w:p>
        </w:tc>
        <w:tc>
          <w:tcPr>
            <w:tcW w:w="677" w:type="pct"/>
            <w:gridSpan w:val="2"/>
          </w:tcPr>
          <w:p w14:paraId="37A1037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70FBB3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2B081B6F" w14:textId="77777777" w:rsidTr="00E57789">
        <w:trPr>
          <w:trHeight w:val="176"/>
          <w:jc w:val="center"/>
        </w:trPr>
        <w:tc>
          <w:tcPr>
            <w:tcW w:w="2730" w:type="pct"/>
            <w:gridSpan w:val="2"/>
          </w:tcPr>
          <w:p w14:paraId="0E10C543" w14:textId="77777777" w:rsidR="00695262" w:rsidRPr="00A62BB0" w:rsidRDefault="00695262" w:rsidP="00F92C88">
            <w:pPr>
              <w:keepNext/>
              <w:keepLines/>
              <w:spacing w:after="0"/>
              <w:rPr>
                <w:rFonts w:ascii="Arial" w:hAnsi="Arial"/>
                <w:sz w:val="18"/>
              </w:rPr>
            </w:pPr>
            <w:r w:rsidRPr="00A62BB0">
              <w:rPr>
                <w:rFonts w:ascii="Arial" w:hAnsi="Arial"/>
                <w:sz w:val="18"/>
              </w:rPr>
              <w:t>T2</w:t>
            </w:r>
          </w:p>
        </w:tc>
        <w:tc>
          <w:tcPr>
            <w:tcW w:w="677" w:type="pct"/>
            <w:gridSpan w:val="2"/>
          </w:tcPr>
          <w:p w14:paraId="346C417B"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818D09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349ACF09" w14:textId="77777777" w:rsidTr="00E57789">
        <w:trPr>
          <w:trHeight w:val="164"/>
          <w:jc w:val="center"/>
        </w:trPr>
        <w:tc>
          <w:tcPr>
            <w:tcW w:w="2730" w:type="pct"/>
            <w:gridSpan w:val="2"/>
          </w:tcPr>
          <w:p w14:paraId="71114996" w14:textId="77777777" w:rsidR="00695262" w:rsidRPr="00A62BB0" w:rsidRDefault="00695262" w:rsidP="00F92C88">
            <w:pPr>
              <w:keepNext/>
              <w:keepLines/>
              <w:spacing w:after="0"/>
              <w:rPr>
                <w:rFonts w:ascii="Arial" w:hAnsi="Arial"/>
                <w:sz w:val="18"/>
              </w:rPr>
            </w:pPr>
            <w:r w:rsidRPr="00A62BB0">
              <w:rPr>
                <w:rFonts w:ascii="Arial" w:hAnsi="Arial"/>
                <w:sz w:val="18"/>
              </w:rPr>
              <w:t>T3</w:t>
            </w:r>
          </w:p>
        </w:tc>
        <w:tc>
          <w:tcPr>
            <w:tcW w:w="677" w:type="pct"/>
            <w:gridSpan w:val="2"/>
          </w:tcPr>
          <w:p w14:paraId="3F40FEA5"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B75E33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1.64</w:t>
            </w:r>
          </w:p>
        </w:tc>
      </w:tr>
      <w:tr w:rsidR="00695262" w:rsidRPr="00A62BB0" w14:paraId="65AA615F" w14:textId="77777777" w:rsidTr="00E57789">
        <w:trPr>
          <w:trHeight w:val="164"/>
          <w:jc w:val="center"/>
        </w:trPr>
        <w:tc>
          <w:tcPr>
            <w:tcW w:w="2730" w:type="pct"/>
            <w:gridSpan w:val="2"/>
          </w:tcPr>
          <w:p w14:paraId="32055121" w14:textId="77777777" w:rsidR="00695262" w:rsidRPr="00A62BB0" w:rsidRDefault="00695262" w:rsidP="00F92C88">
            <w:pPr>
              <w:keepNext/>
              <w:keepLines/>
              <w:spacing w:after="0"/>
              <w:rPr>
                <w:rFonts w:ascii="Arial" w:hAnsi="Arial"/>
                <w:sz w:val="18"/>
              </w:rPr>
            </w:pPr>
            <w:r w:rsidRPr="00A62BB0">
              <w:rPr>
                <w:rFonts w:ascii="Arial" w:hAnsi="Arial"/>
                <w:sz w:val="18"/>
              </w:rPr>
              <w:t>T4</w:t>
            </w:r>
          </w:p>
        </w:tc>
        <w:tc>
          <w:tcPr>
            <w:tcW w:w="677" w:type="pct"/>
            <w:gridSpan w:val="2"/>
          </w:tcPr>
          <w:p w14:paraId="1106360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36549379" w14:textId="77777777" w:rsidR="00695262" w:rsidRPr="00A62BB0" w:rsidRDefault="00695262" w:rsidP="00F92C88">
            <w:pPr>
              <w:keepNext/>
              <w:keepLines/>
              <w:spacing w:after="0"/>
              <w:jc w:val="center"/>
              <w:rPr>
                <w:rFonts w:ascii="Arial" w:hAnsi="Arial"/>
                <w:sz w:val="18"/>
              </w:rPr>
            </w:pPr>
            <w:r w:rsidRPr="00A62BB0">
              <w:rPr>
                <w:rFonts w:ascii="Arial" w:hAnsi="Arial"/>
                <w:sz w:val="18"/>
              </w:rPr>
              <w:t>0.2</w:t>
            </w:r>
          </w:p>
        </w:tc>
      </w:tr>
      <w:tr w:rsidR="00695262" w:rsidRPr="00A62BB0" w14:paraId="0FBF0F50" w14:textId="77777777" w:rsidTr="00E57789">
        <w:trPr>
          <w:trHeight w:val="164"/>
          <w:jc w:val="center"/>
        </w:trPr>
        <w:tc>
          <w:tcPr>
            <w:tcW w:w="2730" w:type="pct"/>
            <w:gridSpan w:val="2"/>
          </w:tcPr>
          <w:p w14:paraId="5466603D" w14:textId="77777777" w:rsidR="00695262" w:rsidRPr="00A62BB0" w:rsidRDefault="00695262" w:rsidP="00F92C88">
            <w:pPr>
              <w:keepNext/>
              <w:keepLines/>
              <w:spacing w:after="0"/>
              <w:rPr>
                <w:rFonts w:ascii="Arial" w:hAnsi="Arial"/>
                <w:sz w:val="18"/>
              </w:rPr>
            </w:pPr>
            <w:r w:rsidRPr="00A62BB0">
              <w:rPr>
                <w:rFonts w:ascii="Arial" w:hAnsi="Arial"/>
                <w:sz w:val="18"/>
              </w:rPr>
              <w:t>T5</w:t>
            </w:r>
          </w:p>
        </w:tc>
        <w:tc>
          <w:tcPr>
            <w:tcW w:w="677" w:type="pct"/>
            <w:gridSpan w:val="2"/>
          </w:tcPr>
          <w:p w14:paraId="7686DF1F"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2F2A95BC"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1.88</w:t>
            </w:r>
          </w:p>
        </w:tc>
      </w:tr>
      <w:tr w:rsidR="00695262" w:rsidRPr="00A62BB0" w14:paraId="6636CFEE" w14:textId="77777777" w:rsidTr="00E57789">
        <w:trPr>
          <w:trHeight w:val="164"/>
          <w:jc w:val="center"/>
        </w:trPr>
        <w:tc>
          <w:tcPr>
            <w:tcW w:w="2730" w:type="pct"/>
            <w:gridSpan w:val="2"/>
          </w:tcPr>
          <w:p w14:paraId="2FBB2483" w14:textId="77777777" w:rsidR="00695262" w:rsidRPr="00A62BB0" w:rsidRDefault="00695262" w:rsidP="00F92C88">
            <w:pPr>
              <w:keepNext/>
              <w:keepLines/>
              <w:spacing w:after="0"/>
              <w:rPr>
                <w:rFonts w:ascii="Arial" w:hAnsi="Arial"/>
                <w:sz w:val="18"/>
              </w:rPr>
            </w:pPr>
            <w:r w:rsidRPr="00A62BB0">
              <w:rPr>
                <w:rFonts w:ascii="Arial" w:hAnsi="Arial"/>
                <w:sz w:val="18"/>
              </w:rPr>
              <w:t>D1</w:t>
            </w:r>
          </w:p>
        </w:tc>
        <w:tc>
          <w:tcPr>
            <w:tcW w:w="677" w:type="pct"/>
            <w:gridSpan w:val="2"/>
          </w:tcPr>
          <w:p w14:paraId="39749520" w14:textId="77777777" w:rsidR="00695262" w:rsidRPr="00A62BB0" w:rsidRDefault="00695262" w:rsidP="00F92C88">
            <w:pPr>
              <w:keepNext/>
              <w:keepLines/>
              <w:spacing w:after="0"/>
              <w:jc w:val="center"/>
              <w:rPr>
                <w:rFonts w:ascii="Arial" w:hAnsi="Arial"/>
                <w:sz w:val="18"/>
              </w:rPr>
            </w:pPr>
            <w:r w:rsidRPr="00A62BB0">
              <w:rPr>
                <w:rFonts w:ascii="Arial" w:hAnsi="Arial"/>
                <w:sz w:val="18"/>
              </w:rPr>
              <w:t>s</w:t>
            </w:r>
          </w:p>
        </w:tc>
        <w:tc>
          <w:tcPr>
            <w:tcW w:w="1593" w:type="pct"/>
            <w:gridSpan w:val="2"/>
          </w:tcPr>
          <w:p w14:paraId="4889B6CE" w14:textId="77777777" w:rsidR="00695262" w:rsidRPr="00A62BB0" w:rsidRDefault="00695262" w:rsidP="00F92C88">
            <w:pPr>
              <w:keepNext/>
              <w:keepLines/>
              <w:spacing w:after="0"/>
              <w:jc w:val="center"/>
              <w:rPr>
                <w:rFonts w:ascii="Arial" w:hAnsi="Arial"/>
                <w:sz w:val="18"/>
              </w:rPr>
            </w:pPr>
            <w:r w:rsidRPr="00A62BB0">
              <w:rPr>
                <w:rFonts w:ascii="Arial" w:hAnsi="Arial"/>
                <w:sz w:val="18"/>
              </w:rPr>
              <w:t>1.84</w:t>
            </w:r>
          </w:p>
        </w:tc>
      </w:tr>
      <w:tr w:rsidR="00695262" w:rsidRPr="00A62BB0" w14:paraId="5AB2998B" w14:textId="77777777" w:rsidTr="00F92C88">
        <w:trPr>
          <w:trHeight w:val="50"/>
          <w:jc w:val="center"/>
        </w:trPr>
        <w:tc>
          <w:tcPr>
            <w:tcW w:w="5000" w:type="pct"/>
            <w:gridSpan w:val="6"/>
          </w:tcPr>
          <w:p w14:paraId="5FD3C828"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0B962BC" w14:textId="77777777" w:rsidR="00695262" w:rsidRDefault="00695262" w:rsidP="00695262"/>
    <w:p w14:paraId="330D75BA" w14:textId="77777777" w:rsidR="00695262" w:rsidRPr="00A62BB0" w:rsidRDefault="00695262" w:rsidP="00695262">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5262" w:rsidRPr="00A62BB0" w14:paraId="0025F56D" w14:textId="77777777" w:rsidTr="00F92C88">
        <w:trPr>
          <w:cantSplit/>
          <w:trHeight w:val="169"/>
          <w:jc w:val="center"/>
        </w:trPr>
        <w:tc>
          <w:tcPr>
            <w:tcW w:w="2887" w:type="dxa"/>
            <w:gridSpan w:val="2"/>
            <w:vMerge w:val="restart"/>
            <w:tcBorders>
              <w:top w:val="single" w:sz="4" w:space="0" w:color="auto"/>
              <w:left w:val="single" w:sz="4" w:space="0" w:color="auto"/>
            </w:tcBorders>
          </w:tcPr>
          <w:p w14:paraId="266A3996"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430013D"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0AC6184"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10FFBF47" w14:textId="77777777" w:rsidTr="00F92C88">
        <w:trPr>
          <w:cantSplit/>
          <w:trHeight w:val="191"/>
          <w:jc w:val="center"/>
        </w:trPr>
        <w:tc>
          <w:tcPr>
            <w:tcW w:w="2887" w:type="dxa"/>
            <w:gridSpan w:val="2"/>
            <w:vMerge/>
            <w:tcBorders>
              <w:left w:val="single" w:sz="4" w:space="0" w:color="auto"/>
              <w:bottom w:val="single" w:sz="4" w:space="0" w:color="auto"/>
            </w:tcBorders>
          </w:tcPr>
          <w:p w14:paraId="4B44FC5C" w14:textId="77777777" w:rsidR="00695262" w:rsidRPr="00A62BB0" w:rsidRDefault="00695262" w:rsidP="00F92C88">
            <w:pPr>
              <w:keepNext/>
              <w:keepLines/>
              <w:spacing w:after="0"/>
              <w:jc w:val="center"/>
              <w:rPr>
                <w:rFonts w:ascii="Arial" w:hAnsi="Arial"/>
                <w:b/>
                <w:sz w:val="18"/>
              </w:rPr>
            </w:pPr>
          </w:p>
        </w:tc>
        <w:tc>
          <w:tcPr>
            <w:tcW w:w="1701" w:type="dxa"/>
            <w:vMerge/>
            <w:tcBorders>
              <w:bottom w:val="single" w:sz="4" w:space="0" w:color="auto"/>
            </w:tcBorders>
          </w:tcPr>
          <w:p w14:paraId="3092443E" w14:textId="77777777" w:rsidR="00695262" w:rsidRPr="00A62BB0" w:rsidRDefault="00695262" w:rsidP="00F92C88">
            <w:pPr>
              <w:keepNext/>
              <w:keepLines/>
              <w:spacing w:after="0"/>
              <w:jc w:val="center"/>
              <w:rPr>
                <w:rFonts w:ascii="Arial" w:hAnsi="Arial"/>
                <w:b/>
                <w:sz w:val="18"/>
              </w:rPr>
            </w:pPr>
          </w:p>
        </w:tc>
        <w:tc>
          <w:tcPr>
            <w:tcW w:w="1030" w:type="dxa"/>
            <w:tcBorders>
              <w:bottom w:val="single" w:sz="4" w:space="0" w:color="auto"/>
            </w:tcBorders>
          </w:tcPr>
          <w:p w14:paraId="7650D92F"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6A8D80A"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674A3C3"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23BB6F85"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68B20892"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T5</w:t>
            </w:r>
          </w:p>
        </w:tc>
      </w:tr>
      <w:tr w:rsidR="00695262" w:rsidRPr="00A62BB0" w14:paraId="104FA83E" w14:textId="77777777" w:rsidTr="00F92C88">
        <w:trPr>
          <w:cantSplit/>
          <w:trHeight w:val="169"/>
          <w:jc w:val="center"/>
        </w:trPr>
        <w:tc>
          <w:tcPr>
            <w:tcW w:w="2887" w:type="dxa"/>
            <w:gridSpan w:val="2"/>
            <w:tcBorders>
              <w:left w:val="single" w:sz="4" w:space="0" w:color="auto"/>
              <w:bottom w:val="single" w:sz="4" w:space="0" w:color="auto"/>
            </w:tcBorders>
          </w:tcPr>
          <w:p w14:paraId="3E59D265" w14:textId="77777777" w:rsidR="00695262" w:rsidRPr="00A62BB0" w:rsidRDefault="00695262" w:rsidP="00F92C88">
            <w:pPr>
              <w:pStyle w:val="TAL"/>
            </w:pPr>
            <w:r w:rsidRPr="00806803">
              <w:t>AoA setup</w:t>
            </w:r>
          </w:p>
        </w:tc>
        <w:tc>
          <w:tcPr>
            <w:tcW w:w="1701" w:type="dxa"/>
            <w:tcBorders>
              <w:bottom w:val="single" w:sz="4" w:space="0" w:color="auto"/>
            </w:tcBorders>
          </w:tcPr>
          <w:p w14:paraId="16E95119" w14:textId="77777777" w:rsidR="00695262" w:rsidRPr="00A62BB0" w:rsidRDefault="00695262" w:rsidP="00F92C88">
            <w:pPr>
              <w:pStyle w:val="TAC"/>
            </w:pPr>
            <w:r w:rsidRPr="00806803">
              <w:t>dB</w:t>
            </w:r>
          </w:p>
        </w:tc>
        <w:tc>
          <w:tcPr>
            <w:tcW w:w="5154" w:type="dxa"/>
            <w:gridSpan w:val="5"/>
          </w:tcPr>
          <w:p w14:paraId="0FD8EED9" w14:textId="77777777" w:rsidR="00695262" w:rsidRPr="00A62BB0" w:rsidRDefault="00695262" w:rsidP="00F92C88">
            <w:pPr>
              <w:pStyle w:val="TAC"/>
            </w:pPr>
            <w:r w:rsidRPr="00806803">
              <w:t>Setup 1 defined in A.3.15</w:t>
            </w:r>
          </w:p>
        </w:tc>
      </w:tr>
      <w:tr w:rsidR="00695262" w:rsidRPr="00A62BB0" w14:paraId="40FF414E" w14:textId="77777777" w:rsidTr="00F92C88">
        <w:trPr>
          <w:cantSplit/>
          <w:trHeight w:val="169"/>
          <w:jc w:val="center"/>
        </w:trPr>
        <w:tc>
          <w:tcPr>
            <w:tcW w:w="2887" w:type="dxa"/>
            <w:gridSpan w:val="2"/>
            <w:tcBorders>
              <w:left w:val="single" w:sz="4" w:space="0" w:color="auto"/>
              <w:bottom w:val="single" w:sz="4" w:space="0" w:color="auto"/>
            </w:tcBorders>
          </w:tcPr>
          <w:p w14:paraId="5AF608D8" w14:textId="77777777" w:rsidR="00695262" w:rsidRPr="00806803" w:rsidRDefault="00695262" w:rsidP="00F92C88">
            <w:pPr>
              <w:pStyle w:val="TAL"/>
            </w:pPr>
            <w:r>
              <w:t xml:space="preserve">Assumption for UE beams </w:t>
            </w:r>
            <w:r w:rsidRPr="002C4B2A">
              <w:rPr>
                <w:vertAlign w:val="superscript"/>
              </w:rPr>
              <w:t>Note 10</w:t>
            </w:r>
          </w:p>
        </w:tc>
        <w:tc>
          <w:tcPr>
            <w:tcW w:w="1701" w:type="dxa"/>
            <w:tcBorders>
              <w:bottom w:val="single" w:sz="4" w:space="0" w:color="auto"/>
            </w:tcBorders>
          </w:tcPr>
          <w:p w14:paraId="2BBE3AC2" w14:textId="77777777" w:rsidR="00695262" w:rsidRPr="00806803" w:rsidRDefault="00695262" w:rsidP="00F92C88">
            <w:pPr>
              <w:pStyle w:val="TAC"/>
            </w:pPr>
          </w:p>
        </w:tc>
        <w:tc>
          <w:tcPr>
            <w:tcW w:w="5154" w:type="dxa"/>
            <w:gridSpan w:val="5"/>
          </w:tcPr>
          <w:p w14:paraId="3BE0FAB8" w14:textId="77777777" w:rsidR="00695262" w:rsidRPr="00806803" w:rsidRDefault="00695262" w:rsidP="00F92C88">
            <w:pPr>
              <w:pStyle w:val="TAC"/>
            </w:pPr>
            <w:r>
              <w:t>Rough</w:t>
            </w:r>
          </w:p>
        </w:tc>
      </w:tr>
      <w:tr w:rsidR="00695262" w:rsidRPr="00A62BB0" w14:paraId="604C567B" w14:textId="77777777" w:rsidTr="00F92C88">
        <w:trPr>
          <w:cantSplit/>
          <w:trHeight w:val="169"/>
          <w:jc w:val="center"/>
        </w:trPr>
        <w:tc>
          <w:tcPr>
            <w:tcW w:w="2887" w:type="dxa"/>
            <w:gridSpan w:val="2"/>
            <w:tcBorders>
              <w:left w:val="single" w:sz="4" w:space="0" w:color="auto"/>
              <w:bottom w:val="single" w:sz="4" w:space="0" w:color="auto"/>
            </w:tcBorders>
          </w:tcPr>
          <w:p w14:paraId="1B792CB9" w14:textId="77777777" w:rsidR="00695262" w:rsidRPr="00A62BB0" w:rsidRDefault="00695262" w:rsidP="00F92C88">
            <w:pPr>
              <w:pStyle w:val="TAL"/>
            </w:pPr>
            <w:r w:rsidRPr="00B429E2">
              <w:rPr>
                <w:lang w:eastAsia="ja-JP"/>
              </w:rPr>
              <w:t>EPRE ratio of PDCCH DMRS to SSS</w:t>
            </w:r>
          </w:p>
        </w:tc>
        <w:tc>
          <w:tcPr>
            <w:tcW w:w="1701" w:type="dxa"/>
            <w:tcBorders>
              <w:bottom w:val="single" w:sz="4" w:space="0" w:color="auto"/>
            </w:tcBorders>
          </w:tcPr>
          <w:p w14:paraId="12B57174" w14:textId="77777777" w:rsidR="00695262" w:rsidRPr="00A62BB0" w:rsidRDefault="00695262" w:rsidP="00F92C88">
            <w:pPr>
              <w:pStyle w:val="TAC"/>
            </w:pPr>
            <w:r w:rsidRPr="00A62BB0">
              <w:t>dB</w:t>
            </w:r>
          </w:p>
        </w:tc>
        <w:tc>
          <w:tcPr>
            <w:tcW w:w="5154" w:type="dxa"/>
            <w:gridSpan w:val="5"/>
            <w:tcBorders>
              <w:bottom w:val="single" w:sz="4" w:space="0" w:color="auto"/>
            </w:tcBorders>
          </w:tcPr>
          <w:p w14:paraId="55CE241D" w14:textId="77777777" w:rsidR="00695262" w:rsidRPr="00A62BB0" w:rsidRDefault="00695262" w:rsidP="00F92C88">
            <w:pPr>
              <w:pStyle w:val="TAC"/>
            </w:pPr>
            <w:r w:rsidRPr="00E567DC">
              <w:t>0</w:t>
            </w:r>
          </w:p>
        </w:tc>
      </w:tr>
      <w:tr w:rsidR="00695262" w:rsidRPr="00A62BB0" w14:paraId="7BFF4367" w14:textId="77777777" w:rsidTr="00F92C88">
        <w:trPr>
          <w:cantSplit/>
          <w:trHeight w:val="180"/>
          <w:jc w:val="center"/>
        </w:trPr>
        <w:tc>
          <w:tcPr>
            <w:tcW w:w="2887" w:type="dxa"/>
            <w:gridSpan w:val="2"/>
            <w:tcBorders>
              <w:left w:val="single" w:sz="4" w:space="0" w:color="auto"/>
              <w:bottom w:val="single" w:sz="4" w:space="0" w:color="auto"/>
            </w:tcBorders>
          </w:tcPr>
          <w:p w14:paraId="6B9EA6BD" w14:textId="77777777" w:rsidR="00695262" w:rsidRPr="00A62BB0" w:rsidRDefault="00695262" w:rsidP="00F92C88">
            <w:pPr>
              <w:pStyle w:val="TAL"/>
            </w:pPr>
            <w:r w:rsidRPr="00B429E2">
              <w:rPr>
                <w:lang w:eastAsia="ja-JP"/>
              </w:rPr>
              <w:t>EPRE ratio of PDCCH to PDCCH DMRS</w:t>
            </w:r>
          </w:p>
        </w:tc>
        <w:tc>
          <w:tcPr>
            <w:tcW w:w="1701" w:type="dxa"/>
            <w:tcBorders>
              <w:bottom w:val="single" w:sz="4" w:space="0" w:color="auto"/>
            </w:tcBorders>
          </w:tcPr>
          <w:p w14:paraId="406F9CBE" w14:textId="77777777" w:rsidR="00695262" w:rsidRPr="00A62BB0" w:rsidRDefault="00695262" w:rsidP="00F92C88">
            <w:pPr>
              <w:pStyle w:val="TAC"/>
            </w:pPr>
            <w:r w:rsidRPr="00A62BB0">
              <w:t>dB</w:t>
            </w:r>
          </w:p>
        </w:tc>
        <w:tc>
          <w:tcPr>
            <w:tcW w:w="5154" w:type="dxa"/>
            <w:gridSpan w:val="5"/>
            <w:tcBorders>
              <w:bottom w:val="nil"/>
            </w:tcBorders>
          </w:tcPr>
          <w:p w14:paraId="14DCF713" w14:textId="77777777" w:rsidR="00695262" w:rsidRPr="00A62BB0" w:rsidRDefault="00695262" w:rsidP="00F92C88">
            <w:pPr>
              <w:pStyle w:val="TAC"/>
            </w:pPr>
          </w:p>
        </w:tc>
      </w:tr>
      <w:tr w:rsidR="00695262" w:rsidRPr="00A62BB0" w14:paraId="550F6F39" w14:textId="77777777" w:rsidTr="00F92C88">
        <w:trPr>
          <w:cantSplit/>
          <w:trHeight w:val="169"/>
          <w:jc w:val="center"/>
        </w:trPr>
        <w:tc>
          <w:tcPr>
            <w:tcW w:w="2887" w:type="dxa"/>
            <w:gridSpan w:val="2"/>
            <w:tcBorders>
              <w:left w:val="single" w:sz="4" w:space="0" w:color="auto"/>
              <w:bottom w:val="single" w:sz="4" w:space="0" w:color="auto"/>
            </w:tcBorders>
          </w:tcPr>
          <w:p w14:paraId="0AC9CCC5" w14:textId="77777777" w:rsidR="00695262" w:rsidRPr="00A62BB0" w:rsidRDefault="00695262" w:rsidP="00F92C88">
            <w:pPr>
              <w:pStyle w:val="TAL"/>
            </w:pPr>
            <w:r w:rsidRPr="00B429E2">
              <w:rPr>
                <w:lang w:eastAsia="ja-JP"/>
              </w:rPr>
              <w:t>EPRE ratio of PBCH DMRS to SSS</w:t>
            </w:r>
          </w:p>
        </w:tc>
        <w:tc>
          <w:tcPr>
            <w:tcW w:w="1701" w:type="dxa"/>
            <w:tcBorders>
              <w:bottom w:val="single" w:sz="4" w:space="0" w:color="auto"/>
            </w:tcBorders>
          </w:tcPr>
          <w:p w14:paraId="7AC148E7" w14:textId="77777777" w:rsidR="00695262" w:rsidRPr="00A62BB0" w:rsidRDefault="00695262" w:rsidP="00F92C88">
            <w:pPr>
              <w:pStyle w:val="TAC"/>
            </w:pPr>
            <w:r w:rsidRPr="00A62BB0">
              <w:t>dB</w:t>
            </w:r>
          </w:p>
        </w:tc>
        <w:tc>
          <w:tcPr>
            <w:tcW w:w="5154" w:type="dxa"/>
            <w:gridSpan w:val="5"/>
            <w:vMerge w:val="restart"/>
            <w:tcBorders>
              <w:top w:val="nil"/>
            </w:tcBorders>
            <w:vAlign w:val="center"/>
          </w:tcPr>
          <w:p w14:paraId="6416AD9E" w14:textId="77777777" w:rsidR="00695262" w:rsidRPr="00A62BB0" w:rsidRDefault="00695262" w:rsidP="00F92C88">
            <w:pPr>
              <w:pStyle w:val="TAC"/>
            </w:pPr>
            <w:r w:rsidRPr="00A62BB0">
              <w:t>0</w:t>
            </w:r>
          </w:p>
        </w:tc>
      </w:tr>
      <w:tr w:rsidR="00695262" w:rsidRPr="00A62BB0" w14:paraId="4D62AD4C" w14:textId="77777777" w:rsidTr="00F92C88">
        <w:trPr>
          <w:cantSplit/>
          <w:trHeight w:val="169"/>
          <w:jc w:val="center"/>
        </w:trPr>
        <w:tc>
          <w:tcPr>
            <w:tcW w:w="2887" w:type="dxa"/>
            <w:gridSpan w:val="2"/>
            <w:tcBorders>
              <w:left w:val="single" w:sz="4" w:space="0" w:color="auto"/>
              <w:bottom w:val="single" w:sz="4" w:space="0" w:color="auto"/>
            </w:tcBorders>
          </w:tcPr>
          <w:p w14:paraId="4C2ABBF7" w14:textId="77777777" w:rsidR="00695262" w:rsidRPr="00A62BB0" w:rsidRDefault="00695262" w:rsidP="00F92C88">
            <w:pPr>
              <w:pStyle w:val="TAL"/>
            </w:pPr>
            <w:r w:rsidRPr="00B429E2">
              <w:rPr>
                <w:lang w:eastAsia="ja-JP"/>
              </w:rPr>
              <w:t>EPRE ratio of PBCH to PBCH DMRS</w:t>
            </w:r>
          </w:p>
        </w:tc>
        <w:tc>
          <w:tcPr>
            <w:tcW w:w="1701" w:type="dxa"/>
            <w:tcBorders>
              <w:bottom w:val="single" w:sz="4" w:space="0" w:color="auto"/>
            </w:tcBorders>
          </w:tcPr>
          <w:p w14:paraId="1E79DFE7" w14:textId="77777777" w:rsidR="00695262" w:rsidRPr="00A62BB0" w:rsidRDefault="00695262" w:rsidP="00F92C88">
            <w:pPr>
              <w:pStyle w:val="TAC"/>
            </w:pPr>
            <w:r w:rsidRPr="00A62BB0">
              <w:t>dB</w:t>
            </w:r>
          </w:p>
        </w:tc>
        <w:tc>
          <w:tcPr>
            <w:tcW w:w="5154" w:type="dxa"/>
            <w:gridSpan w:val="5"/>
            <w:vMerge/>
          </w:tcPr>
          <w:p w14:paraId="448F6D58" w14:textId="77777777" w:rsidR="00695262" w:rsidRPr="00A62BB0" w:rsidRDefault="00695262" w:rsidP="00F92C88">
            <w:pPr>
              <w:pStyle w:val="TAC"/>
            </w:pPr>
          </w:p>
        </w:tc>
      </w:tr>
      <w:tr w:rsidR="00695262" w:rsidRPr="00A62BB0" w14:paraId="46B24A5A" w14:textId="77777777" w:rsidTr="00F92C88">
        <w:trPr>
          <w:cantSplit/>
          <w:trHeight w:val="180"/>
          <w:jc w:val="center"/>
        </w:trPr>
        <w:tc>
          <w:tcPr>
            <w:tcW w:w="2887" w:type="dxa"/>
            <w:gridSpan w:val="2"/>
            <w:tcBorders>
              <w:left w:val="single" w:sz="4" w:space="0" w:color="auto"/>
              <w:bottom w:val="single" w:sz="4" w:space="0" w:color="auto"/>
            </w:tcBorders>
          </w:tcPr>
          <w:p w14:paraId="5D9F1EC4" w14:textId="77777777" w:rsidR="00695262" w:rsidRPr="00A62BB0" w:rsidRDefault="00695262" w:rsidP="00F92C88">
            <w:pPr>
              <w:pStyle w:val="TAL"/>
            </w:pPr>
            <w:r w:rsidRPr="00B429E2">
              <w:rPr>
                <w:lang w:eastAsia="ja-JP"/>
              </w:rPr>
              <w:t>EPRE ratio of PSS to SSS</w:t>
            </w:r>
          </w:p>
        </w:tc>
        <w:tc>
          <w:tcPr>
            <w:tcW w:w="1701" w:type="dxa"/>
            <w:tcBorders>
              <w:bottom w:val="single" w:sz="4" w:space="0" w:color="auto"/>
            </w:tcBorders>
          </w:tcPr>
          <w:p w14:paraId="3C6C1D18" w14:textId="77777777" w:rsidR="00695262" w:rsidRPr="00A62BB0" w:rsidRDefault="00695262" w:rsidP="00F92C88">
            <w:pPr>
              <w:pStyle w:val="TAC"/>
            </w:pPr>
            <w:r w:rsidRPr="00A62BB0">
              <w:t>dB</w:t>
            </w:r>
          </w:p>
        </w:tc>
        <w:tc>
          <w:tcPr>
            <w:tcW w:w="5154" w:type="dxa"/>
            <w:gridSpan w:val="5"/>
            <w:vMerge/>
          </w:tcPr>
          <w:p w14:paraId="1AA4FE08" w14:textId="77777777" w:rsidR="00695262" w:rsidRPr="00A62BB0" w:rsidRDefault="00695262" w:rsidP="00F92C88">
            <w:pPr>
              <w:pStyle w:val="TAC"/>
            </w:pPr>
          </w:p>
        </w:tc>
      </w:tr>
      <w:tr w:rsidR="00695262" w:rsidRPr="00A62BB0" w14:paraId="50367C4E" w14:textId="77777777" w:rsidTr="00F92C88">
        <w:trPr>
          <w:cantSplit/>
          <w:trHeight w:val="169"/>
          <w:jc w:val="center"/>
        </w:trPr>
        <w:tc>
          <w:tcPr>
            <w:tcW w:w="2887" w:type="dxa"/>
            <w:gridSpan w:val="2"/>
            <w:tcBorders>
              <w:left w:val="single" w:sz="4" w:space="0" w:color="auto"/>
              <w:bottom w:val="single" w:sz="4" w:space="0" w:color="auto"/>
            </w:tcBorders>
          </w:tcPr>
          <w:p w14:paraId="40DB498B" w14:textId="77777777" w:rsidR="00695262" w:rsidRPr="00A62BB0" w:rsidRDefault="00695262" w:rsidP="00F92C88">
            <w:pPr>
              <w:pStyle w:val="TAL"/>
            </w:pPr>
            <w:r w:rsidRPr="00B429E2">
              <w:rPr>
                <w:lang w:eastAsia="ja-JP"/>
              </w:rPr>
              <w:t xml:space="preserve">EPRE ratio of PDSCH DMRS to SSS </w:t>
            </w:r>
          </w:p>
        </w:tc>
        <w:tc>
          <w:tcPr>
            <w:tcW w:w="1701" w:type="dxa"/>
            <w:tcBorders>
              <w:bottom w:val="single" w:sz="4" w:space="0" w:color="auto"/>
            </w:tcBorders>
          </w:tcPr>
          <w:p w14:paraId="37A13416" w14:textId="77777777" w:rsidR="00695262" w:rsidRPr="00A62BB0" w:rsidRDefault="00695262" w:rsidP="00F92C88">
            <w:pPr>
              <w:pStyle w:val="TAC"/>
            </w:pPr>
            <w:r w:rsidRPr="00A62BB0">
              <w:t>dB</w:t>
            </w:r>
          </w:p>
        </w:tc>
        <w:tc>
          <w:tcPr>
            <w:tcW w:w="5154" w:type="dxa"/>
            <w:gridSpan w:val="5"/>
            <w:vMerge/>
          </w:tcPr>
          <w:p w14:paraId="3E57FA9F" w14:textId="77777777" w:rsidR="00695262" w:rsidRPr="00A62BB0" w:rsidRDefault="00695262" w:rsidP="00F92C88">
            <w:pPr>
              <w:pStyle w:val="TAC"/>
            </w:pPr>
          </w:p>
        </w:tc>
      </w:tr>
      <w:tr w:rsidR="00695262" w:rsidRPr="00A62BB0" w14:paraId="16C46D31" w14:textId="77777777" w:rsidTr="00F92C88">
        <w:trPr>
          <w:cantSplit/>
          <w:trHeight w:val="169"/>
          <w:jc w:val="center"/>
        </w:trPr>
        <w:tc>
          <w:tcPr>
            <w:tcW w:w="2887" w:type="dxa"/>
            <w:gridSpan w:val="2"/>
            <w:tcBorders>
              <w:left w:val="single" w:sz="4" w:space="0" w:color="auto"/>
              <w:bottom w:val="single" w:sz="4" w:space="0" w:color="auto"/>
            </w:tcBorders>
          </w:tcPr>
          <w:p w14:paraId="554B8E4E" w14:textId="77777777" w:rsidR="00695262" w:rsidRPr="00A62BB0" w:rsidRDefault="00695262" w:rsidP="00F92C88">
            <w:pPr>
              <w:pStyle w:val="TAL"/>
            </w:pPr>
            <w:r w:rsidRPr="00B429E2">
              <w:rPr>
                <w:lang w:eastAsia="ja-JP"/>
              </w:rPr>
              <w:t>EPRE ratio of PDSCH to PDSCH DMRS</w:t>
            </w:r>
          </w:p>
        </w:tc>
        <w:tc>
          <w:tcPr>
            <w:tcW w:w="1701" w:type="dxa"/>
            <w:tcBorders>
              <w:bottom w:val="single" w:sz="4" w:space="0" w:color="auto"/>
            </w:tcBorders>
          </w:tcPr>
          <w:p w14:paraId="4E9F3B99" w14:textId="77777777" w:rsidR="00695262" w:rsidRPr="00A62BB0" w:rsidRDefault="00695262" w:rsidP="00F92C88">
            <w:pPr>
              <w:pStyle w:val="TAC"/>
            </w:pPr>
            <w:r w:rsidRPr="00A62BB0">
              <w:t>dB</w:t>
            </w:r>
          </w:p>
        </w:tc>
        <w:tc>
          <w:tcPr>
            <w:tcW w:w="5154" w:type="dxa"/>
            <w:gridSpan w:val="5"/>
            <w:vMerge/>
          </w:tcPr>
          <w:p w14:paraId="4DBE40B0" w14:textId="77777777" w:rsidR="00695262" w:rsidRPr="00A62BB0" w:rsidRDefault="00695262" w:rsidP="00F92C88">
            <w:pPr>
              <w:pStyle w:val="TAC"/>
            </w:pPr>
          </w:p>
        </w:tc>
      </w:tr>
      <w:tr w:rsidR="00695262" w:rsidRPr="00A62BB0" w14:paraId="2E8D752C" w14:textId="77777777" w:rsidTr="00F92C88">
        <w:trPr>
          <w:cantSplit/>
          <w:trHeight w:val="169"/>
          <w:jc w:val="center"/>
        </w:trPr>
        <w:tc>
          <w:tcPr>
            <w:tcW w:w="2887" w:type="dxa"/>
            <w:gridSpan w:val="2"/>
            <w:tcBorders>
              <w:left w:val="single" w:sz="4" w:space="0" w:color="auto"/>
              <w:bottom w:val="single" w:sz="4" w:space="0" w:color="auto"/>
            </w:tcBorders>
          </w:tcPr>
          <w:p w14:paraId="089DAEB2" w14:textId="77777777" w:rsidR="00695262" w:rsidRPr="00A62BB0" w:rsidRDefault="00695262" w:rsidP="00F92C88">
            <w:pPr>
              <w:pStyle w:val="TAL"/>
            </w:pPr>
            <w:r w:rsidRPr="00B429E2">
              <w:rPr>
                <w:lang w:eastAsia="ja-JP"/>
              </w:rPr>
              <w:t>EPRE ratio of OCNG DMRS to SSS</w:t>
            </w:r>
          </w:p>
        </w:tc>
        <w:tc>
          <w:tcPr>
            <w:tcW w:w="1701" w:type="dxa"/>
            <w:tcBorders>
              <w:bottom w:val="single" w:sz="4" w:space="0" w:color="auto"/>
            </w:tcBorders>
          </w:tcPr>
          <w:p w14:paraId="2443977E" w14:textId="77777777" w:rsidR="00695262" w:rsidRPr="00A62BB0" w:rsidRDefault="00695262" w:rsidP="00F92C88">
            <w:pPr>
              <w:pStyle w:val="TAC"/>
            </w:pPr>
            <w:r w:rsidRPr="00A62BB0">
              <w:t>dB</w:t>
            </w:r>
          </w:p>
        </w:tc>
        <w:tc>
          <w:tcPr>
            <w:tcW w:w="5154" w:type="dxa"/>
            <w:gridSpan w:val="5"/>
            <w:vMerge/>
          </w:tcPr>
          <w:p w14:paraId="5017726C" w14:textId="77777777" w:rsidR="00695262" w:rsidRPr="00A62BB0" w:rsidRDefault="00695262" w:rsidP="00F92C88">
            <w:pPr>
              <w:pStyle w:val="TAC"/>
            </w:pPr>
          </w:p>
        </w:tc>
      </w:tr>
      <w:tr w:rsidR="00695262" w:rsidRPr="00A62BB0" w14:paraId="7893748A" w14:textId="77777777" w:rsidTr="00F92C88">
        <w:trPr>
          <w:cantSplit/>
          <w:trHeight w:val="169"/>
          <w:jc w:val="center"/>
        </w:trPr>
        <w:tc>
          <w:tcPr>
            <w:tcW w:w="2887" w:type="dxa"/>
            <w:gridSpan w:val="2"/>
            <w:tcBorders>
              <w:left w:val="single" w:sz="4" w:space="0" w:color="auto"/>
              <w:bottom w:val="single" w:sz="4" w:space="0" w:color="auto"/>
            </w:tcBorders>
            <w:vAlign w:val="center"/>
          </w:tcPr>
          <w:p w14:paraId="03D4EDF5" w14:textId="77777777" w:rsidR="00695262" w:rsidRPr="00A62BB0" w:rsidRDefault="00695262" w:rsidP="00F92C88">
            <w:pPr>
              <w:pStyle w:val="TAL"/>
            </w:pPr>
            <w:r w:rsidRPr="00B429E2">
              <w:rPr>
                <w:lang w:eastAsia="ja-JP"/>
              </w:rPr>
              <w:t>EPRE ratio of OCNG to OCNG DMRS</w:t>
            </w:r>
          </w:p>
        </w:tc>
        <w:tc>
          <w:tcPr>
            <w:tcW w:w="1701" w:type="dxa"/>
            <w:tcBorders>
              <w:bottom w:val="single" w:sz="4" w:space="0" w:color="auto"/>
            </w:tcBorders>
          </w:tcPr>
          <w:p w14:paraId="1AB982BC" w14:textId="77777777" w:rsidR="00695262" w:rsidRPr="00A62BB0" w:rsidRDefault="00695262" w:rsidP="00F92C88">
            <w:pPr>
              <w:pStyle w:val="TAC"/>
            </w:pPr>
            <w:r w:rsidRPr="00A62BB0">
              <w:t>dB</w:t>
            </w:r>
          </w:p>
        </w:tc>
        <w:tc>
          <w:tcPr>
            <w:tcW w:w="5154" w:type="dxa"/>
            <w:gridSpan w:val="5"/>
            <w:vMerge/>
          </w:tcPr>
          <w:p w14:paraId="59D918A6" w14:textId="77777777" w:rsidR="00695262" w:rsidRPr="00A62BB0" w:rsidRDefault="00695262" w:rsidP="00F92C88">
            <w:pPr>
              <w:pStyle w:val="TAC"/>
            </w:pPr>
          </w:p>
        </w:tc>
      </w:tr>
      <w:tr w:rsidR="00695262" w:rsidRPr="00A62BB0" w14:paraId="55B397F4" w14:textId="77777777" w:rsidTr="00F92C88">
        <w:trPr>
          <w:cantSplit/>
          <w:trHeight w:val="185"/>
          <w:jc w:val="center"/>
        </w:trPr>
        <w:tc>
          <w:tcPr>
            <w:tcW w:w="1328" w:type="dxa"/>
          </w:tcPr>
          <w:p w14:paraId="4BEAC2F9" w14:textId="77777777" w:rsidR="00695262" w:rsidRPr="00A62BB0" w:rsidRDefault="00695262" w:rsidP="00F92C88">
            <w:pPr>
              <w:pStyle w:val="TAL"/>
            </w:pPr>
            <w:r w:rsidRPr="00A62BB0">
              <w:t>SNR on RLM-RS1</w:t>
            </w:r>
          </w:p>
        </w:tc>
        <w:tc>
          <w:tcPr>
            <w:tcW w:w="1559" w:type="dxa"/>
          </w:tcPr>
          <w:p w14:paraId="0846B96E" w14:textId="77777777" w:rsidR="00695262" w:rsidRPr="00A62BB0" w:rsidRDefault="00695262" w:rsidP="00F92C88">
            <w:pPr>
              <w:pStyle w:val="TAL"/>
              <w:rPr>
                <w:lang w:val="it-IT"/>
              </w:rPr>
            </w:pPr>
            <w:r w:rsidRPr="00A62BB0">
              <w:rPr>
                <w:lang w:val="it-IT"/>
              </w:rPr>
              <w:t>Config 1</w:t>
            </w:r>
          </w:p>
        </w:tc>
        <w:tc>
          <w:tcPr>
            <w:tcW w:w="1701" w:type="dxa"/>
          </w:tcPr>
          <w:p w14:paraId="1C4464D0" w14:textId="77777777" w:rsidR="00695262" w:rsidRPr="00A62BB0" w:rsidRDefault="00695262" w:rsidP="00F92C88">
            <w:pPr>
              <w:pStyle w:val="TAC"/>
            </w:pPr>
            <w:r w:rsidRPr="00A62BB0">
              <w:t>dB</w:t>
            </w:r>
          </w:p>
        </w:tc>
        <w:tc>
          <w:tcPr>
            <w:tcW w:w="1030" w:type="dxa"/>
          </w:tcPr>
          <w:p w14:paraId="06DC4DB7" w14:textId="77777777" w:rsidR="00695262" w:rsidRPr="00A62BB0" w:rsidRDefault="00695262" w:rsidP="00F92C88">
            <w:pPr>
              <w:pStyle w:val="TAC"/>
            </w:pPr>
            <w:r w:rsidRPr="001161D9">
              <w:t>2</w:t>
            </w:r>
            <w:r>
              <w:rPr>
                <w:vertAlign w:val="superscript"/>
              </w:rPr>
              <w:t>Note 11</w:t>
            </w:r>
          </w:p>
        </w:tc>
        <w:tc>
          <w:tcPr>
            <w:tcW w:w="1031" w:type="dxa"/>
          </w:tcPr>
          <w:p w14:paraId="4C9E2A44" w14:textId="77777777" w:rsidR="00695262" w:rsidRPr="00A62BB0" w:rsidRDefault="00695262" w:rsidP="00F92C88">
            <w:pPr>
              <w:pStyle w:val="TAC"/>
            </w:pPr>
            <w:r w:rsidRPr="001161D9">
              <w:t>-6</w:t>
            </w:r>
            <w:r>
              <w:rPr>
                <w:vertAlign w:val="superscript"/>
              </w:rPr>
              <w:t>Note 11</w:t>
            </w:r>
          </w:p>
        </w:tc>
        <w:tc>
          <w:tcPr>
            <w:tcW w:w="1031" w:type="dxa"/>
          </w:tcPr>
          <w:p w14:paraId="6AC842CD" w14:textId="77777777" w:rsidR="00695262" w:rsidRPr="00A62BB0" w:rsidRDefault="00695262" w:rsidP="00F92C88">
            <w:pPr>
              <w:pStyle w:val="TAC"/>
            </w:pPr>
            <w:r w:rsidRPr="001161D9">
              <w:t>-15</w:t>
            </w:r>
          </w:p>
        </w:tc>
        <w:tc>
          <w:tcPr>
            <w:tcW w:w="1031" w:type="dxa"/>
          </w:tcPr>
          <w:p w14:paraId="1FB792FC" w14:textId="77777777" w:rsidR="00695262" w:rsidRPr="00A62BB0" w:rsidRDefault="00695262" w:rsidP="00F92C88">
            <w:pPr>
              <w:pStyle w:val="TAC"/>
            </w:pPr>
            <w:r w:rsidRPr="001161D9">
              <w:t>-4.5</w:t>
            </w:r>
          </w:p>
        </w:tc>
        <w:tc>
          <w:tcPr>
            <w:tcW w:w="1031" w:type="dxa"/>
          </w:tcPr>
          <w:p w14:paraId="608E7F39" w14:textId="77777777" w:rsidR="00695262" w:rsidRPr="00A62BB0" w:rsidRDefault="00695262" w:rsidP="00F92C88">
            <w:pPr>
              <w:pStyle w:val="TAC"/>
            </w:pPr>
            <w:r w:rsidRPr="001161D9">
              <w:t>2</w:t>
            </w:r>
            <w:r>
              <w:rPr>
                <w:vertAlign w:val="superscript"/>
              </w:rPr>
              <w:t>Note 11</w:t>
            </w:r>
          </w:p>
        </w:tc>
      </w:tr>
      <w:tr w:rsidR="00695262" w:rsidRPr="00A62BB0" w14:paraId="744E9026" w14:textId="77777777" w:rsidTr="00F92C88">
        <w:trPr>
          <w:cantSplit/>
          <w:trHeight w:val="185"/>
          <w:jc w:val="center"/>
        </w:trPr>
        <w:tc>
          <w:tcPr>
            <w:tcW w:w="1328" w:type="dxa"/>
          </w:tcPr>
          <w:p w14:paraId="65D95B35" w14:textId="77777777" w:rsidR="00695262" w:rsidRPr="00A62BB0" w:rsidRDefault="00695262" w:rsidP="00F92C88">
            <w:pPr>
              <w:pStyle w:val="TAL"/>
            </w:pPr>
            <w:r w:rsidRPr="00A62BB0">
              <w:t>SNR on RLM-RS</w:t>
            </w:r>
            <w:r>
              <w:t>2</w:t>
            </w:r>
          </w:p>
        </w:tc>
        <w:tc>
          <w:tcPr>
            <w:tcW w:w="1559" w:type="dxa"/>
          </w:tcPr>
          <w:p w14:paraId="5E8CEBD9" w14:textId="77777777" w:rsidR="00695262" w:rsidRPr="00A62BB0" w:rsidRDefault="00695262" w:rsidP="00F92C88">
            <w:pPr>
              <w:pStyle w:val="TAL"/>
              <w:rPr>
                <w:lang w:val="it-IT"/>
              </w:rPr>
            </w:pPr>
            <w:r w:rsidRPr="00A62BB0">
              <w:rPr>
                <w:lang w:val="it-IT"/>
              </w:rPr>
              <w:t>Config 1</w:t>
            </w:r>
          </w:p>
        </w:tc>
        <w:tc>
          <w:tcPr>
            <w:tcW w:w="1701" w:type="dxa"/>
          </w:tcPr>
          <w:p w14:paraId="5F40DDBD" w14:textId="77777777" w:rsidR="00695262" w:rsidRPr="00A62BB0" w:rsidRDefault="00695262" w:rsidP="00F92C88">
            <w:pPr>
              <w:pStyle w:val="TAC"/>
            </w:pPr>
            <w:r w:rsidRPr="00A62BB0">
              <w:t>dB</w:t>
            </w:r>
          </w:p>
        </w:tc>
        <w:tc>
          <w:tcPr>
            <w:tcW w:w="1030" w:type="dxa"/>
          </w:tcPr>
          <w:p w14:paraId="568789CE" w14:textId="77777777" w:rsidR="00695262" w:rsidRPr="00A62BB0" w:rsidRDefault="00695262" w:rsidP="00F92C88">
            <w:pPr>
              <w:pStyle w:val="TAC"/>
            </w:pPr>
            <w:r w:rsidRPr="001161D9">
              <w:t>2</w:t>
            </w:r>
            <w:r>
              <w:rPr>
                <w:vertAlign w:val="superscript"/>
              </w:rPr>
              <w:t>Note 11</w:t>
            </w:r>
          </w:p>
        </w:tc>
        <w:tc>
          <w:tcPr>
            <w:tcW w:w="1031" w:type="dxa"/>
          </w:tcPr>
          <w:p w14:paraId="28BE7E20" w14:textId="77777777" w:rsidR="00695262" w:rsidRPr="00A62BB0" w:rsidRDefault="00695262" w:rsidP="00F92C88">
            <w:pPr>
              <w:pStyle w:val="TAC"/>
            </w:pPr>
            <w:r w:rsidRPr="001161D9">
              <w:t>-1</w:t>
            </w:r>
            <w:r>
              <w:t>5</w:t>
            </w:r>
          </w:p>
        </w:tc>
        <w:tc>
          <w:tcPr>
            <w:tcW w:w="1031" w:type="dxa"/>
          </w:tcPr>
          <w:p w14:paraId="2EF966BF" w14:textId="77777777" w:rsidR="00695262" w:rsidRPr="00A62BB0" w:rsidRDefault="00695262" w:rsidP="00F92C88">
            <w:pPr>
              <w:pStyle w:val="TAC"/>
            </w:pPr>
            <w:r w:rsidRPr="001161D9">
              <w:t>-15</w:t>
            </w:r>
          </w:p>
        </w:tc>
        <w:tc>
          <w:tcPr>
            <w:tcW w:w="1031" w:type="dxa"/>
          </w:tcPr>
          <w:p w14:paraId="30E76E0D" w14:textId="77777777" w:rsidR="00695262" w:rsidRPr="00A62BB0" w:rsidRDefault="00695262" w:rsidP="00F92C88">
            <w:pPr>
              <w:pStyle w:val="TAC"/>
            </w:pPr>
            <w:r w:rsidRPr="001161D9">
              <w:t>-15</w:t>
            </w:r>
          </w:p>
        </w:tc>
        <w:tc>
          <w:tcPr>
            <w:tcW w:w="1031" w:type="dxa"/>
          </w:tcPr>
          <w:p w14:paraId="3975B932" w14:textId="77777777" w:rsidR="00695262" w:rsidRPr="00A62BB0" w:rsidRDefault="00695262" w:rsidP="00F92C88">
            <w:pPr>
              <w:pStyle w:val="TAC"/>
            </w:pPr>
            <w:r w:rsidRPr="001161D9">
              <w:t>-1</w:t>
            </w:r>
            <w:r>
              <w:t>5</w:t>
            </w:r>
          </w:p>
        </w:tc>
      </w:tr>
      <w:tr w:rsidR="00695262" w:rsidRPr="00A62BB0" w14:paraId="32163501" w14:textId="77777777" w:rsidTr="00F92C88">
        <w:trPr>
          <w:cantSplit/>
          <w:trHeight w:val="189"/>
          <w:jc w:val="center"/>
        </w:trPr>
        <w:tc>
          <w:tcPr>
            <w:tcW w:w="1328" w:type="dxa"/>
          </w:tcPr>
          <w:p w14:paraId="04FCEB9B" w14:textId="77777777" w:rsidR="00695262" w:rsidRPr="00A62BB0" w:rsidRDefault="007B5542" w:rsidP="00F92C88">
            <w:pPr>
              <w:pStyle w:val="TAL"/>
            </w:pPr>
            <w:r w:rsidRPr="00A62BB0">
              <w:rPr>
                <w:noProof/>
              </w:rPr>
            </w:r>
            <w:r w:rsidR="007B5542" w:rsidRPr="00A62BB0">
              <w:rPr>
                <w:noProof/>
              </w:rPr>
              <w:object w:dxaOrig="420" w:dyaOrig="360" w14:anchorId="35C10E6C">
                <v:shape id="_x0000_i1030" type="#_x0000_t75" alt="" style="width:20.95pt;height:20.95pt;mso-width-percent:0;mso-height-percent:0;mso-width-percent:0;mso-height-percent:0" o:ole="" fillcolor="window">
                  <v:imagedata r:id="rId13" o:title=""/>
                </v:shape>
                <o:OLEObject Type="Embed" ProgID="Equation.3" ShapeID="_x0000_i1030" DrawAspect="Content" ObjectID="_1825248622" r:id="rId24"/>
              </w:object>
            </w:r>
          </w:p>
        </w:tc>
        <w:tc>
          <w:tcPr>
            <w:tcW w:w="1559" w:type="dxa"/>
          </w:tcPr>
          <w:p w14:paraId="75E75F10" w14:textId="77777777" w:rsidR="00695262" w:rsidRPr="00A62BB0" w:rsidRDefault="00695262" w:rsidP="00F92C88">
            <w:pPr>
              <w:pStyle w:val="TAL"/>
              <w:rPr>
                <w:lang w:val="it-IT"/>
              </w:rPr>
            </w:pPr>
            <w:r w:rsidRPr="00A62BB0">
              <w:rPr>
                <w:lang w:val="it-IT"/>
              </w:rPr>
              <w:t>Config 1</w:t>
            </w:r>
          </w:p>
        </w:tc>
        <w:tc>
          <w:tcPr>
            <w:tcW w:w="1701" w:type="dxa"/>
          </w:tcPr>
          <w:p w14:paraId="4836ED23" w14:textId="77777777" w:rsidR="00695262" w:rsidRPr="00A62BB0" w:rsidRDefault="00695262" w:rsidP="00F92C88">
            <w:pPr>
              <w:pStyle w:val="TAC"/>
            </w:pPr>
            <w:r w:rsidRPr="00A62BB0">
              <w:t>dBm/15KHz</w:t>
            </w:r>
          </w:p>
        </w:tc>
        <w:tc>
          <w:tcPr>
            <w:tcW w:w="5154" w:type="dxa"/>
            <w:gridSpan w:val="5"/>
          </w:tcPr>
          <w:p w14:paraId="7E342902" w14:textId="77777777" w:rsidR="00695262" w:rsidRPr="00A62BB0" w:rsidRDefault="00695262" w:rsidP="00F92C88">
            <w:pPr>
              <w:pStyle w:val="TAC"/>
            </w:pPr>
            <w:r w:rsidRPr="00A62BB0">
              <w:t>-104.7</w:t>
            </w:r>
          </w:p>
        </w:tc>
      </w:tr>
      <w:tr w:rsidR="00695262" w:rsidRPr="00A62BB0" w14:paraId="070C5223" w14:textId="77777777" w:rsidTr="00F92C88">
        <w:trPr>
          <w:cantSplit/>
          <w:trHeight w:val="207"/>
          <w:jc w:val="center"/>
        </w:trPr>
        <w:tc>
          <w:tcPr>
            <w:tcW w:w="2887" w:type="dxa"/>
            <w:gridSpan w:val="2"/>
          </w:tcPr>
          <w:p w14:paraId="18FC23D5" w14:textId="77777777" w:rsidR="00695262" w:rsidRPr="00A62BB0" w:rsidRDefault="00695262" w:rsidP="00F92C88">
            <w:pPr>
              <w:pStyle w:val="TAL"/>
            </w:pPr>
            <w:r w:rsidRPr="00A62BB0">
              <w:t>Propagation condition</w:t>
            </w:r>
          </w:p>
        </w:tc>
        <w:tc>
          <w:tcPr>
            <w:tcW w:w="1701" w:type="dxa"/>
          </w:tcPr>
          <w:p w14:paraId="1BF76C43" w14:textId="77777777" w:rsidR="00695262" w:rsidRPr="00A62BB0" w:rsidRDefault="00695262" w:rsidP="00F92C88">
            <w:pPr>
              <w:pStyle w:val="TAC"/>
            </w:pPr>
          </w:p>
        </w:tc>
        <w:tc>
          <w:tcPr>
            <w:tcW w:w="5154" w:type="dxa"/>
            <w:gridSpan w:val="5"/>
          </w:tcPr>
          <w:p w14:paraId="7E00FD8F" w14:textId="77777777" w:rsidR="00695262" w:rsidRPr="00A62BB0" w:rsidRDefault="00695262" w:rsidP="00F92C88">
            <w:pPr>
              <w:pStyle w:val="TAC"/>
            </w:pPr>
            <w:r>
              <w:t>TDL-A 30ns 75Hz</w:t>
            </w:r>
          </w:p>
        </w:tc>
      </w:tr>
      <w:tr w:rsidR="00695262" w:rsidRPr="00A62BB0" w14:paraId="2BF2C124" w14:textId="77777777" w:rsidTr="00F92C88">
        <w:trPr>
          <w:cantSplit/>
          <w:trHeight w:val="2119"/>
          <w:jc w:val="center"/>
        </w:trPr>
        <w:tc>
          <w:tcPr>
            <w:tcW w:w="9742" w:type="dxa"/>
            <w:gridSpan w:val="8"/>
          </w:tcPr>
          <w:p w14:paraId="7EB7AD80" w14:textId="77777777" w:rsidR="00695262" w:rsidRPr="00A62BB0" w:rsidRDefault="00695262" w:rsidP="00F92C88">
            <w:pPr>
              <w:pStyle w:val="TAN"/>
            </w:pPr>
            <w:r w:rsidRPr="00A62BB0">
              <w:t>Note 1:</w:t>
            </w:r>
            <w:r w:rsidRPr="00A62BB0">
              <w:tab/>
              <w:t>OCNG shall be used such that the resources in Cell 1 are fully allocated and a constant total transmitted power spectral density is achieved for all OFDM symbols.</w:t>
            </w:r>
          </w:p>
          <w:p w14:paraId="67880ED2" w14:textId="77777777" w:rsidR="00695262" w:rsidRPr="00A62BB0" w:rsidRDefault="00695262" w:rsidP="00F92C88">
            <w:pPr>
              <w:pStyle w:val="TAN"/>
            </w:pPr>
            <w:r w:rsidRPr="00A62BB0">
              <w:t>Note 2:</w:t>
            </w:r>
            <w:r w:rsidRPr="00A62BB0">
              <w:tab/>
              <w:t>The uplink resources for CSI reporting are assigned to the UE prior to the start of time period T1.</w:t>
            </w:r>
          </w:p>
          <w:p w14:paraId="69AD69C6" w14:textId="77777777" w:rsidR="00695262" w:rsidRPr="00A62BB0" w:rsidRDefault="00695262" w:rsidP="00F92C88">
            <w:pPr>
              <w:pStyle w:val="TAN"/>
            </w:pPr>
            <w:r w:rsidRPr="00A62BB0">
              <w:t>Note 3:</w:t>
            </w:r>
            <w:r w:rsidRPr="00A62BB0">
              <w:tab/>
              <w:t>NZP CSI-RS resource set configuration for CSI reporting are assigned to the UE prior to the start of time period T1.</w:t>
            </w:r>
          </w:p>
          <w:p w14:paraId="3CBFC8D1" w14:textId="77777777" w:rsidR="00695262" w:rsidRPr="00A62BB0" w:rsidRDefault="00695262" w:rsidP="00F92C88">
            <w:pPr>
              <w:pStyle w:val="TAN"/>
            </w:pPr>
            <w:r w:rsidRPr="00A62BB0">
              <w:t>Note 4:</w:t>
            </w:r>
            <w:r w:rsidRPr="00A62BB0">
              <w:tab/>
              <w:t>Measurement gap configuration is assigned to the UE prior to the start of time period T1.</w:t>
            </w:r>
          </w:p>
          <w:p w14:paraId="2487C561" w14:textId="77777777" w:rsidR="00695262" w:rsidRPr="00A62BB0" w:rsidRDefault="00695262" w:rsidP="00F92C88">
            <w:pPr>
              <w:pStyle w:val="TAN"/>
            </w:pPr>
            <w:r w:rsidRPr="00A62BB0">
              <w:t>Note 5:</w:t>
            </w:r>
            <w:r w:rsidRPr="00A62BB0">
              <w:tab/>
              <w:t>The timers and layer 3 filtering related parameters are configured prior to the start of time period T1.</w:t>
            </w:r>
          </w:p>
          <w:p w14:paraId="07ABF0B6" w14:textId="77777777" w:rsidR="00695262" w:rsidRPr="00A62BB0" w:rsidRDefault="00695262" w:rsidP="00F92C88">
            <w:pPr>
              <w:pStyle w:val="TAN"/>
            </w:pPr>
            <w:r w:rsidRPr="00A62BB0">
              <w:t>Note 6:</w:t>
            </w:r>
            <w:r w:rsidRPr="00A62BB0">
              <w:tab/>
              <w:t>The signal contains PDCCH for UEs other than the device under test as part of OCNG.</w:t>
            </w:r>
          </w:p>
          <w:p w14:paraId="6A3E1AC1" w14:textId="77777777" w:rsidR="00695262" w:rsidRPr="00A62BB0" w:rsidRDefault="00695262" w:rsidP="00F92C88">
            <w:pPr>
              <w:pStyle w:val="TAN"/>
            </w:pPr>
            <w:r w:rsidRPr="00A62BB0">
              <w:t>Note 7:</w:t>
            </w:r>
            <w:r w:rsidRPr="00A62BB0">
              <w:tab/>
              <w:t>SNR levels correspond to the signal to noise ratio over the SSS REs.</w:t>
            </w:r>
          </w:p>
          <w:p w14:paraId="6B95577F" w14:textId="77777777" w:rsidR="00695262" w:rsidRPr="00A62BB0" w:rsidRDefault="00695262" w:rsidP="00F92C88">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5B4A86DD" w14:textId="77777777" w:rsidR="00695262" w:rsidRDefault="00695262" w:rsidP="00F92C88">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5524C37F" w14:textId="77777777" w:rsidR="00695262" w:rsidRDefault="00695262" w:rsidP="00F92C88">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7E6CB899" w14:textId="77777777" w:rsidR="00695262" w:rsidRPr="00A62BB0" w:rsidRDefault="00695262" w:rsidP="00F92C88">
            <w:pPr>
              <w:pStyle w:val="TAN"/>
            </w:pPr>
            <w:r>
              <w:t>Note 11</w:t>
            </w:r>
            <w:r w:rsidRPr="001161D9">
              <w:t>:</w:t>
            </w:r>
            <w:r w:rsidRPr="001161D9">
              <w:tab/>
            </w:r>
            <w:r>
              <w:t>This value allows up to 1dB degradation from applied SNR to UE baseband.</w:t>
            </w:r>
          </w:p>
        </w:tc>
      </w:tr>
    </w:tbl>
    <w:p w14:paraId="1AE849C9" w14:textId="77777777" w:rsidR="00695262" w:rsidRPr="00A62BB0" w:rsidRDefault="00695262" w:rsidP="00695262">
      <w:pPr>
        <w:spacing w:after="120"/>
        <w:rPr>
          <w:rFonts w:eastAsia="MS Mincho"/>
        </w:rPr>
      </w:pPr>
    </w:p>
    <w:p w14:paraId="5C637757" w14:textId="77777777" w:rsidR="00695262" w:rsidRPr="00A62BB0" w:rsidRDefault="00695262" w:rsidP="00695262">
      <w:pPr>
        <w:keepNext/>
        <w:keepLines/>
        <w:spacing w:before="60"/>
        <w:jc w:val="center"/>
        <w:rPr>
          <w:rFonts w:ascii="Arial" w:eastAsia="Malgun Gothic" w:hAnsi="Arial"/>
          <w:b/>
          <w:kern w:val="20"/>
          <w:lang w:val="en-US"/>
        </w:rPr>
      </w:pPr>
      <w:r w:rsidRPr="00A62BB0">
        <w:rPr>
          <w:rFonts w:ascii="Arial" w:eastAsia="Malgun Gothic" w:hAnsi="Arial"/>
          <w:b/>
          <w:kern w:val="20"/>
          <w:lang w:val="en-US"/>
        </w:rPr>
        <w:lastRenderedPageBreak/>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5262" w:rsidRPr="00A62BB0" w14:paraId="4BD74F42" w14:textId="77777777" w:rsidTr="00F92C88">
        <w:trPr>
          <w:trHeight w:val="210"/>
          <w:jc w:val="center"/>
        </w:trPr>
        <w:tc>
          <w:tcPr>
            <w:tcW w:w="3075" w:type="dxa"/>
            <w:vMerge w:val="restart"/>
            <w:vAlign w:val="center"/>
          </w:tcPr>
          <w:p w14:paraId="6EE61DD8"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Field</w:t>
            </w:r>
          </w:p>
        </w:tc>
        <w:tc>
          <w:tcPr>
            <w:tcW w:w="1219" w:type="dxa"/>
          </w:tcPr>
          <w:p w14:paraId="0D13CE20"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Test 1</w:t>
            </w:r>
          </w:p>
        </w:tc>
      </w:tr>
      <w:tr w:rsidR="00695262" w:rsidRPr="00A62BB0" w14:paraId="670BC54A" w14:textId="77777777" w:rsidTr="00F92C88">
        <w:trPr>
          <w:trHeight w:val="210"/>
          <w:jc w:val="center"/>
        </w:trPr>
        <w:tc>
          <w:tcPr>
            <w:tcW w:w="3075" w:type="dxa"/>
            <w:vMerge/>
            <w:vAlign w:val="center"/>
          </w:tcPr>
          <w:p w14:paraId="1E086235" w14:textId="77777777" w:rsidR="00695262" w:rsidRPr="00A62BB0" w:rsidRDefault="00695262" w:rsidP="00F92C88">
            <w:pPr>
              <w:keepNext/>
              <w:keepLines/>
              <w:spacing w:after="0"/>
              <w:jc w:val="center"/>
              <w:rPr>
                <w:rFonts w:ascii="Arial" w:hAnsi="Arial"/>
                <w:b/>
                <w:sz w:val="18"/>
              </w:rPr>
            </w:pPr>
          </w:p>
        </w:tc>
        <w:tc>
          <w:tcPr>
            <w:tcW w:w="1219" w:type="dxa"/>
          </w:tcPr>
          <w:p w14:paraId="42AC4CD1" w14:textId="77777777" w:rsidR="00695262" w:rsidRPr="00A62BB0" w:rsidRDefault="00695262" w:rsidP="00F92C88">
            <w:pPr>
              <w:keepNext/>
              <w:keepLines/>
              <w:spacing w:after="0"/>
              <w:jc w:val="center"/>
              <w:rPr>
                <w:rFonts w:ascii="Arial" w:hAnsi="Arial"/>
                <w:b/>
                <w:sz w:val="18"/>
              </w:rPr>
            </w:pPr>
            <w:r w:rsidRPr="00A62BB0">
              <w:rPr>
                <w:rFonts w:ascii="Arial" w:hAnsi="Arial"/>
                <w:b/>
                <w:sz w:val="18"/>
              </w:rPr>
              <w:t>Value</w:t>
            </w:r>
          </w:p>
        </w:tc>
      </w:tr>
      <w:tr w:rsidR="00695262" w:rsidRPr="00A62BB0" w14:paraId="772EEBBC" w14:textId="77777777" w:rsidTr="00F92C88">
        <w:trPr>
          <w:jc w:val="center"/>
        </w:trPr>
        <w:tc>
          <w:tcPr>
            <w:tcW w:w="3075" w:type="dxa"/>
            <w:vAlign w:val="center"/>
          </w:tcPr>
          <w:p w14:paraId="499CA024" w14:textId="77777777" w:rsidR="00695262" w:rsidRPr="00A62BB0" w:rsidRDefault="00695262" w:rsidP="00F92C88">
            <w:pPr>
              <w:keepNext/>
              <w:keepLines/>
              <w:spacing w:after="0"/>
              <w:jc w:val="center"/>
              <w:rPr>
                <w:rFonts w:ascii="Arial" w:hAnsi="Arial"/>
                <w:sz w:val="18"/>
              </w:rPr>
            </w:pPr>
            <w:r w:rsidRPr="00A62BB0">
              <w:rPr>
                <w:rFonts w:ascii="Arial" w:hAnsi="Arial"/>
                <w:sz w:val="18"/>
              </w:rPr>
              <w:t>gapOffset</w:t>
            </w:r>
          </w:p>
        </w:tc>
        <w:tc>
          <w:tcPr>
            <w:tcW w:w="1219" w:type="dxa"/>
          </w:tcPr>
          <w:p w14:paraId="18B87360" w14:textId="77777777" w:rsidR="00695262" w:rsidRPr="00A62BB0" w:rsidRDefault="00695262" w:rsidP="00F92C88">
            <w:pPr>
              <w:keepNext/>
              <w:keepLines/>
              <w:spacing w:after="0"/>
              <w:jc w:val="center"/>
              <w:rPr>
                <w:rFonts w:ascii="Arial" w:hAnsi="Arial"/>
                <w:sz w:val="18"/>
              </w:rPr>
            </w:pPr>
            <w:r w:rsidRPr="002F229B">
              <w:rPr>
                <w:rFonts w:ascii="Arial" w:hAnsi="Arial"/>
                <w:sz w:val="18"/>
              </w:rPr>
              <w:t>0</w:t>
            </w:r>
          </w:p>
        </w:tc>
      </w:tr>
      <w:tr w:rsidR="00695262" w:rsidRPr="00A62BB0" w14:paraId="2001358C" w14:textId="77777777" w:rsidTr="00F92C88">
        <w:trPr>
          <w:jc w:val="center"/>
        </w:trPr>
        <w:tc>
          <w:tcPr>
            <w:tcW w:w="4294" w:type="dxa"/>
            <w:gridSpan w:val="2"/>
            <w:vAlign w:val="center"/>
          </w:tcPr>
          <w:p w14:paraId="5E167E89" w14:textId="77777777" w:rsidR="00695262" w:rsidRPr="00A62BB0" w:rsidRDefault="00695262" w:rsidP="00F92C8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RLM RS is partially overlapped with measurement gap</w:t>
            </w:r>
          </w:p>
        </w:tc>
      </w:tr>
    </w:tbl>
    <w:p w14:paraId="69700549" w14:textId="77777777" w:rsidR="00695262" w:rsidRPr="00A62BB0" w:rsidRDefault="00695262" w:rsidP="00695262"/>
    <w:p w14:paraId="0987C206" w14:textId="77777777" w:rsidR="00695262" w:rsidRPr="00A62BB0" w:rsidRDefault="00695262" w:rsidP="00695262">
      <w:pPr>
        <w:keepNext/>
        <w:keepLines/>
        <w:spacing w:before="60"/>
        <w:jc w:val="center"/>
        <w:rPr>
          <w:rFonts w:ascii="Arial" w:hAnsi="Arial"/>
          <w:b/>
        </w:rPr>
      </w:pPr>
    </w:p>
    <w:p w14:paraId="382B275D" w14:textId="77777777" w:rsidR="00695262" w:rsidRPr="00A62BB0" w:rsidRDefault="00695262" w:rsidP="00695262">
      <w:pPr>
        <w:keepNext/>
        <w:keepLines/>
        <w:spacing w:before="60"/>
        <w:jc w:val="center"/>
        <w:rPr>
          <w:rFonts w:ascii="Arial" w:hAnsi="Arial"/>
          <w:b/>
        </w:rPr>
      </w:pPr>
      <w:r w:rsidRPr="00A62BB0">
        <w:rPr>
          <w:rFonts w:ascii="Arial" w:hAnsi="Arial"/>
          <w:b/>
          <w:noProof/>
          <w:lang w:val="en-US"/>
        </w:rPr>
        <w:drawing>
          <wp:inline distT="0" distB="0" distL="0" distR="0" wp14:anchorId="6B8B7D53" wp14:editId="6249D69F">
            <wp:extent cx="4493260" cy="2310765"/>
            <wp:effectExtent l="0" t="0" r="0" b="0"/>
            <wp:docPr id="48" name="图片 5" descr="A red and green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6A91E3B0" w14:textId="77777777" w:rsidR="00695262" w:rsidRPr="00A62BB0" w:rsidRDefault="00695262" w:rsidP="00695262">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79D8CD05" w14:textId="77777777" w:rsidR="00695262" w:rsidRPr="00A62BB0" w:rsidRDefault="00695262" w:rsidP="00695262">
      <w:pPr>
        <w:pStyle w:val="Heading5"/>
        <w:rPr>
          <w:snapToGrid w:val="0"/>
        </w:rPr>
      </w:pPr>
      <w:bookmarkStart w:id="69" w:name="_Toc535476719"/>
      <w:r w:rsidRPr="009264FA">
        <w:rPr>
          <w:snapToGrid w:val="0"/>
        </w:rPr>
        <w:t>A.7.5.1.8.2</w:t>
      </w:r>
      <w:r w:rsidRPr="00A62BB0">
        <w:rPr>
          <w:snapToGrid w:val="0"/>
        </w:rPr>
        <w:tab/>
        <w:t>Test Requirements</w:t>
      </w:r>
      <w:bookmarkEnd w:id="69"/>
    </w:p>
    <w:p w14:paraId="0D3E4336" w14:textId="77777777" w:rsidR="00695262" w:rsidRPr="00A62BB0" w:rsidRDefault="00695262" w:rsidP="00695262">
      <w:r w:rsidRPr="00A62BB0">
        <w:t>The UE behaviour in each test during time durations T1, T2, T3, T4 and T5 shall be as follows:</w:t>
      </w:r>
    </w:p>
    <w:p w14:paraId="28A534FA" w14:textId="77777777" w:rsidR="00695262" w:rsidRPr="00A62BB0" w:rsidRDefault="00695262" w:rsidP="00695262">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64EE23CC" w14:textId="77777777" w:rsidR="00695262" w:rsidRPr="00A62BB0" w:rsidRDefault="00695262" w:rsidP="00695262">
      <w:r w:rsidRPr="00A62BB0">
        <w:t>The rate of correct events observed during repeated tests shall be at least 90%.</w:t>
      </w:r>
    </w:p>
    <w:p w14:paraId="5CC37AAF" w14:textId="77777777" w:rsidR="00695262" w:rsidRPr="00695262" w:rsidRDefault="00695262" w:rsidP="00695262"/>
    <w:p w14:paraId="6731D847" w14:textId="77777777" w:rsidR="00695262" w:rsidRDefault="00695262" w:rsidP="00695262">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F1E23" w14:textId="77777777" w:rsidR="00AF11F3" w:rsidRDefault="00AF11F3">
      <w:r>
        <w:separator/>
      </w:r>
    </w:p>
  </w:endnote>
  <w:endnote w:type="continuationSeparator" w:id="0">
    <w:p w14:paraId="2F21827E" w14:textId="77777777" w:rsidR="00AF11F3" w:rsidRDefault="00AF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2DCF" w14:textId="77777777" w:rsidR="00AF11F3" w:rsidRDefault="00AF11F3">
      <w:r>
        <w:separator/>
      </w:r>
    </w:p>
  </w:footnote>
  <w:footnote w:type="continuationSeparator" w:id="0">
    <w:p w14:paraId="4A1442B5" w14:textId="77777777" w:rsidR="00AF11F3" w:rsidRDefault="00AF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9"/>
  </w:num>
  <w:num w:numId="2" w16cid:durableId="588853317">
    <w:abstractNumId w:val="13"/>
  </w:num>
  <w:num w:numId="3" w16cid:durableId="626281317">
    <w:abstractNumId w:val="3"/>
  </w:num>
  <w:num w:numId="4" w16cid:durableId="781069784">
    <w:abstractNumId w:val="4"/>
  </w:num>
  <w:num w:numId="5" w16cid:durableId="2040429131">
    <w:abstractNumId w:val="0"/>
  </w:num>
  <w:num w:numId="6" w16cid:durableId="1581719027">
    <w:abstractNumId w:val="5"/>
  </w:num>
  <w:num w:numId="7" w16cid:durableId="981422213">
    <w:abstractNumId w:val="2"/>
  </w:num>
  <w:num w:numId="8" w16cid:durableId="862666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7"/>
  </w:num>
  <w:num w:numId="10" w16cid:durableId="91248757">
    <w:abstractNumId w:val="11"/>
  </w:num>
  <w:num w:numId="11" w16cid:durableId="1012146513">
    <w:abstractNumId w:val="1"/>
  </w:num>
  <w:num w:numId="12" w16cid:durableId="284583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10"/>
  </w:num>
  <w:num w:numId="14" w16cid:durableId="19932955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2C"/>
    <w:rsid w:val="00036DF4"/>
    <w:rsid w:val="00045BD4"/>
    <w:rsid w:val="000613A0"/>
    <w:rsid w:val="00070E09"/>
    <w:rsid w:val="000A6394"/>
    <w:rsid w:val="000A6A3D"/>
    <w:rsid w:val="000B7FED"/>
    <w:rsid w:val="000C038A"/>
    <w:rsid w:val="000C6598"/>
    <w:rsid w:val="000D44B3"/>
    <w:rsid w:val="000D7A80"/>
    <w:rsid w:val="000F4D02"/>
    <w:rsid w:val="001375F8"/>
    <w:rsid w:val="00145D43"/>
    <w:rsid w:val="00192C46"/>
    <w:rsid w:val="001A08B3"/>
    <w:rsid w:val="001A7B60"/>
    <w:rsid w:val="001B52F0"/>
    <w:rsid w:val="001B7A65"/>
    <w:rsid w:val="001E41F3"/>
    <w:rsid w:val="002112C1"/>
    <w:rsid w:val="002225D4"/>
    <w:rsid w:val="00222B91"/>
    <w:rsid w:val="00233D23"/>
    <w:rsid w:val="002356A2"/>
    <w:rsid w:val="0026004D"/>
    <w:rsid w:val="002640DD"/>
    <w:rsid w:val="00275D12"/>
    <w:rsid w:val="00276471"/>
    <w:rsid w:val="00284FEB"/>
    <w:rsid w:val="002860C4"/>
    <w:rsid w:val="002918DC"/>
    <w:rsid w:val="002B5741"/>
    <w:rsid w:val="002E2981"/>
    <w:rsid w:val="002E472E"/>
    <w:rsid w:val="00305409"/>
    <w:rsid w:val="0032106A"/>
    <w:rsid w:val="00336DFC"/>
    <w:rsid w:val="003609EF"/>
    <w:rsid w:val="0036231A"/>
    <w:rsid w:val="00374DD4"/>
    <w:rsid w:val="003D49A5"/>
    <w:rsid w:val="003E1A36"/>
    <w:rsid w:val="00410371"/>
    <w:rsid w:val="00414D8D"/>
    <w:rsid w:val="004242F1"/>
    <w:rsid w:val="004415A8"/>
    <w:rsid w:val="00464219"/>
    <w:rsid w:val="004857E1"/>
    <w:rsid w:val="004B75B7"/>
    <w:rsid w:val="005017FE"/>
    <w:rsid w:val="005069A6"/>
    <w:rsid w:val="00513A9A"/>
    <w:rsid w:val="005141D9"/>
    <w:rsid w:val="0051580D"/>
    <w:rsid w:val="00515937"/>
    <w:rsid w:val="005312EE"/>
    <w:rsid w:val="00547111"/>
    <w:rsid w:val="00592D74"/>
    <w:rsid w:val="005B0B60"/>
    <w:rsid w:val="005E171F"/>
    <w:rsid w:val="005E2C44"/>
    <w:rsid w:val="00604503"/>
    <w:rsid w:val="00611221"/>
    <w:rsid w:val="006145F1"/>
    <w:rsid w:val="00621188"/>
    <w:rsid w:val="006257ED"/>
    <w:rsid w:val="00647F41"/>
    <w:rsid w:val="00653DE4"/>
    <w:rsid w:val="00665C47"/>
    <w:rsid w:val="00675EA9"/>
    <w:rsid w:val="00695262"/>
    <w:rsid w:val="00695808"/>
    <w:rsid w:val="00697011"/>
    <w:rsid w:val="006B46FB"/>
    <w:rsid w:val="006E21FB"/>
    <w:rsid w:val="007046C1"/>
    <w:rsid w:val="0072590E"/>
    <w:rsid w:val="00727EDA"/>
    <w:rsid w:val="00750959"/>
    <w:rsid w:val="0078386F"/>
    <w:rsid w:val="00792342"/>
    <w:rsid w:val="007944B7"/>
    <w:rsid w:val="007977A8"/>
    <w:rsid w:val="007B512A"/>
    <w:rsid w:val="007B5542"/>
    <w:rsid w:val="007C2097"/>
    <w:rsid w:val="007D4B2D"/>
    <w:rsid w:val="007D6A07"/>
    <w:rsid w:val="007D7B87"/>
    <w:rsid w:val="007F7259"/>
    <w:rsid w:val="008040A8"/>
    <w:rsid w:val="008279FA"/>
    <w:rsid w:val="008605C0"/>
    <w:rsid w:val="008626E7"/>
    <w:rsid w:val="00870EE7"/>
    <w:rsid w:val="00880455"/>
    <w:rsid w:val="008863B9"/>
    <w:rsid w:val="00894EA5"/>
    <w:rsid w:val="008A06FF"/>
    <w:rsid w:val="008A45A6"/>
    <w:rsid w:val="008D3CCC"/>
    <w:rsid w:val="008F3789"/>
    <w:rsid w:val="008F686C"/>
    <w:rsid w:val="0090041F"/>
    <w:rsid w:val="009148DE"/>
    <w:rsid w:val="00941E30"/>
    <w:rsid w:val="009531B0"/>
    <w:rsid w:val="0096623C"/>
    <w:rsid w:val="00967151"/>
    <w:rsid w:val="009741B3"/>
    <w:rsid w:val="00976E2A"/>
    <w:rsid w:val="009777D9"/>
    <w:rsid w:val="00983022"/>
    <w:rsid w:val="00991B88"/>
    <w:rsid w:val="009A5753"/>
    <w:rsid w:val="009A579D"/>
    <w:rsid w:val="009E3297"/>
    <w:rsid w:val="009E35B7"/>
    <w:rsid w:val="009E6E70"/>
    <w:rsid w:val="009F734F"/>
    <w:rsid w:val="00A01B7F"/>
    <w:rsid w:val="00A16254"/>
    <w:rsid w:val="00A1659B"/>
    <w:rsid w:val="00A246B6"/>
    <w:rsid w:val="00A31BD7"/>
    <w:rsid w:val="00A426CF"/>
    <w:rsid w:val="00A45745"/>
    <w:rsid w:val="00A47E70"/>
    <w:rsid w:val="00A50CF0"/>
    <w:rsid w:val="00A7671C"/>
    <w:rsid w:val="00A805BC"/>
    <w:rsid w:val="00AA2CBC"/>
    <w:rsid w:val="00AB3669"/>
    <w:rsid w:val="00AC5820"/>
    <w:rsid w:val="00AD1CD8"/>
    <w:rsid w:val="00AE2B17"/>
    <w:rsid w:val="00AF11F3"/>
    <w:rsid w:val="00AF62EE"/>
    <w:rsid w:val="00B10518"/>
    <w:rsid w:val="00B258BB"/>
    <w:rsid w:val="00B67B97"/>
    <w:rsid w:val="00B8061B"/>
    <w:rsid w:val="00B8140D"/>
    <w:rsid w:val="00B8669A"/>
    <w:rsid w:val="00B94E4E"/>
    <w:rsid w:val="00B968C8"/>
    <w:rsid w:val="00BA3EC5"/>
    <w:rsid w:val="00BA51D9"/>
    <w:rsid w:val="00BB5DFC"/>
    <w:rsid w:val="00BD245D"/>
    <w:rsid w:val="00BD279D"/>
    <w:rsid w:val="00BD6BB8"/>
    <w:rsid w:val="00C25F2E"/>
    <w:rsid w:val="00C530D3"/>
    <w:rsid w:val="00C66BA2"/>
    <w:rsid w:val="00C870F6"/>
    <w:rsid w:val="00C907B5"/>
    <w:rsid w:val="00C95985"/>
    <w:rsid w:val="00CC155B"/>
    <w:rsid w:val="00CC5026"/>
    <w:rsid w:val="00CC68D0"/>
    <w:rsid w:val="00CD492D"/>
    <w:rsid w:val="00D03F9A"/>
    <w:rsid w:val="00D06D51"/>
    <w:rsid w:val="00D24991"/>
    <w:rsid w:val="00D35B2E"/>
    <w:rsid w:val="00D50255"/>
    <w:rsid w:val="00D66520"/>
    <w:rsid w:val="00D84AE9"/>
    <w:rsid w:val="00D9124E"/>
    <w:rsid w:val="00DB3B2B"/>
    <w:rsid w:val="00DE34CF"/>
    <w:rsid w:val="00E02AEC"/>
    <w:rsid w:val="00E13F3D"/>
    <w:rsid w:val="00E34898"/>
    <w:rsid w:val="00E57789"/>
    <w:rsid w:val="00E62FE7"/>
    <w:rsid w:val="00E74AB3"/>
    <w:rsid w:val="00EB09B7"/>
    <w:rsid w:val="00ED4339"/>
    <w:rsid w:val="00ED751D"/>
    <w:rsid w:val="00EE7D7C"/>
    <w:rsid w:val="00F131BA"/>
    <w:rsid w:val="00F25D98"/>
    <w:rsid w:val="00F300FB"/>
    <w:rsid w:val="00F370D2"/>
    <w:rsid w:val="00F43790"/>
    <w:rsid w:val="00F61E15"/>
    <w:rsid w:val="00FB6386"/>
    <w:rsid w:val="00FE4ECF"/>
    <w:rsid w:val="00FF3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AE2B17"/>
    <w:rPr>
      <w:rFonts w:ascii="Times New Roman" w:hAnsi="Times New Roman"/>
      <w:lang w:val="en-GB" w:eastAsia="en-US"/>
    </w:rPr>
  </w:style>
  <w:style w:type="character" w:customStyle="1" w:styleId="TALCar">
    <w:name w:val="TAL Car"/>
    <w:link w:val="TAL"/>
    <w:qFormat/>
    <w:rsid w:val="0072590E"/>
    <w:rPr>
      <w:rFonts w:ascii="Arial" w:hAnsi="Arial"/>
      <w:sz w:val="18"/>
      <w:lang w:val="en-GB" w:eastAsia="en-US"/>
    </w:rPr>
  </w:style>
  <w:style w:type="character" w:customStyle="1" w:styleId="TACChar">
    <w:name w:val="TAC Char"/>
    <w:link w:val="TAC"/>
    <w:qFormat/>
    <w:rsid w:val="0072590E"/>
    <w:rPr>
      <w:rFonts w:ascii="Arial" w:hAnsi="Arial"/>
      <w:sz w:val="18"/>
      <w:lang w:val="en-GB" w:eastAsia="en-US"/>
    </w:rPr>
  </w:style>
  <w:style w:type="character" w:customStyle="1" w:styleId="TAHCar">
    <w:name w:val="TAH Car"/>
    <w:link w:val="TAH"/>
    <w:qFormat/>
    <w:rsid w:val="0072590E"/>
    <w:rPr>
      <w:rFonts w:ascii="Arial" w:hAnsi="Arial"/>
      <w:b/>
      <w:sz w:val="18"/>
      <w:lang w:val="en-GB" w:eastAsia="en-US"/>
    </w:rPr>
  </w:style>
  <w:style w:type="character" w:customStyle="1" w:styleId="THChar">
    <w:name w:val="TH Char"/>
    <w:link w:val="TH"/>
    <w:qFormat/>
    <w:rsid w:val="0072590E"/>
    <w:rPr>
      <w:rFonts w:ascii="Arial" w:hAnsi="Arial"/>
      <w:b/>
      <w:lang w:val="en-GB" w:eastAsia="en-US"/>
    </w:rPr>
  </w:style>
  <w:style w:type="character" w:customStyle="1" w:styleId="TANChar">
    <w:name w:val="TAN Char"/>
    <w:link w:val="TAN"/>
    <w:qFormat/>
    <w:rsid w:val="0072590E"/>
    <w:rPr>
      <w:rFonts w:ascii="Arial" w:hAnsi="Arial"/>
      <w:sz w:val="18"/>
      <w:lang w:val="en-GB" w:eastAsia="en-US"/>
    </w:rPr>
  </w:style>
  <w:style w:type="character" w:customStyle="1" w:styleId="TFChar">
    <w:name w:val="TF Char"/>
    <w:link w:val="TF"/>
    <w:qFormat/>
    <w:rsid w:val="0072590E"/>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9526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5262"/>
    <w:rPr>
      <w:rFonts w:ascii="Arial" w:hAnsi="Arial"/>
      <w:sz w:val="32"/>
      <w:lang w:val="en-GB" w:eastAsia="en-US"/>
    </w:rPr>
  </w:style>
  <w:style w:type="character" w:customStyle="1" w:styleId="Heading3Char">
    <w:name w:val="Heading 3 Char"/>
    <w:basedOn w:val="DefaultParagraphFont"/>
    <w:uiPriority w:val="9"/>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526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95262"/>
    <w:rPr>
      <w:rFonts w:ascii="Arial" w:hAnsi="Arial"/>
      <w:sz w:val="22"/>
      <w:lang w:val="en-GB" w:eastAsia="en-US"/>
    </w:rPr>
  </w:style>
  <w:style w:type="character" w:customStyle="1" w:styleId="Heading6Char">
    <w:name w:val="Heading 6 Char"/>
    <w:aliases w:val="T1 Char4,Header 6 Char"/>
    <w:basedOn w:val="DefaultParagraphFont"/>
    <w:link w:val="Heading6"/>
    <w:rsid w:val="00695262"/>
    <w:rPr>
      <w:rFonts w:ascii="Arial" w:hAnsi="Arial"/>
      <w:lang w:val="en-GB" w:eastAsia="en-US"/>
    </w:rPr>
  </w:style>
  <w:style w:type="character" w:customStyle="1" w:styleId="Heading7Char">
    <w:name w:val="Heading 7 Char"/>
    <w:basedOn w:val="DefaultParagraphFont"/>
    <w:link w:val="Heading7"/>
    <w:rsid w:val="00695262"/>
    <w:rPr>
      <w:rFonts w:ascii="Arial" w:hAnsi="Arial"/>
      <w:lang w:val="en-GB" w:eastAsia="en-US"/>
    </w:rPr>
  </w:style>
  <w:style w:type="character" w:customStyle="1" w:styleId="Heading8Char">
    <w:name w:val="Heading 8 Char"/>
    <w:basedOn w:val="DefaultParagraphFont"/>
    <w:link w:val="Heading8"/>
    <w:rsid w:val="00695262"/>
    <w:rPr>
      <w:rFonts w:ascii="Arial" w:hAnsi="Arial"/>
      <w:sz w:val="36"/>
      <w:lang w:val="en-GB" w:eastAsia="en-US"/>
    </w:rPr>
  </w:style>
  <w:style w:type="character" w:customStyle="1" w:styleId="Heading9Char">
    <w:name w:val="Heading 9 Char"/>
    <w:aliases w:val="Figure Heading Char,FH Char"/>
    <w:basedOn w:val="DefaultParagraphFont"/>
    <w:link w:val="Heading9"/>
    <w:rsid w:val="0069526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95262"/>
    <w:rPr>
      <w:rFonts w:ascii="Arial" w:hAnsi="Arial"/>
      <w:sz w:val="28"/>
      <w:lang w:val="en-GB" w:eastAsia="en-US"/>
    </w:rPr>
  </w:style>
  <w:style w:type="character" w:customStyle="1" w:styleId="H6Char">
    <w:name w:val="H6 Char"/>
    <w:link w:val="H6"/>
    <w:qFormat/>
    <w:rsid w:val="0069526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5262"/>
    <w:rPr>
      <w:rFonts w:ascii="Arial" w:hAnsi="Arial"/>
      <w:b/>
      <w:noProof/>
      <w:sz w:val="18"/>
      <w:lang w:val="en-GB" w:eastAsia="en-US"/>
    </w:rPr>
  </w:style>
  <w:style w:type="character" w:customStyle="1" w:styleId="FooterChar">
    <w:name w:val="Footer Char"/>
    <w:basedOn w:val="DefaultParagraphFont"/>
    <w:link w:val="Footer"/>
    <w:rsid w:val="00695262"/>
    <w:rPr>
      <w:rFonts w:ascii="Arial" w:hAnsi="Arial"/>
      <w:b/>
      <w:i/>
      <w:noProof/>
      <w:sz w:val="18"/>
      <w:lang w:val="en-GB" w:eastAsia="en-US"/>
    </w:rPr>
  </w:style>
  <w:style w:type="character" w:customStyle="1" w:styleId="NOChar">
    <w:name w:val="NO Char"/>
    <w:link w:val="NO"/>
    <w:qFormat/>
    <w:rsid w:val="00695262"/>
    <w:rPr>
      <w:rFonts w:ascii="Times New Roman" w:hAnsi="Times New Roman"/>
      <w:lang w:val="en-GB" w:eastAsia="en-US"/>
    </w:rPr>
  </w:style>
  <w:style w:type="character" w:customStyle="1" w:styleId="EXChar">
    <w:name w:val="EX Char"/>
    <w:link w:val="EX"/>
    <w:rsid w:val="00695262"/>
    <w:rPr>
      <w:rFonts w:ascii="Times New Roman" w:hAnsi="Times New Roman"/>
      <w:lang w:val="en-GB" w:eastAsia="en-US"/>
    </w:rPr>
  </w:style>
  <w:style w:type="character" w:customStyle="1" w:styleId="B1Char">
    <w:name w:val="B1 Char"/>
    <w:link w:val="B10"/>
    <w:qFormat/>
    <w:rsid w:val="00695262"/>
    <w:rPr>
      <w:rFonts w:ascii="Times New Roman" w:hAnsi="Times New Roman"/>
      <w:lang w:val="en-GB" w:eastAsia="en-US"/>
    </w:rPr>
  </w:style>
  <w:style w:type="character" w:customStyle="1" w:styleId="B2Char">
    <w:name w:val="B2 Char"/>
    <w:link w:val="B20"/>
    <w:qFormat/>
    <w:rsid w:val="00695262"/>
    <w:rPr>
      <w:rFonts w:ascii="Times New Roman" w:hAnsi="Times New Roman"/>
      <w:lang w:val="en-GB" w:eastAsia="en-US"/>
    </w:rPr>
  </w:style>
  <w:style w:type="character" w:customStyle="1" w:styleId="B4Char">
    <w:name w:val="B4 Char"/>
    <w:link w:val="B4"/>
    <w:rsid w:val="00695262"/>
    <w:rPr>
      <w:rFonts w:ascii="Times New Roman" w:hAnsi="Times New Roman"/>
      <w:lang w:val="en-GB" w:eastAsia="en-US"/>
    </w:rPr>
  </w:style>
  <w:style w:type="paragraph" w:customStyle="1" w:styleId="TAJ">
    <w:name w:val="TAJ"/>
    <w:basedOn w:val="TH"/>
    <w:uiPriority w:val="99"/>
    <w:rsid w:val="00695262"/>
    <w:pPr>
      <w:overflowPunct w:val="0"/>
      <w:autoSpaceDE w:val="0"/>
      <w:autoSpaceDN w:val="0"/>
      <w:adjustRightInd w:val="0"/>
      <w:textAlignment w:val="baseline"/>
    </w:pPr>
    <w:rPr>
      <w:lang w:eastAsia="zh-CN"/>
    </w:rPr>
  </w:style>
  <w:style w:type="paragraph" w:customStyle="1" w:styleId="Guidance">
    <w:name w:val="Guidance"/>
    <w:basedOn w:val="Normal"/>
    <w:uiPriority w:val="99"/>
    <w:rsid w:val="00695262"/>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rsid w:val="0069526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5262"/>
    <w:rPr>
      <w:rFonts w:ascii="Times New Roman" w:hAnsi="Times New Roman"/>
      <w:sz w:val="16"/>
      <w:lang w:val="en-GB" w:eastAsia="en-US"/>
    </w:rPr>
  </w:style>
  <w:style w:type="character" w:customStyle="1" w:styleId="ListChar">
    <w:name w:val="List Char"/>
    <w:link w:val="List"/>
    <w:rsid w:val="00695262"/>
    <w:rPr>
      <w:rFonts w:ascii="Times New Roman" w:hAnsi="Times New Roman"/>
      <w:lang w:val="en-GB" w:eastAsia="en-US"/>
    </w:rPr>
  </w:style>
  <w:style w:type="character" w:customStyle="1" w:styleId="ListBulletChar">
    <w:name w:val="List Bullet Char"/>
    <w:link w:val="ListBullet"/>
    <w:rsid w:val="00695262"/>
    <w:rPr>
      <w:rFonts w:ascii="Times New Roman" w:hAnsi="Times New Roman"/>
      <w:lang w:val="en-GB" w:eastAsia="en-US"/>
    </w:rPr>
  </w:style>
  <w:style w:type="character" w:customStyle="1" w:styleId="ListBullet2Char">
    <w:name w:val="List Bullet 2 Char"/>
    <w:link w:val="ListBullet2"/>
    <w:rsid w:val="00695262"/>
    <w:rPr>
      <w:rFonts w:ascii="Times New Roman" w:hAnsi="Times New Roman"/>
      <w:lang w:val="en-GB" w:eastAsia="en-US"/>
    </w:rPr>
  </w:style>
  <w:style w:type="character" w:customStyle="1" w:styleId="ListBullet3Char">
    <w:name w:val="List Bullet 3 Char"/>
    <w:link w:val="ListBullet3"/>
    <w:rsid w:val="00695262"/>
    <w:rPr>
      <w:rFonts w:ascii="Times New Roman" w:hAnsi="Times New Roman"/>
      <w:lang w:val="en-GB" w:eastAsia="en-US"/>
    </w:rPr>
  </w:style>
  <w:style w:type="character" w:customStyle="1" w:styleId="List2Char">
    <w:name w:val="List 2 Char"/>
    <w:link w:val="List2"/>
    <w:qFormat/>
    <w:rsid w:val="00695262"/>
    <w:rPr>
      <w:rFonts w:ascii="Times New Roman" w:hAnsi="Times New Roman"/>
      <w:lang w:val="en-GB" w:eastAsia="en-US"/>
    </w:rPr>
  </w:style>
  <w:style w:type="paragraph" w:styleId="IndexHeading">
    <w:name w:val="index heading"/>
    <w:basedOn w:val="Normal"/>
    <w:next w:val="Normal"/>
    <w:uiPriority w:val="99"/>
    <w:rsid w:val="00695262"/>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695262"/>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95262"/>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5262"/>
    <w:rPr>
      <w:rFonts w:ascii="Times New Roman" w:eastAsia="MS Mincho" w:hAnsi="Times New Roman"/>
      <w:b/>
      <w:lang w:val="en-GB" w:eastAsia="zh-CN"/>
    </w:rPr>
  </w:style>
  <w:style w:type="paragraph" w:customStyle="1" w:styleId="tabletext">
    <w:name w:val="table text"/>
    <w:basedOn w:val="Normal"/>
    <w:next w:val="table"/>
    <w:uiPriority w:val="99"/>
    <w:rsid w:val="00695262"/>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rsid w:val="00695262"/>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95262"/>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95262"/>
    <w:rPr>
      <w:rFonts w:ascii="Times New Roman" w:eastAsia="MS Mincho" w:hAnsi="Times New Roman"/>
      <w:sz w:val="24"/>
      <w:lang w:val="en-GB" w:eastAsia="zh-CN"/>
    </w:rPr>
  </w:style>
  <w:style w:type="paragraph" w:customStyle="1" w:styleId="HE">
    <w:name w:val="HE"/>
    <w:basedOn w:val="Normal"/>
    <w:uiPriority w:val="99"/>
    <w:rsid w:val="00695262"/>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rsid w:val="00695262"/>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rsid w:val="00695262"/>
    <w:rPr>
      <w:rFonts w:ascii="Courier New" w:eastAsia="MS Mincho" w:hAnsi="Courier New"/>
      <w:lang w:val="en-GB" w:eastAsia="zh-CN"/>
    </w:rPr>
  </w:style>
  <w:style w:type="paragraph" w:customStyle="1" w:styleId="text">
    <w:name w:val="text"/>
    <w:basedOn w:val="Normal"/>
    <w:uiPriority w:val="99"/>
    <w:rsid w:val="00695262"/>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rsid w:val="00695262"/>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rsid w:val="0069526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5262"/>
    <w:rPr>
      <w:rFonts w:ascii="Arial" w:eastAsia="MS Mincho" w:hAnsi="Arial"/>
      <w:lang w:val="en-GB" w:eastAsia="en-US"/>
    </w:rPr>
  </w:style>
  <w:style w:type="paragraph" w:customStyle="1" w:styleId="textintend1">
    <w:name w:val="text intend 1"/>
    <w:basedOn w:val="text"/>
    <w:uiPriority w:val="99"/>
    <w:rsid w:val="00695262"/>
    <w:pPr>
      <w:widowControl/>
      <w:tabs>
        <w:tab w:val="num" w:pos="992"/>
      </w:tabs>
      <w:spacing w:after="120"/>
      <w:ind w:left="992" w:hanging="425"/>
    </w:pPr>
    <w:rPr>
      <w:lang w:val="en-US"/>
    </w:rPr>
  </w:style>
  <w:style w:type="paragraph" w:customStyle="1" w:styleId="textintend2">
    <w:name w:val="text intend 2"/>
    <w:basedOn w:val="text"/>
    <w:uiPriority w:val="99"/>
    <w:rsid w:val="00695262"/>
    <w:pPr>
      <w:widowControl/>
      <w:tabs>
        <w:tab w:val="num" w:pos="1418"/>
      </w:tabs>
      <w:spacing w:after="120"/>
      <w:ind w:left="1418" w:hanging="426"/>
    </w:pPr>
    <w:rPr>
      <w:lang w:val="en-US"/>
    </w:rPr>
  </w:style>
  <w:style w:type="paragraph" w:customStyle="1" w:styleId="textintend3">
    <w:name w:val="text intend 3"/>
    <w:basedOn w:val="text"/>
    <w:uiPriority w:val="99"/>
    <w:rsid w:val="00695262"/>
    <w:pPr>
      <w:widowControl/>
      <w:tabs>
        <w:tab w:val="num" w:pos="1843"/>
      </w:tabs>
      <w:spacing w:after="120"/>
      <w:ind w:left="1843" w:hanging="425"/>
    </w:pPr>
    <w:rPr>
      <w:lang w:val="en-US"/>
    </w:rPr>
  </w:style>
  <w:style w:type="paragraph" w:customStyle="1" w:styleId="normalpuce">
    <w:name w:val="normal puce"/>
    <w:basedOn w:val="Normal"/>
    <w:uiPriority w:val="99"/>
    <w:rsid w:val="0069526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rsid w:val="00695262"/>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695262"/>
    <w:rPr>
      <w:rFonts w:ascii="Times New Roman" w:eastAsia="MS Mincho" w:hAnsi="Times New Roman"/>
      <w:i/>
      <w:sz w:val="22"/>
      <w:lang w:val="en-GB" w:eastAsia="zh-CN"/>
    </w:rPr>
  </w:style>
  <w:style w:type="character" w:styleId="PageNumber">
    <w:name w:val="page number"/>
    <w:basedOn w:val="DefaultParagraphFont"/>
    <w:rsid w:val="00695262"/>
  </w:style>
  <w:style w:type="character" w:customStyle="1" w:styleId="CommentTextChar">
    <w:name w:val="Comment Text Char"/>
    <w:basedOn w:val="DefaultParagraphFont"/>
    <w:link w:val="CommentText"/>
    <w:uiPriority w:val="99"/>
    <w:rsid w:val="00695262"/>
    <w:rPr>
      <w:rFonts w:ascii="Times New Roman" w:hAnsi="Times New Roman"/>
      <w:lang w:val="en-GB" w:eastAsia="en-US"/>
    </w:rPr>
  </w:style>
  <w:style w:type="paragraph" w:styleId="BodyText2">
    <w:name w:val="Body Text 2"/>
    <w:basedOn w:val="Normal"/>
    <w:link w:val="BodyText2Char"/>
    <w:uiPriority w:val="99"/>
    <w:rsid w:val="00695262"/>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rsid w:val="00695262"/>
    <w:rPr>
      <w:rFonts w:ascii="Times New Roman" w:eastAsia="MS Mincho" w:hAnsi="Times New Roman"/>
      <w:sz w:val="24"/>
      <w:lang w:val="en-GB" w:eastAsia="zh-CN"/>
    </w:rPr>
  </w:style>
  <w:style w:type="paragraph" w:customStyle="1" w:styleId="para">
    <w:name w:val="para"/>
    <w:basedOn w:val="Normal"/>
    <w:uiPriority w:val="99"/>
    <w:rsid w:val="00695262"/>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695262"/>
    <w:rPr>
      <w:noProof w:val="0"/>
      <w:vanish w:val="0"/>
      <w:color w:val="FF0000"/>
      <w:lang w:eastAsia="en-US"/>
    </w:rPr>
  </w:style>
  <w:style w:type="paragraph" w:customStyle="1" w:styleId="MTDisplayEquation">
    <w:name w:val="MTDisplayEquation"/>
    <w:basedOn w:val="Normal"/>
    <w:uiPriority w:val="99"/>
    <w:rsid w:val="00695262"/>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rsid w:val="00695262"/>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rsid w:val="00695262"/>
    <w:rPr>
      <w:rFonts w:ascii="Times New Roman" w:eastAsia="MS Mincho" w:hAnsi="Times New Roman"/>
      <w:lang w:val="en-GB" w:eastAsia="zh-CN"/>
    </w:rPr>
  </w:style>
  <w:style w:type="paragraph" w:customStyle="1" w:styleId="List1">
    <w:name w:val="List1"/>
    <w:basedOn w:val="Normal"/>
    <w:uiPriority w:val="99"/>
    <w:rsid w:val="0069526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rsid w:val="00695262"/>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rsid w:val="00695262"/>
    <w:rPr>
      <w:rFonts w:ascii="Times New Roman" w:eastAsia="MS Mincho" w:hAnsi="Times New Roman"/>
      <w:b/>
      <w:i/>
      <w:lang w:val="en-GB" w:eastAsia="zh-CN"/>
    </w:rPr>
  </w:style>
  <w:style w:type="table" w:styleId="TableGrid">
    <w:name w:val="Table Grid"/>
    <w:aliases w:val="SGS Table Basic 1"/>
    <w:basedOn w:val="TableNormal"/>
    <w:uiPriority w:val="39"/>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95262"/>
    <w:rPr>
      <w:rFonts w:ascii="Arial" w:hAnsi="Arial"/>
      <w:lang w:val="en-GB" w:eastAsia="en-US"/>
    </w:rPr>
  </w:style>
  <w:style w:type="paragraph" w:customStyle="1" w:styleId="TdocText">
    <w:name w:val="Tdoc_Text"/>
    <w:basedOn w:val="Normal"/>
    <w:uiPriority w:val="99"/>
    <w:rsid w:val="00695262"/>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rsid w:val="00695262"/>
    <w:rPr>
      <w:rFonts w:ascii="Tahoma" w:hAnsi="Tahoma" w:cs="Tahoma"/>
      <w:sz w:val="16"/>
      <w:szCs w:val="16"/>
      <w:lang w:val="en-GB" w:eastAsia="en-US"/>
    </w:rPr>
  </w:style>
  <w:style w:type="paragraph" w:customStyle="1" w:styleId="centered">
    <w:name w:val="centered"/>
    <w:basedOn w:val="Normal"/>
    <w:uiPriority w:val="99"/>
    <w:rsid w:val="0069526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rsid w:val="00695262"/>
    <w:rPr>
      <w:rFonts w:ascii="Bookman" w:hAnsi="Bookman"/>
      <w:position w:val="6"/>
      <w:sz w:val="18"/>
    </w:rPr>
  </w:style>
  <w:style w:type="paragraph" w:customStyle="1" w:styleId="References">
    <w:name w:val="References"/>
    <w:basedOn w:val="Normal"/>
    <w:uiPriority w:val="99"/>
    <w:rsid w:val="0069526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rsid w:val="00695262"/>
    <w:rPr>
      <w:rFonts w:ascii="Times New Roman" w:hAnsi="Times New Roman"/>
      <w:b/>
      <w:bCs/>
      <w:lang w:val="en-GB" w:eastAsia="en-US"/>
    </w:rPr>
  </w:style>
  <w:style w:type="paragraph" w:customStyle="1" w:styleId="ZchnZchn">
    <w:name w:val="Zchn Zchn"/>
    <w:uiPriority w:val="99"/>
    <w:semiHidden/>
    <w:rsid w:val="00695262"/>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695262"/>
    <w:rPr>
      <w:rFonts w:eastAsia="MS Mincho"/>
      <w:lang w:val="en-GB" w:eastAsia="en-US" w:bidi="ar-SA"/>
    </w:rPr>
  </w:style>
  <w:style w:type="character" w:customStyle="1" w:styleId="B1Char1">
    <w:name w:val="B1 Char1"/>
    <w:rsid w:val="00695262"/>
    <w:rPr>
      <w:rFonts w:eastAsia="MS Mincho"/>
      <w:lang w:val="en-GB" w:eastAsia="en-US" w:bidi="ar-SA"/>
    </w:rPr>
  </w:style>
  <w:style w:type="paragraph" w:customStyle="1" w:styleId="TableText0">
    <w:name w:val="TableText"/>
    <w:basedOn w:val="BodyTextIndent"/>
    <w:uiPriority w:val="99"/>
    <w:rsid w:val="00695262"/>
    <w:pPr>
      <w:keepNext/>
      <w:keepLines/>
      <w:spacing w:before="0" w:after="180"/>
      <w:ind w:left="0"/>
      <w:jc w:val="center"/>
    </w:pPr>
    <w:rPr>
      <w:i w:val="0"/>
      <w:snapToGrid w:val="0"/>
      <w:kern w:val="2"/>
      <w:sz w:val="20"/>
    </w:rPr>
  </w:style>
  <w:style w:type="character" w:customStyle="1" w:styleId="msoins0">
    <w:name w:val="msoins"/>
    <w:basedOn w:val="DefaultParagraphFont"/>
    <w:rsid w:val="00695262"/>
  </w:style>
  <w:style w:type="paragraph" w:customStyle="1" w:styleId="B1">
    <w:name w:val="B1+"/>
    <w:basedOn w:val="B10"/>
    <w:uiPriority w:val="99"/>
    <w:rsid w:val="00695262"/>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695262"/>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95262"/>
    <w:rPr>
      <w:rFonts w:ascii="Times New Roman" w:hAnsi="Times New Roman"/>
      <w:sz w:val="24"/>
      <w:szCs w:val="24"/>
      <w:lang w:val="en-GB" w:eastAsia="zh-CN"/>
    </w:rPr>
  </w:style>
  <w:style w:type="paragraph" w:styleId="NormalWeb">
    <w:name w:val="Normal (Web)"/>
    <w:basedOn w:val="Normal"/>
    <w:uiPriority w:val="99"/>
    <w:unhideWhenUsed/>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9526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695262"/>
    <w:rPr>
      <w:rFonts w:eastAsia="SimSun"/>
      <w:i/>
      <w:color w:val="0000FF"/>
      <w:lang w:val="en-GB" w:eastAsia="en-US"/>
    </w:rPr>
  </w:style>
  <w:style w:type="paragraph" w:customStyle="1" w:styleId="Bulletedo1">
    <w:name w:val="Bulleted o 1"/>
    <w:basedOn w:val="Normal"/>
    <w:uiPriority w:val="99"/>
    <w:rsid w:val="00695262"/>
    <w:pPr>
      <w:numPr>
        <w:numId w:val="4"/>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6952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695262"/>
    <w:rPr>
      <w:rFonts w:ascii="Arial" w:hAnsi="Arial"/>
      <w:sz w:val="18"/>
      <w:lang w:val="en-GB"/>
    </w:rPr>
  </w:style>
  <w:style w:type="character" w:customStyle="1" w:styleId="EQChar">
    <w:name w:val="EQ Char"/>
    <w:link w:val="EQ"/>
    <w:qFormat/>
    <w:locked/>
    <w:rsid w:val="00695262"/>
    <w:rPr>
      <w:rFonts w:ascii="Times New Roman" w:hAnsi="Times New Roman"/>
      <w:noProof/>
      <w:lang w:val="en-GB" w:eastAsia="en-US"/>
    </w:rPr>
  </w:style>
  <w:style w:type="character" w:styleId="Strong">
    <w:name w:val="Strong"/>
    <w:qFormat/>
    <w:rsid w:val="00695262"/>
    <w:rPr>
      <w:b/>
      <w:bCs/>
    </w:rPr>
  </w:style>
  <w:style w:type="character" w:customStyle="1" w:styleId="TAL0">
    <w:name w:val="TAL (文字)"/>
    <w:rsid w:val="00695262"/>
    <w:rPr>
      <w:rFonts w:ascii="Arial" w:hAnsi="Arial"/>
      <w:sz w:val="18"/>
      <w:lang w:val="en-GB" w:eastAsia="ko-KR" w:bidi="ar-SA"/>
    </w:rPr>
  </w:style>
  <w:style w:type="character" w:customStyle="1" w:styleId="CharChar3">
    <w:name w:val="Char Char3"/>
    <w:rsid w:val="006952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5262"/>
    <w:rPr>
      <w:lang w:val="en-GB" w:eastAsia="en-US" w:bidi="ar-SA"/>
    </w:rPr>
  </w:style>
  <w:style w:type="character" w:customStyle="1" w:styleId="msoins00">
    <w:name w:val="msoins0"/>
    <w:rsid w:val="006952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26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262"/>
    <w:rPr>
      <w:rFonts w:ascii="Arial" w:hAnsi="Arial"/>
      <w:sz w:val="24"/>
      <w:lang w:val="en-GB" w:eastAsia="en-US" w:bidi="ar-SA"/>
    </w:rPr>
  </w:style>
  <w:style w:type="paragraph" w:customStyle="1" w:styleId="no0">
    <w:name w:val="no"/>
    <w:basedOn w:val="Normal"/>
    <w:uiPriority w:val="99"/>
    <w:rsid w:val="00695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5262"/>
    <w:rPr>
      <w:sz w:val="24"/>
      <w:lang w:val="en-US" w:eastAsia="en-US"/>
    </w:rPr>
  </w:style>
  <w:style w:type="character" w:customStyle="1" w:styleId="EditorsNoteChar">
    <w:name w:val="Editor's Note Char"/>
    <w:link w:val="EditorsNote"/>
    <w:rsid w:val="00695262"/>
    <w:rPr>
      <w:rFonts w:ascii="Times New Roman" w:hAnsi="Times New Roman"/>
      <w:color w:val="FF0000"/>
      <w:lang w:val="en-GB" w:eastAsia="en-US"/>
    </w:rPr>
  </w:style>
  <w:style w:type="paragraph" w:customStyle="1" w:styleId="IvDbodytext">
    <w:name w:val="IvD bodytext"/>
    <w:basedOn w:val="BodyText"/>
    <w:link w:val="IvDbodytextChar"/>
    <w:qFormat/>
    <w:rsid w:val="0069526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5262"/>
    <w:rPr>
      <w:rFonts w:ascii="Arial" w:eastAsia="Malgun Gothic" w:hAnsi="Arial"/>
      <w:spacing w:val="2"/>
      <w:lang w:val="en-GB" w:eastAsia="zh-CN"/>
    </w:rPr>
  </w:style>
  <w:style w:type="paragraph" w:customStyle="1" w:styleId="BL">
    <w:name w:val="BL"/>
    <w:basedOn w:val="Normal"/>
    <w:uiPriority w:val="99"/>
    <w:rsid w:val="00695262"/>
    <w:pPr>
      <w:numPr>
        <w:numId w:val="5"/>
      </w:numPr>
      <w:tabs>
        <w:tab w:val="clear" w:pos="644"/>
        <w:tab w:val="left" w:pos="851"/>
      </w:tabs>
      <w:overflowPunct w:val="0"/>
      <w:autoSpaceDE w:val="0"/>
      <w:autoSpaceDN w:val="0"/>
      <w:adjustRightInd w:val="0"/>
      <w:ind w:left="0" w:firstLine="0"/>
      <w:textAlignment w:val="baseline"/>
    </w:pPr>
    <w:rPr>
      <w:rFonts w:eastAsia="PMingLiU"/>
      <w:lang w:eastAsia="zh-CN"/>
    </w:rPr>
  </w:style>
  <w:style w:type="numbering" w:customStyle="1" w:styleId="NoList1">
    <w:name w:val="No List1"/>
    <w:next w:val="NoList"/>
    <w:uiPriority w:val="99"/>
    <w:semiHidden/>
    <w:unhideWhenUsed/>
    <w:rsid w:val="00695262"/>
  </w:style>
  <w:style w:type="character" w:styleId="PlaceholderText">
    <w:name w:val="Placeholder Text"/>
    <w:uiPriority w:val="99"/>
    <w:semiHidden/>
    <w:rsid w:val="00695262"/>
    <w:rPr>
      <w:color w:val="808080"/>
    </w:rPr>
  </w:style>
  <w:style w:type="character" w:customStyle="1" w:styleId="PLChar">
    <w:name w:val="PL Char"/>
    <w:link w:val="PL"/>
    <w:rsid w:val="0069526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526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526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5262"/>
    <w:rPr>
      <w:rFonts w:ascii="Calibri Light" w:eastAsia="Times New Roman" w:hAnsi="Calibri Light" w:cs="Times New Roman"/>
      <w:color w:val="2F5496"/>
      <w:lang w:eastAsia="en-US"/>
    </w:rPr>
  </w:style>
  <w:style w:type="paragraph" w:customStyle="1" w:styleId="msonormal0">
    <w:name w:val="msonormal"/>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526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5262"/>
    <w:rPr>
      <w:rFonts w:ascii="Times New Roman" w:eastAsia="SimSun" w:hAnsi="Times New Roman"/>
      <w:lang w:eastAsia="en-US"/>
    </w:rPr>
  </w:style>
  <w:style w:type="character" w:customStyle="1" w:styleId="CharChar31">
    <w:name w:val="Char Char31"/>
    <w:rsid w:val="006952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5262"/>
    <w:rPr>
      <w:rFonts w:ascii="Arial" w:hAnsi="Arial" w:cs="Times New Roman"/>
      <w:sz w:val="28"/>
      <w:szCs w:val="20"/>
      <w:lang w:val="en-GB" w:eastAsia="en-US"/>
    </w:rPr>
  </w:style>
  <w:style w:type="numbering" w:customStyle="1" w:styleId="1">
    <w:name w:val="リストなし1"/>
    <w:next w:val="NoList"/>
    <w:uiPriority w:val="99"/>
    <w:semiHidden/>
    <w:unhideWhenUsed/>
    <w:rsid w:val="00695262"/>
  </w:style>
  <w:style w:type="paragraph" w:customStyle="1" w:styleId="CharCharCharCharChar">
    <w:name w:val="Char Char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5262"/>
    <w:rPr>
      <w:lang w:val="en-GB" w:eastAsia="ja-JP" w:bidi="ar-SA"/>
    </w:rPr>
  </w:style>
  <w:style w:type="paragraph" w:customStyle="1" w:styleId="1Char">
    <w:name w:val="(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952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69526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262"/>
    <w:rPr>
      <w:rFonts w:ascii="Arial" w:hAnsi="Arial"/>
      <w:sz w:val="32"/>
      <w:lang w:val="en-GB" w:eastAsia="ja-JP" w:bidi="ar-SA"/>
    </w:rPr>
  </w:style>
  <w:style w:type="character" w:customStyle="1" w:styleId="CharChar4">
    <w:name w:val="Char Char4"/>
    <w:rsid w:val="00695262"/>
    <w:rPr>
      <w:rFonts w:ascii="Courier New" w:hAnsi="Courier New"/>
      <w:lang w:val="nb-NO" w:eastAsia="ja-JP" w:bidi="ar-SA"/>
    </w:rPr>
  </w:style>
  <w:style w:type="character" w:customStyle="1" w:styleId="AndreaLeonardi">
    <w:name w:val="Andrea Leonardi"/>
    <w:semiHidden/>
    <w:rsid w:val="00695262"/>
    <w:rPr>
      <w:rFonts w:ascii="Arial" w:hAnsi="Arial" w:cs="Arial"/>
      <w:color w:val="auto"/>
      <w:sz w:val="20"/>
      <w:szCs w:val="20"/>
    </w:rPr>
  </w:style>
  <w:style w:type="character" w:customStyle="1" w:styleId="NOCharChar">
    <w:name w:val="NO Char Char"/>
    <w:rsid w:val="00695262"/>
    <w:rPr>
      <w:lang w:val="en-GB" w:eastAsia="en-US" w:bidi="ar-SA"/>
    </w:rPr>
  </w:style>
  <w:style w:type="character" w:customStyle="1" w:styleId="NOZchn">
    <w:name w:val="NO Zchn"/>
    <w:rsid w:val="00695262"/>
    <w:rPr>
      <w:lang w:val="en-GB" w:eastAsia="en-US" w:bidi="ar-SA"/>
    </w:rPr>
  </w:style>
  <w:style w:type="character" w:customStyle="1" w:styleId="TACCar">
    <w:name w:val="TAC Car"/>
    <w:qFormat/>
    <w:rsid w:val="00695262"/>
    <w:rPr>
      <w:rFonts w:ascii="Arial" w:hAnsi="Arial"/>
      <w:sz w:val="18"/>
      <w:lang w:val="en-GB" w:eastAsia="ja-JP" w:bidi="ar-SA"/>
    </w:rPr>
  </w:style>
  <w:style w:type="paragraph" w:customStyle="1" w:styleId="CharCharCharCharCharChar">
    <w:name w:val="Char Char Char Char Char Char"/>
    <w:uiPriority w:val="99"/>
    <w:semiHidden/>
    <w:rsid w:val="006952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5262"/>
    <w:rPr>
      <w:rFonts w:ascii="Arial" w:hAnsi="Arial" w:cs="Times New Roman"/>
      <w:sz w:val="20"/>
      <w:szCs w:val="20"/>
      <w:lang w:val="en-GB" w:eastAsia="en-US"/>
    </w:rPr>
  </w:style>
  <w:style w:type="character" w:customStyle="1" w:styleId="T1Char1">
    <w:name w:val="T1 Char1"/>
    <w:aliases w:val="Header 6 Char Char1"/>
    <w:rsid w:val="00695262"/>
    <w:rPr>
      <w:rFonts w:ascii="Arial" w:hAnsi="Arial" w:cs="Times New Roman"/>
      <w:sz w:val="20"/>
      <w:szCs w:val="20"/>
      <w:lang w:val="en-GB" w:eastAsia="en-US"/>
    </w:rPr>
  </w:style>
  <w:style w:type="paragraph" w:customStyle="1" w:styleId="CarCar">
    <w:name w:val="Car Car"/>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262"/>
    <w:rPr>
      <w:rFonts w:ascii="Arial" w:hAnsi="Arial"/>
      <w:sz w:val="32"/>
      <w:lang w:val="en-GB" w:eastAsia="en-US" w:bidi="ar-SA"/>
    </w:rPr>
  </w:style>
  <w:style w:type="paragraph" w:customStyle="1" w:styleId="ZchnZchn1">
    <w:name w:val="Zchn Zchn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262"/>
    <w:rPr>
      <w:rFonts w:ascii="Arial" w:hAnsi="Arial"/>
      <w:sz w:val="32"/>
      <w:lang w:val="en-GB" w:eastAsia="en-US" w:bidi="ar-SA"/>
    </w:rPr>
  </w:style>
  <w:style w:type="paragraph" w:customStyle="1" w:styleId="2">
    <w:name w:val="(文字) (文字)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262"/>
    <w:rPr>
      <w:rFonts w:ascii="Arial" w:hAnsi="Arial"/>
      <w:sz w:val="32"/>
      <w:lang w:val="en-GB" w:eastAsia="en-US" w:bidi="ar-SA"/>
    </w:rPr>
  </w:style>
  <w:style w:type="paragraph" w:customStyle="1" w:styleId="3">
    <w:name w:val="(文字) (文字)3"/>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5262"/>
    <w:rPr>
      <w:rFonts w:ascii="Arial" w:hAnsi="Arial" w:cs="Times New Roman"/>
      <w:sz w:val="20"/>
      <w:szCs w:val="20"/>
      <w:lang w:val="en-GB" w:eastAsia="en-US"/>
    </w:rPr>
  </w:style>
  <w:style w:type="paragraph" w:customStyle="1" w:styleId="10">
    <w:name w:val="(文字) (文字)1"/>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95262"/>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rsid w:val="0069526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695262"/>
    <w:pPr>
      <w:numPr>
        <w:numId w:val="7"/>
      </w:numPr>
      <w:tabs>
        <w:tab w:val="clear" w:pos="720"/>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rsid w:val="00695262"/>
    <w:pPr>
      <w:numPr>
        <w:numId w:val="6"/>
      </w:numPr>
      <w:tabs>
        <w:tab w:val="clear" w:pos="72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semiHidden/>
    <w:rsid w:val="00695262"/>
    <w:rPr>
      <w:rFonts w:ascii="Tahoma" w:hAnsi="Tahoma" w:cs="Tahoma"/>
      <w:shd w:val="clear" w:color="auto" w:fill="000080"/>
      <w:lang w:val="en-GB" w:eastAsia="en-US"/>
    </w:rPr>
  </w:style>
  <w:style w:type="character" w:customStyle="1" w:styleId="ZchnZchn5">
    <w:name w:val="Zchn Zchn5"/>
    <w:rsid w:val="00695262"/>
    <w:rPr>
      <w:rFonts w:ascii="Courier New" w:eastAsia="Batang" w:hAnsi="Courier New"/>
      <w:lang w:val="nb-NO" w:eastAsia="en-US" w:bidi="ar-SA"/>
    </w:rPr>
  </w:style>
  <w:style w:type="character" w:customStyle="1" w:styleId="CharChar10">
    <w:name w:val="Char Char10"/>
    <w:semiHidden/>
    <w:rsid w:val="00695262"/>
    <w:rPr>
      <w:rFonts w:ascii="Times New Roman" w:hAnsi="Times New Roman"/>
      <w:lang w:val="en-GB" w:eastAsia="en-US"/>
    </w:rPr>
  </w:style>
  <w:style w:type="character" w:customStyle="1" w:styleId="CharChar9">
    <w:name w:val="Char Char9"/>
    <w:semiHidden/>
    <w:rsid w:val="00695262"/>
    <w:rPr>
      <w:rFonts w:ascii="Tahoma" w:hAnsi="Tahoma" w:cs="Tahoma"/>
      <w:sz w:val="16"/>
      <w:szCs w:val="16"/>
      <w:lang w:val="en-GB" w:eastAsia="en-US"/>
    </w:rPr>
  </w:style>
  <w:style w:type="character" w:customStyle="1" w:styleId="CharChar8">
    <w:name w:val="Char Char8"/>
    <w:rsid w:val="00695262"/>
    <w:rPr>
      <w:rFonts w:ascii="Times New Roman" w:hAnsi="Times New Roman"/>
      <w:b/>
      <w:bCs/>
      <w:lang w:val="en-GB" w:eastAsia="en-US"/>
    </w:rPr>
  </w:style>
  <w:style w:type="paragraph" w:customStyle="1" w:styleId="11">
    <w:name w:val="修订1"/>
    <w:hidden/>
    <w:uiPriority w:val="99"/>
    <w:semiHidden/>
    <w:rsid w:val="00695262"/>
    <w:rPr>
      <w:rFonts w:ascii="Times New Roman" w:eastAsia="Batang" w:hAnsi="Times New Roman"/>
      <w:lang w:val="en-GB" w:eastAsia="en-US"/>
    </w:rPr>
  </w:style>
  <w:style w:type="paragraph" w:styleId="EndnoteText">
    <w:name w:val="endnote text"/>
    <w:basedOn w:val="Normal"/>
    <w:link w:val="EndnoteTextChar"/>
    <w:uiPriority w:val="99"/>
    <w:rsid w:val="00695262"/>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rsid w:val="00695262"/>
    <w:rPr>
      <w:rFonts w:ascii="Times New Roman" w:hAnsi="Times New Roman"/>
      <w:lang w:val="en-GB" w:eastAsia="zh-CN"/>
    </w:rPr>
  </w:style>
  <w:style w:type="character" w:styleId="EndnoteReference">
    <w:name w:val="endnote reference"/>
    <w:rsid w:val="00695262"/>
    <w:rPr>
      <w:vertAlign w:val="superscript"/>
    </w:rPr>
  </w:style>
  <w:style w:type="character" w:customStyle="1" w:styleId="btChar3">
    <w:name w:val="bt Char3"/>
    <w:rsid w:val="00695262"/>
    <w:rPr>
      <w:lang w:val="en-GB" w:eastAsia="ja-JP" w:bidi="ar-SA"/>
    </w:rPr>
  </w:style>
  <w:style w:type="paragraph" w:styleId="Title">
    <w:name w:val="Title"/>
    <w:basedOn w:val="Normal"/>
    <w:next w:val="Normal"/>
    <w:link w:val="TitleChar"/>
    <w:uiPriority w:val="99"/>
    <w:qFormat/>
    <w:rsid w:val="00695262"/>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rsid w:val="00695262"/>
    <w:rPr>
      <w:rFonts w:ascii="Courier New" w:eastAsia="Malgun Gothic" w:hAnsi="Courier New"/>
      <w:lang w:val="nb-NO" w:eastAsia="zh-CN"/>
    </w:rPr>
  </w:style>
  <w:style w:type="paragraph" w:customStyle="1" w:styleId="FL">
    <w:name w:val="FL"/>
    <w:basedOn w:val="Normal"/>
    <w:uiPriority w:val="99"/>
    <w:rsid w:val="00695262"/>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
    <w:rsid w:val="00695262"/>
    <w:rPr>
      <w:rFonts w:ascii="Arial" w:hAnsi="Arial"/>
      <w:sz w:val="22"/>
      <w:lang w:val="en-GB" w:eastAsia="ja-JP" w:bidi="ar-SA"/>
    </w:rPr>
  </w:style>
  <w:style w:type="paragraph" w:styleId="Date">
    <w:name w:val="Date"/>
    <w:basedOn w:val="Normal"/>
    <w:next w:val="Normal"/>
    <w:link w:val="DateChar"/>
    <w:uiPriority w:val="99"/>
    <w:rsid w:val="00695262"/>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695262"/>
    <w:rPr>
      <w:rFonts w:ascii="Times New Roman" w:eastAsia="Malgun Gothic" w:hAnsi="Times New Roman"/>
      <w:lang w:val="en-GB" w:eastAsia="zh-CN"/>
    </w:rPr>
  </w:style>
  <w:style w:type="paragraph" w:customStyle="1" w:styleId="AutoCorrect">
    <w:name w:val="AutoCorrect"/>
    <w:uiPriority w:val="99"/>
    <w:rsid w:val="00695262"/>
    <w:rPr>
      <w:rFonts w:ascii="Times New Roman" w:eastAsia="Malgun Gothic" w:hAnsi="Times New Roman"/>
      <w:sz w:val="24"/>
      <w:szCs w:val="24"/>
      <w:lang w:val="en-GB" w:eastAsia="ko-KR"/>
    </w:rPr>
  </w:style>
  <w:style w:type="paragraph" w:customStyle="1" w:styleId="-PAGE-">
    <w:name w:val="- PAGE -"/>
    <w:uiPriority w:val="99"/>
    <w:rsid w:val="00695262"/>
    <w:rPr>
      <w:rFonts w:ascii="Times New Roman" w:eastAsia="Malgun Gothic" w:hAnsi="Times New Roman"/>
      <w:sz w:val="24"/>
      <w:szCs w:val="24"/>
      <w:lang w:val="en-GB" w:eastAsia="ko-KR"/>
    </w:rPr>
  </w:style>
  <w:style w:type="paragraph" w:customStyle="1" w:styleId="PageXofY">
    <w:name w:val="Page X of Y"/>
    <w:uiPriority w:val="99"/>
    <w:rsid w:val="00695262"/>
    <w:rPr>
      <w:rFonts w:ascii="Times New Roman" w:eastAsia="Malgun Gothic" w:hAnsi="Times New Roman"/>
      <w:sz w:val="24"/>
      <w:szCs w:val="24"/>
      <w:lang w:val="en-GB" w:eastAsia="ko-KR"/>
    </w:rPr>
  </w:style>
  <w:style w:type="paragraph" w:customStyle="1" w:styleId="Createdby">
    <w:name w:val="Created by"/>
    <w:uiPriority w:val="99"/>
    <w:rsid w:val="00695262"/>
    <w:rPr>
      <w:rFonts w:ascii="Times New Roman" w:eastAsia="Malgun Gothic" w:hAnsi="Times New Roman"/>
      <w:sz w:val="24"/>
      <w:szCs w:val="24"/>
      <w:lang w:val="en-GB" w:eastAsia="ko-KR"/>
    </w:rPr>
  </w:style>
  <w:style w:type="paragraph" w:customStyle="1" w:styleId="Createdon">
    <w:name w:val="Created on"/>
    <w:uiPriority w:val="99"/>
    <w:rsid w:val="00695262"/>
    <w:rPr>
      <w:rFonts w:ascii="Times New Roman" w:eastAsia="Malgun Gothic" w:hAnsi="Times New Roman"/>
      <w:sz w:val="24"/>
      <w:szCs w:val="24"/>
      <w:lang w:val="en-GB" w:eastAsia="ko-KR"/>
    </w:rPr>
  </w:style>
  <w:style w:type="paragraph" w:customStyle="1" w:styleId="Lastprinted">
    <w:name w:val="Last printed"/>
    <w:uiPriority w:val="99"/>
    <w:rsid w:val="00695262"/>
    <w:rPr>
      <w:rFonts w:ascii="Times New Roman" w:eastAsia="Malgun Gothic" w:hAnsi="Times New Roman"/>
      <w:sz w:val="24"/>
      <w:szCs w:val="24"/>
      <w:lang w:val="en-GB" w:eastAsia="ko-KR"/>
    </w:rPr>
  </w:style>
  <w:style w:type="paragraph" w:customStyle="1" w:styleId="Lastsavedby">
    <w:name w:val="Last saved by"/>
    <w:uiPriority w:val="99"/>
    <w:rsid w:val="00695262"/>
    <w:rPr>
      <w:rFonts w:ascii="Times New Roman" w:eastAsia="Malgun Gothic" w:hAnsi="Times New Roman"/>
      <w:sz w:val="24"/>
      <w:szCs w:val="24"/>
      <w:lang w:val="en-GB" w:eastAsia="ko-KR"/>
    </w:rPr>
  </w:style>
  <w:style w:type="paragraph" w:customStyle="1" w:styleId="Filename">
    <w:name w:val="Filename"/>
    <w:uiPriority w:val="99"/>
    <w:rsid w:val="00695262"/>
    <w:rPr>
      <w:rFonts w:ascii="Times New Roman" w:eastAsia="Malgun Gothic" w:hAnsi="Times New Roman"/>
      <w:sz w:val="24"/>
      <w:szCs w:val="24"/>
      <w:lang w:val="en-GB" w:eastAsia="ko-KR"/>
    </w:rPr>
  </w:style>
  <w:style w:type="paragraph" w:customStyle="1" w:styleId="Filenameandpath">
    <w:name w:val="Filename and path"/>
    <w:uiPriority w:val="99"/>
    <w:rsid w:val="00695262"/>
    <w:rPr>
      <w:rFonts w:ascii="Times New Roman" w:eastAsia="Malgun Gothic" w:hAnsi="Times New Roman"/>
      <w:sz w:val="24"/>
      <w:szCs w:val="24"/>
      <w:lang w:val="en-GB" w:eastAsia="ko-KR"/>
    </w:rPr>
  </w:style>
  <w:style w:type="paragraph" w:customStyle="1" w:styleId="AuthorPageDate">
    <w:name w:val="Author  Page #  Date"/>
    <w:uiPriority w:val="99"/>
    <w:rsid w:val="00695262"/>
    <w:rPr>
      <w:rFonts w:ascii="Times New Roman" w:eastAsia="Malgun Gothic" w:hAnsi="Times New Roman"/>
      <w:sz w:val="24"/>
      <w:szCs w:val="24"/>
      <w:lang w:val="en-GB" w:eastAsia="ko-KR"/>
    </w:rPr>
  </w:style>
  <w:style w:type="paragraph" w:customStyle="1" w:styleId="ConfidentialPageDate">
    <w:name w:val="Confidential  Page #  Date"/>
    <w:uiPriority w:val="99"/>
    <w:rsid w:val="00695262"/>
    <w:rPr>
      <w:rFonts w:ascii="Times New Roman" w:eastAsia="Malgun Gothic" w:hAnsi="Times New Roman"/>
      <w:sz w:val="24"/>
      <w:szCs w:val="24"/>
      <w:lang w:val="en-GB" w:eastAsia="ko-KR"/>
    </w:rPr>
  </w:style>
  <w:style w:type="paragraph" w:customStyle="1" w:styleId="INDENT1">
    <w:name w:val="INDENT1"/>
    <w:basedOn w:val="Normal"/>
    <w:uiPriority w:val="99"/>
    <w:rsid w:val="006952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952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952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95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952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95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952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9526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952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9526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695262"/>
    <w:pPr>
      <w:overflowPunct w:val="0"/>
      <w:autoSpaceDE w:val="0"/>
      <w:autoSpaceDN w:val="0"/>
      <w:adjustRightInd w:val="0"/>
      <w:textAlignment w:val="baseline"/>
    </w:pPr>
    <w:rPr>
      <w:lang w:eastAsia="ja-JP"/>
    </w:rPr>
  </w:style>
  <w:style w:type="paragraph" w:customStyle="1" w:styleId="TaOC">
    <w:name w:val="TaOC"/>
    <w:basedOn w:val="TAC"/>
    <w:uiPriority w:val="99"/>
    <w:rsid w:val="006952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952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9526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rsid w:val="0069526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95262"/>
    <w:rPr>
      <w:rFonts w:ascii="Arial" w:hAnsi="Arial"/>
      <w:lang w:val="en-GB" w:eastAsia="en-US" w:bidi="ar-SA"/>
    </w:rPr>
  </w:style>
  <w:style w:type="table" w:customStyle="1" w:styleId="Tabellengitternetz1">
    <w:name w:val="Tabellengitternetz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9526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5262"/>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rsid w:val="00695262"/>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9526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9526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69526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5262"/>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rsid w:val="00695262"/>
    <w:pPr>
      <w:overflowPunct w:val="0"/>
      <w:autoSpaceDE w:val="0"/>
      <w:autoSpaceDN w:val="0"/>
      <w:adjustRightInd w:val="0"/>
      <w:ind w:left="1418" w:hanging="1418"/>
      <w:textAlignment w:val="baseline"/>
    </w:pPr>
    <w:rPr>
      <w:rFonts w:eastAsia="MS Mincho"/>
      <w:lang w:val="en-US" w:eastAsia="zh-CN"/>
    </w:rPr>
  </w:style>
  <w:style w:type="paragraph" w:customStyle="1" w:styleId="13">
    <w:name w:val="図表番号1"/>
    <w:basedOn w:val="Normal"/>
    <w:next w:val="Normal"/>
    <w:uiPriority w:val="99"/>
    <w:rsid w:val="00695262"/>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69526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695262"/>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95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52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5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695262"/>
    <w:pPr>
      <w:tabs>
        <w:tab w:val="left" w:pos="360"/>
      </w:tabs>
      <w:ind w:left="360" w:hanging="360"/>
    </w:pPr>
    <w:rPr>
      <w:sz w:val="24"/>
      <w:szCs w:val="24"/>
    </w:rPr>
  </w:style>
  <w:style w:type="paragraph" w:customStyle="1" w:styleId="Para1">
    <w:name w:val="Para1"/>
    <w:basedOn w:val="Normal"/>
    <w:uiPriority w:val="99"/>
    <w:rsid w:val="006952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rsid w:val="006952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rsid w:val="00695262"/>
    <w:pPr>
      <w:keepNext/>
      <w:keepLines/>
      <w:spacing w:after="60"/>
      <w:ind w:left="210"/>
      <w:jc w:val="center"/>
    </w:pPr>
    <w:rPr>
      <w:b/>
      <w:sz w:val="20"/>
    </w:rPr>
  </w:style>
  <w:style w:type="paragraph" w:customStyle="1" w:styleId="14">
    <w:name w:val="図表目次1"/>
    <w:basedOn w:val="Normal"/>
    <w:next w:val="Normal"/>
    <w:uiPriority w:val="99"/>
    <w:rsid w:val="00695262"/>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rsid w:val="006952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rsid w:val="006952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rsid w:val="006952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52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95262"/>
    <w:pPr>
      <w:spacing w:before="120"/>
      <w:outlineLvl w:val="2"/>
    </w:pPr>
    <w:rPr>
      <w:sz w:val="28"/>
    </w:rPr>
  </w:style>
  <w:style w:type="paragraph" w:customStyle="1" w:styleId="Heading2Head2A2">
    <w:name w:val="Heading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9526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rsid w:val="0069526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526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95262"/>
    <w:pPr>
      <w:ind w:left="283" w:hanging="283"/>
    </w:pPr>
    <w:rPr>
      <w:sz w:val="20"/>
      <w:lang w:eastAsia="de-DE"/>
    </w:rPr>
  </w:style>
  <w:style w:type="paragraph" w:customStyle="1" w:styleId="11BodyText">
    <w:name w:val="11 BodyText"/>
    <w:basedOn w:val="Normal"/>
    <w:uiPriority w:val="99"/>
    <w:rsid w:val="00695262"/>
    <w:pPr>
      <w:overflowPunct w:val="0"/>
      <w:autoSpaceDE w:val="0"/>
      <w:autoSpaceDN w:val="0"/>
      <w:adjustRightInd w:val="0"/>
      <w:spacing w:after="220"/>
      <w:ind w:left="1298"/>
      <w:textAlignment w:val="baseline"/>
    </w:pPr>
    <w:rPr>
      <w:rFonts w:ascii="Arial" w:hAnsi="Arial"/>
      <w:lang w:val="en-US" w:eastAsia="zh-CN"/>
    </w:rPr>
  </w:style>
  <w:style w:type="numbering" w:customStyle="1" w:styleId="15">
    <w:name w:val="无列表1"/>
    <w:next w:val="NoList"/>
    <w:semiHidden/>
    <w:rsid w:val="00695262"/>
  </w:style>
  <w:style w:type="paragraph" w:customStyle="1" w:styleId="1030302">
    <w:name w:val="样式 样式 标题 1 + 两端对齐 段前: 0.3 行 段后: 0.3 行 行距: 单倍行距 + 段前: 0.2 行 段后: ..."/>
    <w:basedOn w:val="Normal"/>
    <w:autoRedefine/>
    <w:uiPriority w:val="99"/>
    <w:rsid w:val="0069526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952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5262"/>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695262"/>
    <w:rPr>
      <w:rFonts w:ascii="Arial" w:eastAsia="Malgun Gothic" w:hAnsi="Arial"/>
      <w:kern w:val="2"/>
      <w:sz w:val="18"/>
      <w:lang w:val="en-GB" w:eastAsia="zh-CN"/>
    </w:rPr>
  </w:style>
  <w:style w:type="character" w:customStyle="1" w:styleId="CharChar29">
    <w:name w:val="Char Char29"/>
    <w:rsid w:val="00695262"/>
    <w:rPr>
      <w:rFonts w:ascii="Arial" w:hAnsi="Arial"/>
      <w:sz w:val="36"/>
      <w:lang w:val="en-GB" w:eastAsia="en-US" w:bidi="ar-SA"/>
    </w:rPr>
  </w:style>
  <w:style w:type="character" w:customStyle="1" w:styleId="CharChar28">
    <w:name w:val="Char Char28"/>
    <w:rsid w:val="0069526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5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5262"/>
    <w:rPr>
      <w:rFonts w:ascii="Arial" w:hAnsi="Arial"/>
      <w:sz w:val="22"/>
      <w:lang w:val="en-GB" w:eastAsia="en-GB" w:bidi="ar-SA"/>
    </w:rPr>
  </w:style>
  <w:style w:type="paragraph" w:customStyle="1" w:styleId="Default">
    <w:name w:val="Default"/>
    <w:uiPriority w:val="99"/>
    <w:rsid w:val="006952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5262"/>
    <w:rPr>
      <w:rFonts w:ascii="Times New Roman" w:hAnsi="Times New Roman"/>
      <w:lang w:val="en-GB"/>
    </w:rPr>
  </w:style>
  <w:style w:type="character" w:styleId="HTMLAcronym">
    <w:name w:val="HTML Acronym"/>
    <w:uiPriority w:val="99"/>
    <w:unhideWhenUsed/>
    <w:rsid w:val="00695262"/>
  </w:style>
  <w:style w:type="numbering" w:customStyle="1" w:styleId="NoList2">
    <w:name w:val="No List2"/>
    <w:next w:val="NoList"/>
    <w:semiHidden/>
    <w:rsid w:val="00695262"/>
  </w:style>
  <w:style w:type="numbering" w:customStyle="1" w:styleId="NoList3">
    <w:name w:val="No List3"/>
    <w:next w:val="NoList"/>
    <w:uiPriority w:val="99"/>
    <w:semiHidden/>
    <w:rsid w:val="00695262"/>
  </w:style>
  <w:style w:type="table" w:customStyle="1" w:styleId="TableGrid4">
    <w:name w:val="Table Grid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5262"/>
  </w:style>
  <w:style w:type="paragraph" w:customStyle="1" w:styleId="3GPPNormalText">
    <w:name w:val="3GPP Normal Text"/>
    <w:basedOn w:val="BodyText"/>
    <w:link w:val="3GPPNormalTextChar"/>
    <w:qFormat/>
    <w:rsid w:val="00695262"/>
    <w:pPr>
      <w:widowControl/>
      <w:ind w:hanging="22"/>
      <w:jc w:val="both"/>
    </w:pPr>
    <w:rPr>
      <w:rFonts w:ascii="Arial" w:hAnsi="Arial" w:cs="Arial"/>
      <w:szCs w:val="24"/>
      <w:lang w:val="en-US"/>
    </w:rPr>
  </w:style>
  <w:style w:type="character" w:customStyle="1" w:styleId="3GPPNormalTextChar">
    <w:name w:val="3GPP Normal Text Char"/>
    <w:link w:val="3GPPNormalText"/>
    <w:rsid w:val="00695262"/>
    <w:rPr>
      <w:rFonts w:ascii="Arial" w:eastAsia="MS Mincho" w:hAnsi="Arial" w:cs="Arial"/>
      <w:sz w:val="24"/>
      <w:szCs w:val="24"/>
      <w:lang w:val="en-US" w:eastAsia="zh-CN"/>
    </w:rPr>
  </w:style>
  <w:style w:type="numbering" w:customStyle="1" w:styleId="16">
    <w:name w:val="無清單1"/>
    <w:next w:val="NoList"/>
    <w:uiPriority w:val="99"/>
    <w:semiHidden/>
    <w:unhideWhenUsed/>
    <w:rsid w:val="00695262"/>
  </w:style>
  <w:style w:type="numbering" w:customStyle="1" w:styleId="110">
    <w:name w:val="無清單11"/>
    <w:next w:val="NoList"/>
    <w:uiPriority w:val="99"/>
    <w:semiHidden/>
    <w:unhideWhenUsed/>
    <w:rsid w:val="00695262"/>
  </w:style>
  <w:style w:type="table" w:customStyle="1" w:styleId="17">
    <w:name w:val="表格格線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5262"/>
  </w:style>
  <w:style w:type="paragraph" w:customStyle="1" w:styleId="H53GPP">
    <w:name w:val="H5 3GPP"/>
    <w:basedOn w:val="Normal"/>
    <w:link w:val="H53GPPChar"/>
    <w:qFormat/>
    <w:rsid w:val="0069526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rsid w:val="00695262"/>
    <w:rPr>
      <w:rFonts w:ascii="Arial" w:hAnsi="Arial"/>
      <w:snapToGrid w:val="0"/>
      <w:sz w:val="22"/>
      <w:szCs w:val="22"/>
      <w:lang w:val="en-GB" w:eastAsia="zh-CN"/>
    </w:rPr>
  </w:style>
  <w:style w:type="paragraph" w:styleId="Subtitle">
    <w:name w:val="Subtitle"/>
    <w:basedOn w:val="Normal"/>
    <w:next w:val="Normal"/>
    <w:link w:val="SubtitleChar"/>
    <w:uiPriority w:val="11"/>
    <w:qFormat/>
    <w:rsid w:val="0069526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9526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5262"/>
    <w:rPr>
      <w:rFonts w:ascii="Arial" w:eastAsia="Batang" w:hAnsi="Arial" w:cs="Times New Roman"/>
      <w:b/>
      <w:bCs/>
      <w:i/>
      <w:iCs/>
      <w:sz w:val="28"/>
      <w:szCs w:val="28"/>
      <w:lang w:val="en-GB" w:eastAsia="en-US" w:bidi="ar-SA"/>
    </w:rPr>
  </w:style>
  <w:style w:type="paragraph" w:customStyle="1" w:styleId="a0">
    <w:name w:val="修订"/>
    <w:hidden/>
    <w:semiHidden/>
    <w:rsid w:val="0069526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9526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5262"/>
  </w:style>
  <w:style w:type="table" w:customStyle="1" w:styleId="TableGrid5">
    <w:name w:val="Table Grid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5262"/>
  </w:style>
  <w:style w:type="numbering" w:customStyle="1" w:styleId="111">
    <w:name w:val="リストなし11"/>
    <w:next w:val="NoList"/>
    <w:uiPriority w:val="99"/>
    <w:semiHidden/>
    <w:unhideWhenUsed/>
    <w:rsid w:val="00695262"/>
  </w:style>
  <w:style w:type="table" w:customStyle="1" w:styleId="TableGrid11">
    <w:name w:val="Table Grid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95262"/>
  </w:style>
  <w:style w:type="table" w:customStyle="1" w:styleId="310">
    <w:name w:val="网格型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5262"/>
  </w:style>
  <w:style w:type="numbering" w:customStyle="1" w:styleId="NoList31">
    <w:name w:val="No List31"/>
    <w:next w:val="NoList"/>
    <w:uiPriority w:val="99"/>
    <w:semiHidden/>
    <w:rsid w:val="00695262"/>
  </w:style>
  <w:style w:type="table" w:customStyle="1" w:styleId="TableGrid41">
    <w:name w:val="Table Grid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5262"/>
  </w:style>
  <w:style w:type="numbering" w:customStyle="1" w:styleId="120">
    <w:name w:val="無清單12"/>
    <w:next w:val="NoList"/>
    <w:uiPriority w:val="99"/>
    <w:semiHidden/>
    <w:unhideWhenUsed/>
    <w:rsid w:val="00695262"/>
  </w:style>
  <w:style w:type="numbering" w:customStyle="1" w:styleId="1110">
    <w:name w:val="無清單111"/>
    <w:next w:val="NoList"/>
    <w:uiPriority w:val="99"/>
    <w:semiHidden/>
    <w:unhideWhenUsed/>
    <w:rsid w:val="00695262"/>
  </w:style>
  <w:style w:type="table" w:customStyle="1" w:styleId="113">
    <w:name w:val="表格格線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95262"/>
    <w:rPr>
      <w:rFonts w:ascii="Times New Roman" w:eastAsia="Batang" w:hAnsi="Times New Roman"/>
      <w:lang w:val="en-GB" w:eastAsia="en-US"/>
    </w:rPr>
  </w:style>
  <w:style w:type="numbering" w:customStyle="1" w:styleId="22">
    <w:name w:val="无列表2"/>
    <w:next w:val="NoList"/>
    <w:uiPriority w:val="99"/>
    <w:semiHidden/>
    <w:unhideWhenUsed/>
    <w:rsid w:val="00695262"/>
  </w:style>
  <w:style w:type="numbering" w:customStyle="1" w:styleId="NoList121">
    <w:name w:val="No List121"/>
    <w:next w:val="NoList"/>
    <w:uiPriority w:val="99"/>
    <w:semiHidden/>
    <w:unhideWhenUsed/>
    <w:rsid w:val="00695262"/>
  </w:style>
  <w:style w:type="numbering" w:customStyle="1" w:styleId="1111">
    <w:name w:val="リストなし111"/>
    <w:next w:val="NoList"/>
    <w:uiPriority w:val="99"/>
    <w:semiHidden/>
    <w:unhideWhenUsed/>
    <w:rsid w:val="00695262"/>
  </w:style>
  <w:style w:type="numbering" w:customStyle="1" w:styleId="1112">
    <w:name w:val="无列表111"/>
    <w:next w:val="NoList"/>
    <w:semiHidden/>
    <w:rsid w:val="00695262"/>
  </w:style>
  <w:style w:type="numbering" w:customStyle="1" w:styleId="NoList211">
    <w:name w:val="No List211"/>
    <w:next w:val="NoList"/>
    <w:semiHidden/>
    <w:rsid w:val="00695262"/>
  </w:style>
  <w:style w:type="numbering" w:customStyle="1" w:styleId="NoList311">
    <w:name w:val="No List311"/>
    <w:next w:val="NoList"/>
    <w:uiPriority w:val="99"/>
    <w:semiHidden/>
    <w:rsid w:val="00695262"/>
  </w:style>
  <w:style w:type="numbering" w:customStyle="1" w:styleId="NoList1111">
    <w:name w:val="No List1111"/>
    <w:next w:val="NoList"/>
    <w:uiPriority w:val="99"/>
    <w:semiHidden/>
    <w:unhideWhenUsed/>
    <w:rsid w:val="00695262"/>
  </w:style>
  <w:style w:type="numbering" w:customStyle="1" w:styleId="121">
    <w:name w:val="無清單121"/>
    <w:next w:val="NoList"/>
    <w:uiPriority w:val="99"/>
    <w:semiHidden/>
    <w:unhideWhenUsed/>
    <w:rsid w:val="00695262"/>
  </w:style>
  <w:style w:type="numbering" w:customStyle="1" w:styleId="11110">
    <w:name w:val="無清單1111"/>
    <w:next w:val="NoList"/>
    <w:uiPriority w:val="99"/>
    <w:semiHidden/>
    <w:unhideWhenUsed/>
    <w:rsid w:val="00695262"/>
  </w:style>
  <w:style w:type="numbering" w:customStyle="1" w:styleId="NoList5">
    <w:name w:val="No List5"/>
    <w:next w:val="NoList"/>
    <w:uiPriority w:val="99"/>
    <w:semiHidden/>
    <w:unhideWhenUsed/>
    <w:rsid w:val="00695262"/>
  </w:style>
  <w:style w:type="table" w:customStyle="1" w:styleId="TableGrid6">
    <w:name w:val="Table Grid6"/>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5262"/>
  </w:style>
  <w:style w:type="numbering" w:customStyle="1" w:styleId="122">
    <w:name w:val="リストなし12"/>
    <w:next w:val="NoList"/>
    <w:uiPriority w:val="99"/>
    <w:semiHidden/>
    <w:unhideWhenUsed/>
    <w:rsid w:val="00695262"/>
  </w:style>
  <w:style w:type="table" w:customStyle="1" w:styleId="TableGrid12">
    <w:name w:val="Table Grid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5262"/>
  </w:style>
  <w:style w:type="table" w:customStyle="1" w:styleId="32">
    <w:name w:val="网格型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5262"/>
  </w:style>
  <w:style w:type="numbering" w:customStyle="1" w:styleId="NoList32">
    <w:name w:val="No List32"/>
    <w:next w:val="NoList"/>
    <w:uiPriority w:val="99"/>
    <w:semiHidden/>
    <w:rsid w:val="00695262"/>
  </w:style>
  <w:style w:type="table" w:customStyle="1" w:styleId="TableGrid42">
    <w:name w:val="Table Grid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5262"/>
  </w:style>
  <w:style w:type="numbering" w:customStyle="1" w:styleId="130">
    <w:name w:val="無清單13"/>
    <w:next w:val="NoList"/>
    <w:uiPriority w:val="99"/>
    <w:semiHidden/>
    <w:unhideWhenUsed/>
    <w:rsid w:val="00695262"/>
  </w:style>
  <w:style w:type="numbering" w:customStyle="1" w:styleId="1120">
    <w:name w:val="無清單112"/>
    <w:next w:val="NoList"/>
    <w:uiPriority w:val="99"/>
    <w:semiHidden/>
    <w:unhideWhenUsed/>
    <w:rsid w:val="00695262"/>
  </w:style>
  <w:style w:type="table" w:customStyle="1" w:styleId="124">
    <w:name w:val="表格格線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5262"/>
  </w:style>
  <w:style w:type="numbering" w:customStyle="1" w:styleId="NoList122">
    <w:name w:val="No List122"/>
    <w:next w:val="NoList"/>
    <w:uiPriority w:val="99"/>
    <w:semiHidden/>
    <w:unhideWhenUsed/>
    <w:rsid w:val="00695262"/>
  </w:style>
  <w:style w:type="numbering" w:customStyle="1" w:styleId="1121">
    <w:name w:val="リストなし112"/>
    <w:next w:val="NoList"/>
    <w:uiPriority w:val="99"/>
    <w:semiHidden/>
    <w:unhideWhenUsed/>
    <w:rsid w:val="00695262"/>
  </w:style>
  <w:style w:type="numbering" w:customStyle="1" w:styleId="1122">
    <w:name w:val="无列表112"/>
    <w:next w:val="NoList"/>
    <w:semiHidden/>
    <w:rsid w:val="00695262"/>
  </w:style>
  <w:style w:type="numbering" w:customStyle="1" w:styleId="NoList212">
    <w:name w:val="No List212"/>
    <w:next w:val="NoList"/>
    <w:semiHidden/>
    <w:rsid w:val="00695262"/>
  </w:style>
  <w:style w:type="numbering" w:customStyle="1" w:styleId="NoList312">
    <w:name w:val="No List312"/>
    <w:next w:val="NoList"/>
    <w:uiPriority w:val="99"/>
    <w:semiHidden/>
    <w:rsid w:val="00695262"/>
  </w:style>
  <w:style w:type="numbering" w:customStyle="1" w:styleId="NoList1112">
    <w:name w:val="No List1112"/>
    <w:next w:val="NoList"/>
    <w:uiPriority w:val="99"/>
    <w:semiHidden/>
    <w:unhideWhenUsed/>
    <w:rsid w:val="00695262"/>
  </w:style>
  <w:style w:type="numbering" w:customStyle="1" w:styleId="1220">
    <w:name w:val="無清單122"/>
    <w:next w:val="NoList"/>
    <w:uiPriority w:val="99"/>
    <w:semiHidden/>
    <w:unhideWhenUsed/>
    <w:rsid w:val="00695262"/>
  </w:style>
  <w:style w:type="numbering" w:customStyle="1" w:styleId="11120">
    <w:name w:val="無清單1112"/>
    <w:next w:val="NoList"/>
    <w:uiPriority w:val="99"/>
    <w:semiHidden/>
    <w:unhideWhenUsed/>
    <w:rsid w:val="00695262"/>
  </w:style>
  <w:style w:type="paragraph" w:customStyle="1" w:styleId="Subtitle1">
    <w:name w:val="Subtitle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95262"/>
    <w:rPr>
      <w:rFonts w:ascii="Arial" w:hAnsi="Arial"/>
      <w:sz w:val="28"/>
      <w:lang w:val="en-GB" w:eastAsia="ko-KR" w:bidi="ar-SA"/>
    </w:rPr>
  </w:style>
  <w:style w:type="character" w:customStyle="1" w:styleId="CharChar33">
    <w:name w:val="Char Char33"/>
    <w:semiHidden/>
    <w:rsid w:val="00695262"/>
    <w:rPr>
      <w:rFonts w:ascii="Arial" w:hAnsi="Arial"/>
      <w:sz w:val="28"/>
      <w:lang w:val="en-GB" w:eastAsia="ko-KR" w:bidi="ar-SA"/>
    </w:rPr>
  </w:style>
  <w:style w:type="character" w:customStyle="1" w:styleId="CharChar32">
    <w:name w:val="Char Char32"/>
    <w:semiHidden/>
    <w:rsid w:val="00695262"/>
    <w:rPr>
      <w:rFonts w:ascii="Arial" w:hAnsi="Arial"/>
      <w:sz w:val="28"/>
      <w:lang w:val="en-GB" w:eastAsia="ko-KR" w:bidi="ar-SA"/>
    </w:rPr>
  </w:style>
  <w:style w:type="numbering" w:customStyle="1" w:styleId="NoList6">
    <w:name w:val="No List6"/>
    <w:next w:val="NoList"/>
    <w:uiPriority w:val="99"/>
    <w:semiHidden/>
    <w:unhideWhenUsed/>
    <w:rsid w:val="00695262"/>
  </w:style>
  <w:style w:type="table" w:customStyle="1" w:styleId="TableGrid7">
    <w:name w:val="Table Grid7"/>
    <w:basedOn w:val="TableNormal"/>
    <w:next w:val="TableGrid"/>
    <w:qFormat/>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5262"/>
  </w:style>
  <w:style w:type="numbering" w:customStyle="1" w:styleId="131">
    <w:name w:val="リストなし13"/>
    <w:next w:val="NoList"/>
    <w:uiPriority w:val="99"/>
    <w:semiHidden/>
    <w:unhideWhenUsed/>
    <w:rsid w:val="00695262"/>
  </w:style>
  <w:style w:type="table" w:customStyle="1" w:styleId="TableGrid13">
    <w:name w:val="Table Grid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5262"/>
  </w:style>
  <w:style w:type="table" w:customStyle="1" w:styleId="33">
    <w:name w:val="网格型3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5262"/>
  </w:style>
  <w:style w:type="numbering" w:customStyle="1" w:styleId="NoList33">
    <w:name w:val="No List33"/>
    <w:next w:val="NoList"/>
    <w:uiPriority w:val="99"/>
    <w:semiHidden/>
    <w:rsid w:val="00695262"/>
  </w:style>
  <w:style w:type="table" w:customStyle="1" w:styleId="TableGrid43">
    <w:name w:val="Table Grid4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5262"/>
  </w:style>
  <w:style w:type="numbering" w:customStyle="1" w:styleId="140">
    <w:name w:val="無清單14"/>
    <w:next w:val="NoList"/>
    <w:uiPriority w:val="99"/>
    <w:semiHidden/>
    <w:unhideWhenUsed/>
    <w:rsid w:val="00695262"/>
  </w:style>
  <w:style w:type="numbering" w:customStyle="1" w:styleId="1130">
    <w:name w:val="無清單113"/>
    <w:next w:val="NoList"/>
    <w:uiPriority w:val="99"/>
    <w:semiHidden/>
    <w:unhideWhenUsed/>
    <w:rsid w:val="00695262"/>
  </w:style>
  <w:style w:type="table" w:customStyle="1" w:styleId="133">
    <w:name w:val="表格格線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5262"/>
  </w:style>
  <w:style w:type="numbering" w:customStyle="1" w:styleId="NoList123">
    <w:name w:val="No List123"/>
    <w:next w:val="NoList"/>
    <w:uiPriority w:val="99"/>
    <w:semiHidden/>
    <w:unhideWhenUsed/>
    <w:rsid w:val="00695262"/>
  </w:style>
  <w:style w:type="numbering" w:customStyle="1" w:styleId="1131">
    <w:name w:val="リストなし113"/>
    <w:next w:val="NoList"/>
    <w:uiPriority w:val="99"/>
    <w:semiHidden/>
    <w:unhideWhenUsed/>
    <w:rsid w:val="00695262"/>
  </w:style>
  <w:style w:type="numbering" w:customStyle="1" w:styleId="1132">
    <w:name w:val="无列表113"/>
    <w:next w:val="NoList"/>
    <w:semiHidden/>
    <w:rsid w:val="00695262"/>
  </w:style>
  <w:style w:type="numbering" w:customStyle="1" w:styleId="NoList213">
    <w:name w:val="No List213"/>
    <w:next w:val="NoList"/>
    <w:semiHidden/>
    <w:rsid w:val="00695262"/>
  </w:style>
  <w:style w:type="numbering" w:customStyle="1" w:styleId="NoList313">
    <w:name w:val="No List313"/>
    <w:next w:val="NoList"/>
    <w:uiPriority w:val="99"/>
    <w:semiHidden/>
    <w:rsid w:val="00695262"/>
  </w:style>
  <w:style w:type="numbering" w:customStyle="1" w:styleId="NoList1113">
    <w:name w:val="No List1113"/>
    <w:next w:val="NoList"/>
    <w:uiPriority w:val="99"/>
    <w:semiHidden/>
    <w:unhideWhenUsed/>
    <w:rsid w:val="00695262"/>
  </w:style>
  <w:style w:type="numbering" w:customStyle="1" w:styleId="1230">
    <w:name w:val="無清單123"/>
    <w:next w:val="NoList"/>
    <w:uiPriority w:val="99"/>
    <w:semiHidden/>
    <w:unhideWhenUsed/>
    <w:rsid w:val="00695262"/>
  </w:style>
  <w:style w:type="numbering" w:customStyle="1" w:styleId="1113">
    <w:name w:val="無清單1113"/>
    <w:next w:val="NoList"/>
    <w:uiPriority w:val="99"/>
    <w:semiHidden/>
    <w:unhideWhenUsed/>
    <w:rsid w:val="00695262"/>
  </w:style>
  <w:style w:type="numbering" w:customStyle="1" w:styleId="NoList41">
    <w:name w:val="No List41"/>
    <w:next w:val="NoList"/>
    <w:uiPriority w:val="99"/>
    <w:semiHidden/>
    <w:unhideWhenUsed/>
    <w:rsid w:val="00695262"/>
  </w:style>
  <w:style w:type="table" w:customStyle="1" w:styleId="TableGrid51">
    <w:name w:val="Table Grid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5262"/>
  </w:style>
  <w:style w:type="numbering" w:customStyle="1" w:styleId="11111">
    <w:name w:val="リストなし1111"/>
    <w:next w:val="NoList"/>
    <w:uiPriority w:val="99"/>
    <w:semiHidden/>
    <w:unhideWhenUsed/>
    <w:rsid w:val="00695262"/>
  </w:style>
  <w:style w:type="numbering" w:customStyle="1" w:styleId="11112">
    <w:name w:val="无列表1111"/>
    <w:next w:val="NoList"/>
    <w:semiHidden/>
    <w:rsid w:val="00695262"/>
  </w:style>
  <w:style w:type="numbering" w:customStyle="1" w:styleId="NoList2111">
    <w:name w:val="No List2111"/>
    <w:next w:val="NoList"/>
    <w:semiHidden/>
    <w:rsid w:val="00695262"/>
  </w:style>
  <w:style w:type="numbering" w:customStyle="1" w:styleId="NoList3111">
    <w:name w:val="No List3111"/>
    <w:next w:val="NoList"/>
    <w:uiPriority w:val="99"/>
    <w:semiHidden/>
    <w:rsid w:val="00695262"/>
  </w:style>
  <w:style w:type="numbering" w:customStyle="1" w:styleId="NoList11111">
    <w:name w:val="No List11111"/>
    <w:next w:val="NoList"/>
    <w:uiPriority w:val="99"/>
    <w:semiHidden/>
    <w:unhideWhenUsed/>
    <w:rsid w:val="00695262"/>
  </w:style>
  <w:style w:type="numbering" w:customStyle="1" w:styleId="1211">
    <w:name w:val="無清單1211"/>
    <w:next w:val="NoList"/>
    <w:uiPriority w:val="99"/>
    <w:semiHidden/>
    <w:unhideWhenUsed/>
    <w:rsid w:val="00695262"/>
  </w:style>
  <w:style w:type="numbering" w:customStyle="1" w:styleId="111110">
    <w:name w:val="無清單11111"/>
    <w:next w:val="NoList"/>
    <w:uiPriority w:val="99"/>
    <w:semiHidden/>
    <w:unhideWhenUsed/>
    <w:rsid w:val="00695262"/>
  </w:style>
  <w:style w:type="numbering" w:customStyle="1" w:styleId="NoList51">
    <w:name w:val="No List51"/>
    <w:next w:val="NoList"/>
    <w:uiPriority w:val="99"/>
    <w:semiHidden/>
    <w:unhideWhenUsed/>
    <w:rsid w:val="00695262"/>
  </w:style>
  <w:style w:type="table" w:customStyle="1" w:styleId="TableGrid61">
    <w:name w:val="Table Grid6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5262"/>
  </w:style>
  <w:style w:type="numbering" w:customStyle="1" w:styleId="1210">
    <w:name w:val="リストなし121"/>
    <w:next w:val="NoList"/>
    <w:uiPriority w:val="99"/>
    <w:semiHidden/>
    <w:unhideWhenUsed/>
    <w:rsid w:val="00695262"/>
  </w:style>
  <w:style w:type="table" w:customStyle="1" w:styleId="TableGrid121">
    <w:name w:val="Table Grid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5262"/>
  </w:style>
  <w:style w:type="table" w:customStyle="1" w:styleId="321">
    <w:name w:val="网格型3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5262"/>
  </w:style>
  <w:style w:type="numbering" w:customStyle="1" w:styleId="NoList321">
    <w:name w:val="No List321"/>
    <w:next w:val="NoList"/>
    <w:uiPriority w:val="99"/>
    <w:semiHidden/>
    <w:rsid w:val="00695262"/>
  </w:style>
  <w:style w:type="table" w:customStyle="1" w:styleId="TableGrid421">
    <w:name w:val="Table Grid4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5262"/>
  </w:style>
  <w:style w:type="numbering" w:customStyle="1" w:styleId="1310">
    <w:name w:val="無清單131"/>
    <w:next w:val="NoList"/>
    <w:uiPriority w:val="99"/>
    <w:semiHidden/>
    <w:unhideWhenUsed/>
    <w:rsid w:val="00695262"/>
  </w:style>
  <w:style w:type="numbering" w:customStyle="1" w:styleId="11210">
    <w:name w:val="無清單1121"/>
    <w:next w:val="NoList"/>
    <w:uiPriority w:val="99"/>
    <w:semiHidden/>
    <w:unhideWhenUsed/>
    <w:rsid w:val="00695262"/>
  </w:style>
  <w:style w:type="table" w:customStyle="1" w:styleId="1213">
    <w:name w:val="表格格線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5262"/>
  </w:style>
  <w:style w:type="numbering" w:customStyle="1" w:styleId="NoList1221">
    <w:name w:val="No List1221"/>
    <w:next w:val="NoList"/>
    <w:uiPriority w:val="99"/>
    <w:semiHidden/>
    <w:unhideWhenUsed/>
    <w:rsid w:val="00695262"/>
  </w:style>
  <w:style w:type="numbering" w:customStyle="1" w:styleId="11211">
    <w:name w:val="リストなし1121"/>
    <w:next w:val="NoList"/>
    <w:uiPriority w:val="99"/>
    <w:semiHidden/>
    <w:unhideWhenUsed/>
    <w:rsid w:val="00695262"/>
  </w:style>
  <w:style w:type="numbering" w:customStyle="1" w:styleId="11212">
    <w:name w:val="无列表1121"/>
    <w:next w:val="NoList"/>
    <w:semiHidden/>
    <w:rsid w:val="00695262"/>
  </w:style>
  <w:style w:type="numbering" w:customStyle="1" w:styleId="NoList2121">
    <w:name w:val="No List2121"/>
    <w:next w:val="NoList"/>
    <w:semiHidden/>
    <w:rsid w:val="00695262"/>
  </w:style>
  <w:style w:type="numbering" w:customStyle="1" w:styleId="NoList3121">
    <w:name w:val="No List3121"/>
    <w:next w:val="NoList"/>
    <w:uiPriority w:val="99"/>
    <w:semiHidden/>
    <w:rsid w:val="00695262"/>
  </w:style>
  <w:style w:type="numbering" w:customStyle="1" w:styleId="NoList11121">
    <w:name w:val="No List11121"/>
    <w:next w:val="NoList"/>
    <w:uiPriority w:val="99"/>
    <w:semiHidden/>
    <w:unhideWhenUsed/>
    <w:rsid w:val="00695262"/>
  </w:style>
  <w:style w:type="numbering" w:customStyle="1" w:styleId="1221">
    <w:name w:val="無清單1221"/>
    <w:next w:val="NoList"/>
    <w:uiPriority w:val="99"/>
    <w:semiHidden/>
    <w:unhideWhenUsed/>
    <w:rsid w:val="00695262"/>
  </w:style>
  <w:style w:type="numbering" w:customStyle="1" w:styleId="11121">
    <w:name w:val="無清單11121"/>
    <w:next w:val="NoList"/>
    <w:uiPriority w:val="99"/>
    <w:semiHidden/>
    <w:unhideWhenUsed/>
    <w:rsid w:val="00695262"/>
  </w:style>
  <w:style w:type="paragraph" w:styleId="IntenseQuote">
    <w:name w:val="Intense Quote"/>
    <w:basedOn w:val="Normal"/>
    <w:next w:val="Normal"/>
    <w:link w:val="IntenseQuoteChar"/>
    <w:uiPriority w:val="30"/>
    <w:qFormat/>
    <w:rsid w:val="00695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695262"/>
    <w:rPr>
      <w:rFonts w:ascii="Times New Roman" w:hAnsi="Times New Roman"/>
      <w:i/>
      <w:iCs/>
      <w:color w:val="4F81BD" w:themeColor="accent1"/>
      <w:lang w:val="en-GB" w:eastAsia="zh-CN"/>
    </w:rPr>
  </w:style>
  <w:style w:type="paragraph" w:customStyle="1" w:styleId="18">
    <w:name w:val="副标题1"/>
    <w:basedOn w:val="Normal"/>
    <w:next w:val="Normal"/>
    <w:uiPriority w:val="11"/>
    <w:qFormat/>
    <w:rsid w:val="0069526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526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rsid w:val="0069526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5262"/>
  </w:style>
  <w:style w:type="table" w:customStyle="1" w:styleId="23">
    <w:name w:val="网格型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5262"/>
  </w:style>
  <w:style w:type="numbering" w:customStyle="1" w:styleId="NoList1131">
    <w:name w:val="No List1131"/>
    <w:next w:val="NoList"/>
    <w:uiPriority w:val="99"/>
    <w:semiHidden/>
    <w:unhideWhenUsed/>
    <w:rsid w:val="00695262"/>
  </w:style>
  <w:style w:type="numbering" w:customStyle="1" w:styleId="NoList411">
    <w:name w:val="No List411"/>
    <w:next w:val="NoList"/>
    <w:uiPriority w:val="99"/>
    <w:semiHidden/>
    <w:unhideWhenUsed/>
    <w:rsid w:val="00695262"/>
  </w:style>
  <w:style w:type="table" w:customStyle="1" w:styleId="TableGrid112">
    <w:name w:val="Table Grid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5262"/>
  </w:style>
  <w:style w:type="numbering" w:customStyle="1" w:styleId="NoList12111">
    <w:name w:val="No List12111"/>
    <w:next w:val="NoList"/>
    <w:uiPriority w:val="99"/>
    <w:semiHidden/>
    <w:unhideWhenUsed/>
    <w:rsid w:val="00695262"/>
  </w:style>
  <w:style w:type="numbering" w:customStyle="1" w:styleId="111111">
    <w:name w:val="リストなし11111"/>
    <w:next w:val="NoList"/>
    <w:uiPriority w:val="99"/>
    <w:semiHidden/>
    <w:unhideWhenUsed/>
    <w:rsid w:val="00695262"/>
  </w:style>
  <w:style w:type="numbering" w:customStyle="1" w:styleId="111112">
    <w:name w:val="无列表11111"/>
    <w:next w:val="NoList"/>
    <w:semiHidden/>
    <w:rsid w:val="00695262"/>
  </w:style>
  <w:style w:type="numbering" w:customStyle="1" w:styleId="NoList21111">
    <w:name w:val="No List21111"/>
    <w:next w:val="NoList"/>
    <w:semiHidden/>
    <w:rsid w:val="00695262"/>
  </w:style>
  <w:style w:type="numbering" w:customStyle="1" w:styleId="NoList31111">
    <w:name w:val="No List31111"/>
    <w:next w:val="NoList"/>
    <w:uiPriority w:val="99"/>
    <w:semiHidden/>
    <w:rsid w:val="00695262"/>
  </w:style>
  <w:style w:type="numbering" w:customStyle="1" w:styleId="NoList111111">
    <w:name w:val="No List111111"/>
    <w:next w:val="NoList"/>
    <w:uiPriority w:val="99"/>
    <w:semiHidden/>
    <w:unhideWhenUsed/>
    <w:rsid w:val="00695262"/>
  </w:style>
  <w:style w:type="numbering" w:customStyle="1" w:styleId="12111">
    <w:name w:val="無清單12111"/>
    <w:next w:val="NoList"/>
    <w:uiPriority w:val="99"/>
    <w:semiHidden/>
    <w:unhideWhenUsed/>
    <w:rsid w:val="00695262"/>
  </w:style>
  <w:style w:type="numbering" w:customStyle="1" w:styleId="1111110">
    <w:name w:val="無清單111111"/>
    <w:next w:val="NoList"/>
    <w:uiPriority w:val="99"/>
    <w:semiHidden/>
    <w:unhideWhenUsed/>
    <w:rsid w:val="00695262"/>
  </w:style>
  <w:style w:type="numbering" w:customStyle="1" w:styleId="NoList1311">
    <w:name w:val="No List1311"/>
    <w:next w:val="NoList"/>
    <w:uiPriority w:val="99"/>
    <w:semiHidden/>
    <w:unhideWhenUsed/>
    <w:rsid w:val="00695262"/>
  </w:style>
  <w:style w:type="numbering" w:customStyle="1" w:styleId="12110">
    <w:name w:val="リストなし1211"/>
    <w:next w:val="NoList"/>
    <w:uiPriority w:val="99"/>
    <w:semiHidden/>
    <w:unhideWhenUsed/>
    <w:rsid w:val="00695262"/>
  </w:style>
  <w:style w:type="numbering" w:customStyle="1" w:styleId="12112">
    <w:name w:val="无列表1211"/>
    <w:next w:val="NoList"/>
    <w:semiHidden/>
    <w:rsid w:val="00695262"/>
  </w:style>
  <w:style w:type="numbering" w:customStyle="1" w:styleId="NoList2211">
    <w:name w:val="No List2211"/>
    <w:next w:val="NoList"/>
    <w:semiHidden/>
    <w:rsid w:val="00695262"/>
  </w:style>
  <w:style w:type="numbering" w:customStyle="1" w:styleId="NoList3211">
    <w:name w:val="No List3211"/>
    <w:next w:val="NoList"/>
    <w:uiPriority w:val="99"/>
    <w:semiHidden/>
    <w:rsid w:val="00695262"/>
  </w:style>
  <w:style w:type="numbering" w:customStyle="1" w:styleId="NoList11211">
    <w:name w:val="No List11211"/>
    <w:next w:val="NoList"/>
    <w:uiPriority w:val="99"/>
    <w:semiHidden/>
    <w:unhideWhenUsed/>
    <w:rsid w:val="00695262"/>
  </w:style>
  <w:style w:type="numbering" w:customStyle="1" w:styleId="13110">
    <w:name w:val="無清單1311"/>
    <w:next w:val="NoList"/>
    <w:uiPriority w:val="99"/>
    <w:semiHidden/>
    <w:unhideWhenUsed/>
    <w:rsid w:val="00695262"/>
  </w:style>
  <w:style w:type="numbering" w:customStyle="1" w:styleId="112110">
    <w:name w:val="無清單11211"/>
    <w:next w:val="NoList"/>
    <w:uiPriority w:val="99"/>
    <w:semiHidden/>
    <w:unhideWhenUsed/>
    <w:rsid w:val="00695262"/>
  </w:style>
  <w:style w:type="numbering" w:customStyle="1" w:styleId="2111">
    <w:name w:val="无列表2111"/>
    <w:next w:val="NoList"/>
    <w:uiPriority w:val="99"/>
    <w:semiHidden/>
    <w:unhideWhenUsed/>
    <w:rsid w:val="00695262"/>
  </w:style>
  <w:style w:type="numbering" w:customStyle="1" w:styleId="NoList12211">
    <w:name w:val="No List12211"/>
    <w:next w:val="NoList"/>
    <w:uiPriority w:val="99"/>
    <w:semiHidden/>
    <w:unhideWhenUsed/>
    <w:rsid w:val="00695262"/>
  </w:style>
  <w:style w:type="numbering" w:customStyle="1" w:styleId="112111">
    <w:name w:val="リストなし11211"/>
    <w:next w:val="NoList"/>
    <w:uiPriority w:val="99"/>
    <w:semiHidden/>
    <w:unhideWhenUsed/>
    <w:rsid w:val="00695262"/>
  </w:style>
  <w:style w:type="numbering" w:customStyle="1" w:styleId="112112">
    <w:name w:val="无列表11211"/>
    <w:next w:val="NoList"/>
    <w:semiHidden/>
    <w:rsid w:val="00695262"/>
  </w:style>
  <w:style w:type="numbering" w:customStyle="1" w:styleId="NoList21211">
    <w:name w:val="No List21211"/>
    <w:next w:val="NoList"/>
    <w:semiHidden/>
    <w:rsid w:val="00695262"/>
  </w:style>
  <w:style w:type="numbering" w:customStyle="1" w:styleId="NoList31211">
    <w:name w:val="No List31211"/>
    <w:next w:val="NoList"/>
    <w:uiPriority w:val="99"/>
    <w:semiHidden/>
    <w:rsid w:val="00695262"/>
  </w:style>
  <w:style w:type="numbering" w:customStyle="1" w:styleId="NoList111211">
    <w:name w:val="No List111211"/>
    <w:next w:val="NoList"/>
    <w:uiPriority w:val="99"/>
    <w:semiHidden/>
    <w:unhideWhenUsed/>
    <w:rsid w:val="00695262"/>
  </w:style>
  <w:style w:type="numbering" w:customStyle="1" w:styleId="12211">
    <w:name w:val="無清單12211"/>
    <w:next w:val="NoList"/>
    <w:uiPriority w:val="99"/>
    <w:semiHidden/>
    <w:unhideWhenUsed/>
    <w:rsid w:val="00695262"/>
  </w:style>
  <w:style w:type="numbering" w:customStyle="1" w:styleId="111211">
    <w:name w:val="無清單111211"/>
    <w:next w:val="NoList"/>
    <w:uiPriority w:val="99"/>
    <w:semiHidden/>
    <w:unhideWhenUsed/>
    <w:rsid w:val="00695262"/>
  </w:style>
  <w:style w:type="paragraph" w:customStyle="1" w:styleId="IntenseQuote1">
    <w:name w:val="Intense Quote1"/>
    <w:basedOn w:val="Normal"/>
    <w:next w:val="Normal"/>
    <w:uiPriority w:val="30"/>
    <w:qFormat/>
    <w:rsid w:val="006952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26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5262"/>
  </w:style>
  <w:style w:type="numbering" w:customStyle="1" w:styleId="NoList61">
    <w:name w:val="No List61"/>
    <w:next w:val="NoList"/>
    <w:uiPriority w:val="99"/>
    <w:semiHidden/>
    <w:unhideWhenUsed/>
    <w:rsid w:val="00695262"/>
  </w:style>
  <w:style w:type="numbering" w:customStyle="1" w:styleId="NoList141">
    <w:name w:val="No List141"/>
    <w:next w:val="NoList"/>
    <w:uiPriority w:val="99"/>
    <w:semiHidden/>
    <w:unhideWhenUsed/>
    <w:rsid w:val="00695262"/>
  </w:style>
  <w:style w:type="numbering" w:customStyle="1" w:styleId="1312">
    <w:name w:val="リストなし131"/>
    <w:next w:val="NoList"/>
    <w:uiPriority w:val="99"/>
    <w:semiHidden/>
    <w:unhideWhenUsed/>
    <w:rsid w:val="00695262"/>
  </w:style>
  <w:style w:type="numbering" w:customStyle="1" w:styleId="NoList231">
    <w:name w:val="No List231"/>
    <w:next w:val="NoList"/>
    <w:semiHidden/>
    <w:rsid w:val="00695262"/>
  </w:style>
  <w:style w:type="numbering" w:customStyle="1" w:styleId="NoList331">
    <w:name w:val="No List331"/>
    <w:next w:val="NoList"/>
    <w:uiPriority w:val="99"/>
    <w:semiHidden/>
    <w:rsid w:val="00695262"/>
  </w:style>
  <w:style w:type="numbering" w:customStyle="1" w:styleId="NoList114">
    <w:name w:val="No List114"/>
    <w:next w:val="NoList"/>
    <w:uiPriority w:val="99"/>
    <w:semiHidden/>
    <w:unhideWhenUsed/>
    <w:rsid w:val="00695262"/>
  </w:style>
  <w:style w:type="numbering" w:customStyle="1" w:styleId="141">
    <w:name w:val="無清單141"/>
    <w:next w:val="NoList"/>
    <w:uiPriority w:val="99"/>
    <w:semiHidden/>
    <w:unhideWhenUsed/>
    <w:rsid w:val="00695262"/>
  </w:style>
  <w:style w:type="numbering" w:customStyle="1" w:styleId="11310">
    <w:name w:val="無清單1131"/>
    <w:next w:val="NoList"/>
    <w:uiPriority w:val="99"/>
    <w:semiHidden/>
    <w:unhideWhenUsed/>
    <w:rsid w:val="00695262"/>
  </w:style>
  <w:style w:type="numbering" w:customStyle="1" w:styleId="NoList42">
    <w:name w:val="No List42"/>
    <w:next w:val="NoList"/>
    <w:uiPriority w:val="99"/>
    <w:semiHidden/>
    <w:unhideWhenUsed/>
    <w:rsid w:val="00695262"/>
  </w:style>
  <w:style w:type="numbering" w:customStyle="1" w:styleId="NoList1231">
    <w:name w:val="No List1231"/>
    <w:next w:val="NoList"/>
    <w:uiPriority w:val="99"/>
    <w:semiHidden/>
    <w:unhideWhenUsed/>
    <w:rsid w:val="00695262"/>
  </w:style>
  <w:style w:type="numbering" w:customStyle="1" w:styleId="11311">
    <w:name w:val="リストなし1131"/>
    <w:next w:val="NoList"/>
    <w:uiPriority w:val="99"/>
    <w:semiHidden/>
    <w:unhideWhenUsed/>
    <w:rsid w:val="00695262"/>
  </w:style>
  <w:style w:type="numbering" w:customStyle="1" w:styleId="11312">
    <w:name w:val="无列表1131"/>
    <w:next w:val="NoList"/>
    <w:semiHidden/>
    <w:rsid w:val="00695262"/>
  </w:style>
  <w:style w:type="numbering" w:customStyle="1" w:styleId="NoList2131">
    <w:name w:val="No List2131"/>
    <w:next w:val="NoList"/>
    <w:semiHidden/>
    <w:rsid w:val="00695262"/>
  </w:style>
  <w:style w:type="numbering" w:customStyle="1" w:styleId="NoList3131">
    <w:name w:val="No List3131"/>
    <w:next w:val="NoList"/>
    <w:uiPriority w:val="99"/>
    <w:semiHidden/>
    <w:rsid w:val="00695262"/>
  </w:style>
  <w:style w:type="numbering" w:customStyle="1" w:styleId="NoList11131">
    <w:name w:val="No List11131"/>
    <w:next w:val="NoList"/>
    <w:uiPriority w:val="99"/>
    <w:semiHidden/>
    <w:unhideWhenUsed/>
    <w:rsid w:val="00695262"/>
  </w:style>
  <w:style w:type="numbering" w:customStyle="1" w:styleId="1231">
    <w:name w:val="無清單1231"/>
    <w:next w:val="NoList"/>
    <w:uiPriority w:val="99"/>
    <w:semiHidden/>
    <w:unhideWhenUsed/>
    <w:rsid w:val="00695262"/>
  </w:style>
  <w:style w:type="numbering" w:customStyle="1" w:styleId="11131">
    <w:name w:val="無清單11131"/>
    <w:next w:val="NoList"/>
    <w:uiPriority w:val="99"/>
    <w:semiHidden/>
    <w:unhideWhenUsed/>
    <w:rsid w:val="00695262"/>
  </w:style>
  <w:style w:type="numbering" w:customStyle="1" w:styleId="NoList1212">
    <w:name w:val="No List1212"/>
    <w:next w:val="NoList"/>
    <w:uiPriority w:val="99"/>
    <w:semiHidden/>
    <w:unhideWhenUsed/>
    <w:rsid w:val="00695262"/>
  </w:style>
  <w:style w:type="numbering" w:customStyle="1" w:styleId="11122">
    <w:name w:val="リストなし1112"/>
    <w:next w:val="NoList"/>
    <w:uiPriority w:val="99"/>
    <w:semiHidden/>
    <w:unhideWhenUsed/>
    <w:rsid w:val="00695262"/>
  </w:style>
  <w:style w:type="numbering" w:customStyle="1" w:styleId="11123">
    <w:name w:val="无列表1112"/>
    <w:next w:val="NoList"/>
    <w:semiHidden/>
    <w:rsid w:val="00695262"/>
  </w:style>
  <w:style w:type="numbering" w:customStyle="1" w:styleId="NoList2112">
    <w:name w:val="No List2112"/>
    <w:next w:val="NoList"/>
    <w:semiHidden/>
    <w:rsid w:val="00695262"/>
  </w:style>
  <w:style w:type="numbering" w:customStyle="1" w:styleId="NoList3112">
    <w:name w:val="No List3112"/>
    <w:next w:val="NoList"/>
    <w:uiPriority w:val="99"/>
    <w:semiHidden/>
    <w:rsid w:val="00695262"/>
  </w:style>
  <w:style w:type="numbering" w:customStyle="1" w:styleId="NoList11112">
    <w:name w:val="No List11112"/>
    <w:next w:val="NoList"/>
    <w:uiPriority w:val="99"/>
    <w:semiHidden/>
    <w:unhideWhenUsed/>
    <w:rsid w:val="00695262"/>
  </w:style>
  <w:style w:type="numbering" w:customStyle="1" w:styleId="12120">
    <w:name w:val="無清單1212"/>
    <w:next w:val="NoList"/>
    <w:uiPriority w:val="99"/>
    <w:semiHidden/>
    <w:unhideWhenUsed/>
    <w:rsid w:val="00695262"/>
  </w:style>
  <w:style w:type="numbering" w:customStyle="1" w:styleId="111120">
    <w:name w:val="無清單11112"/>
    <w:next w:val="NoList"/>
    <w:uiPriority w:val="99"/>
    <w:semiHidden/>
    <w:unhideWhenUsed/>
    <w:rsid w:val="00695262"/>
  </w:style>
  <w:style w:type="numbering" w:customStyle="1" w:styleId="NoList52">
    <w:name w:val="No List52"/>
    <w:next w:val="NoList"/>
    <w:uiPriority w:val="99"/>
    <w:semiHidden/>
    <w:unhideWhenUsed/>
    <w:rsid w:val="00695262"/>
  </w:style>
  <w:style w:type="numbering" w:customStyle="1" w:styleId="NoList132">
    <w:name w:val="No List132"/>
    <w:next w:val="NoList"/>
    <w:uiPriority w:val="99"/>
    <w:semiHidden/>
    <w:unhideWhenUsed/>
    <w:rsid w:val="00695262"/>
  </w:style>
  <w:style w:type="numbering" w:customStyle="1" w:styleId="1222">
    <w:name w:val="リストなし122"/>
    <w:next w:val="NoList"/>
    <w:uiPriority w:val="99"/>
    <w:semiHidden/>
    <w:unhideWhenUsed/>
    <w:rsid w:val="00695262"/>
  </w:style>
  <w:style w:type="numbering" w:customStyle="1" w:styleId="1223">
    <w:name w:val="无列表122"/>
    <w:next w:val="NoList"/>
    <w:semiHidden/>
    <w:rsid w:val="00695262"/>
  </w:style>
  <w:style w:type="numbering" w:customStyle="1" w:styleId="NoList222">
    <w:name w:val="No List222"/>
    <w:next w:val="NoList"/>
    <w:semiHidden/>
    <w:rsid w:val="00695262"/>
  </w:style>
  <w:style w:type="numbering" w:customStyle="1" w:styleId="NoList322">
    <w:name w:val="No List322"/>
    <w:next w:val="NoList"/>
    <w:uiPriority w:val="99"/>
    <w:semiHidden/>
    <w:rsid w:val="00695262"/>
  </w:style>
  <w:style w:type="numbering" w:customStyle="1" w:styleId="NoList1122">
    <w:name w:val="No List1122"/>
    <w:next w:val="NoList"/>
    <w:uiPriority w:val="99"/>
    <w:semiHidden/>
    <w:unhideWhenUsed/>
    <w:rsid w:val="00695262"/>
  </w:style>
  <w:style w:type="numbering" w:customStyle="1" w:styleId="1320">
    <w:name w:val="無清單132"/>
    <w:next w:val="NoList"/>
    <w:uiPriority w:val="99"/>
    <w:semiHidden/>
    <w:unhideWhenUsed/>
    <w:rsid w:val="00695262"/>
  </w:style>
  <w:style w:type="numbering" w:customStyle="1" w:styleId="11220">
    <w:name w:val="無清單1122"/>
    <w:next w:val="NoList"/>
    <w:uiPriority w:val="99"/>
    <w:semiHidden/>
    <w:unhideWhenUsed/>
    <w:rsid w:val="00695262"/>
  </w:style>
  <w:style w:type="numbering" w:customStyle="1" w:styleId="212">
    <w:name w:val="无列表212"/>
    <w:next w:val="NoList"/>
    <w:uiPriority w:val="99"/>
    <w:semiHidden/>
    <w:unhideWhenUsed/>
    <w:rsid w:val="00695262"/>
  </w:style>
  <w:style w:type="numbering" w:customStyle="1" w:styleId="NoList11122">
    <w:name w:val="No List11122"/>
    <w:next w:val="NoList"/>
    <w:uiPriority w:val="99"/>
    <w:semiHidden/>
    <w:unhideWhenUsed/>
    <w:rsid w:val="00695262"/>
  </w:style>
  <w:style w:type="numbering" w:customStyle="1" w:styleId="NoList7">
    <w:name w:val="No List7"/>
    <w:next w:val="NoList"/>
    <w:uiPriority w:val="99"/>
    <w:semiHidden/>
    <w:unhideWhenUsed/>
    <w:rsid w:val="00695262"/>
  </w:style>
  <w:style w:type="table" w:customStyle="1" w:styleId="TableGrid8">
    <w:name w:val="Table Grid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5262"/>
  </w:style>
  <w:style w:type="numbering" w:customStyle="1" w:styleId="142">
    <w:name w:val="リストなし14"/>
    <w:next w:val="NoList"/>
    <w:uiPriority w:val="99"/>
    <w:semiHidden/>
    <w:unhideWhenUsed/>
    <w:rsid w:val="00695262"/>
  </w:style>
  <w:style w:type="table" w:customStyle="1" w:styleId="TableGrid14">
    <w:name w:val="Table Grid14"/>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5262"/>
  </w:style>
  <w:style w:type="table" w:customStyle="1" w:styleId="340">
    <w:name w:val="网格型3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5262"/>
  </w:style>
  <w:style w:type="numbering" w:customStyle="1" w:styleId="NoList34">
    <w:name w:val="No List34"/>
    <w:next w:val="NoList"/>
    <w:uiPriority w:val="99"/>
    <w:semiHidden/>
    <w:rsid w:val="00695262"/>
  </w:style>
  <w:style w:type="table" w:customStyle="1" w:styleId="TableGrid44">
    <w:name w:val="Table Grid4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5262"/>
  </w:style>
  <w:style w:type="numbering" w:customStyle="1" w:styleId="150">
    <w:name w:val="無清單15"/>
    <w:next w:val="NoList"/>
    <w:uiPriority w:val="99"/>
    <w:semiHidden/>
    <w:unhideWhenUsed/>
    <w:rsid w:val="00695262"/>
  </w:style>
  <w:style w:type="numbering" w:customStyle="1" w:styleId="114">
    <w:name w:val="無清單114"/>
    <w:next w:val="NoList"/>
    <w:uiPriority w:val="99"/>
    <w:semiHidden/>
    <w:unhideWhenUsed/>
    <w:rsid w:val="00695262"/>
  </w:style>
  <w:style w:type="table" w:customStyle="1" w:styleId="144">
    <w:name w:val="表格格線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5262"/>
  </w:style>
  <w:style w:type="table" w:customStyle="1" w:styleId="TableGrid52">
    <w:name w:val="Table Grid5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5262"/>
  </w:style>
  <w:style w:type="numbering" w:customStyle="1" w:styleId="1140">
    <w:name w:val="リストなし114"/>
    <w:next w:val="NoList"/>
    <w:uiPriority w:val="99"/>
    <w:semiHidden/>
    <w:unhideWhenUsed/>
    <w:rsid w:val="00695262"/>
  </w:style>
  <w:style w:type="table" w:customStyle="1" w:styleId="TableGrid113">
    <w:name w:val="Table Grid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5262"/>
  </w:style>
  <w:style w:type="table" w:customStyle="1" w:styleId="312">
    <w:name w:val="网格型3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262"/>
  </w:style>
  <w:style w:type="numbering" w:customStyle="1" w:styleId="NoList314">
    <w:name w:val="No List314"/>
    <w:next w:val="NoList"/>
    <w:uiPriority w:val="99"/>
    <w:semiHidden/>
    <w:rsid w:val="00695262"/>
  </w:style>
  <w:style w:type="table" w:customStyle="1" w:styleId="TableGrid412">
    <w:name w:val="Table Grid4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5262"/>
  </w:style>
  <w:style w:type="numbering" w:customStyle="1" w:styleId="1240">
    <w:name w:val="無清單124"/>
    <w:next w:val="NoList"/>
    <w:uiPriority w:val="99"/>
    <w:semiHidden/>
    <w:unhideWhenUsed/>
    <w:rsid w:val="00695262"/>
  </w:style>
  <w:style w:type="numbering" w:customStyle="1" w:styleId="11140">
    <w:name w:val="無清單1114"/>
    <w:next w:val="NoList"/>
    <w:uiPriority w:val="99"/>
    <w:semiHidden/>
    <w:unhideWhenUsed/>
    <w:rsid w:val="00695262"/>
  </w:style>
  <w:style w:type="table" w:customStyle="1" w:styleId="1123">
    <w:name w:val="表格格線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5262"/>
  </w:style>
  <w:style w:type="numbering" w:customStyle="1" w:styleId="NoList1213">
    <w:name w:val="No List1213"/>
    <w:next w:val="NoList"/>
    <w:uiPriority w:val="99"/>
    <w:semiHidden/>
    <w:unhideWhenUsed/>
    <w:rsid w:val="00695262"/>
  </w:style>
  <w:style w:type="numbering" w:customStyle="1" w:styleId="11130">
    <w:name w:val="リストなし1113"/>
    <w:next w:val="NoList"/>
    <w:uiPriority w:val="99"/>
    <w:semiHidden/>
    <w:unhideWhenUsed/>
    <w:rsid w:val="00695262"/>
  </w:style>
  <w:style w:type="numbering" w:customStyle="1" w:styleId="11132">
    <w:name w:val="无列表1113"/>
    <w:next w:val="NoList"/>
    <w:semiHidden/>
    <w:rsid w:val="00695262"/>
  </w:style>
  <w:style w:type="numbering" w:customStyle="1" w:styleId="NoList2113">
    <w:name w:val="No List2113"/>
    <w:next w:val="NoList"/>
    <w:semiHidden/>
    <w:rsid w:val="00695262"/>
  </w:style>
  <w:style w:type="numbering" w:customStyle="1" w:styleId="NoList3113">
    <w:name w:val="No List3113"/>
    <w:next w:val="NoList"/>
    <w:uiPriority w:val="99"/>
    <w:semiHidden/>
    <w:rsid w:val="00695262"/>
  </w:style>
  <w:style w:type="numbering" w:customStyle="1" w:styleId="NoList11113">
    <w:name w:val="No List11113"/>
    <w:next w:val="NoList"/>
    <w:uiPriority w:val="99"/>
    <w:semiHidden/>
    <w:unhideWhenUsed/>
    <w:rsid w:val="00695262"/>
  </w:style>
  <w:style w:type="numbering" w:customStyle="1" w:styleId="12130">
    <w:name w:val="無清單1213"/>
    <w:next w:val="NoList"/>
    <w:uiPriority w:val="99"/>
    <w:semiHidden/>
    <w:unhideWhenUsed/>
    <w:rsid w:val="00695262"/>
  </w:style>
  <w:style w:type="numbering" w:customStyle="1" w:styleId="11113">
    <w:name w:val="無清單11113"/>
    <w:next w:val="NoList"/>
    <w:uiPriority w:val="99"/>
    <w:semiHidden/>
    <w:unhideWhenUsed/>
    <w:rsid w:val="00695262"/>
  </w:style>
  <w:style w:type="numbering" w:customStyle="1" w:styleId="NoList53">
    <w:name w:val="No List53"/>
    <w:next w:val="NoList"/>
    <w:uiPriority w:val="99"/>
    <w:semiHidden/>
    <w:unhideWhenUsed/>
    <w:rsid w:val="00695262"/>
  </w:style>
  <w:style w:type="table" w:customStyle="1" w:styleId="TableGrid62">
    <w:name w:val="Table Grid6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5262"/>
  </w:style>
  <w:style w:type="numbering" w:customStyle="1" w:styleId="1232">
    <w:name w:val="リストなし123"/>
    <w:next w:val="NoList"/>
    <w:uiPriority w:val="99"/>
    <w:semiHidden/>
    <w:unhideWhenUsed/>
    <w:rsid w:val="00695262"/>
  </w:style>
  <w:style w:type="table" w:customStyle="1" w:styleId="TableGrid122">
    <w:name w:val="Table Grid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5262"/>
  </w:style>
  <w:style w:type="table" w:customStyle="1" w:styleId="322">
    <w:name w:val="网格型3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5262"/>
  </w:style>
  <w:style w:type="numbering" w:customStyle="1" w:styleId="NoList323">
    <w:name w:val="No List323"/>
    <w:next w:val="NoList"/>
    <w:uiPriority w:val="99"/>
    <w:semiHidden/>
    <w:rsid w:val="00695262"/>
  </w:style>
  <w:style w:type="table" w:customStyle="1" w:styleId="TableGrid422">
    <w:name w:val="Table Grid4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262"/>
  </w:style>
  <w:style w:type="numbering" w:customStyle="1" w:styleId="1330">
    <w:name w:val="無清單133"/>
    <w:next w:val="NoList"/>
    <w:uiPriority w:val="99"/>
    <w:semiHidden/>
    <w:unhideWhenUsed/>
    <w:rsid w:val="00695262"/>
  </w:style>
  <w:style w:type="numbering" w:customStyle="1" w:styleId="11230">
    <w:name w:val="無清單1123"/>
    <w:next w:val="NoList"/>
    <w:uiPriority w:val="99"/>
    <w:semiHidden/>
    <w:unhideWhenUsed/>
    <w:rsid w:val="00695262"/>
  </w:style>
  <w:style w:type="table" w:customStyle="1" w:styleId="1224">
    <w:name w:val="表格格線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5262"/>
  </w:style>
  <w:style w:type="numbering" w:customStyle="1" w:styleId="NoList1222">
    <w:name w:val="No List1222"/>
    <w:next w:val="NoList"/>
    <w:uiPriority w:val="99"/>
    <w:semiHidden/>
    <w:unhideWhenUsed/>
    <w:rsid w:val="00695262"/>
  </w:style>
  <w:style w:type="numbering" w:customStyle="1" w:styleId="11221">
    <w:name w:val="リストなし1122"/>
    <w:next w:val="NoList"/>
    <w:uiPriority w:val="99"/>
    <w:semiHidden/>
    <w:unhideWhenUsed/>
    <w:rsid w:val="00695262"/>
  </w:style>
  <w:style w:type="numbering" w:customStyle="1" w:styleId="11222">
    <w:name w:val="无列表1122"/>
    <w:next w:val="NoList"/>
    <w:semiHidden/>
    <w:rsid w:val="00695262"/>
  </w:style>
  <w:style w:type="numbering" w:customStyle="1" w:styleId="NoList2122">
    <w:name w:val="No List2122"/>
    <w:next w:val="NoList"/>
    <w:semiHidden/>
    <w:rsid w:val="00695262"/>
  </w:style>
  <w:style w:type="numbering" w:customStyle="1" w:styleId="NoList3122">
    <w:name w:val="No List3122"/>
    <w:next w:val="NoList"/>
    <w:uiPriority w:val="99"/>
    <w:semiHidden/>
    <w:rsid w:val="00695262"/>
  </w:style>
  <w:style w:type="numbering" w:customStyle="1" w:styleId="NoList11123">
    <w:name w:val="No List11123"/>
    <w:next w:val="NoList"/>
    <w:uiPriority w:val="99"/>
    <w:semiHidden/>
    <w:unhideWhenUsed/>
    <w:rsid w:val="00695262"/>
  </w:style>
  <w:style w:type="numbering" w:customStyle="1" w:styleId="12220">
    <w:name w:val="無清單1222"/>
    <w:next w:val="NoList"/>
    <w:uiPriority w:val="99"/>
    <w:semiHidden/>
    <w:unhideWhenUsed/>
    <w:rsid w:val="00695262"/>
  </w:style>
  <w:style w:type="numbering" w:customStyle="1" w:styleId="111220">
    <w:name w:val="無清單11122"/>
    <w:next w:val="NoList"/>
    <w:uiPriority w:val="99"/>
    <w:semiHidden/>
    <w:unhideWhenUsed/>
    <w:rsid w:val="00695262"/>
  </w:style>
  <w:style w:type="numbering" w:customStyle="1" w:styleId="NoList8">
    <w:name w:val="No List8"/>
    <w:next w:val="NoList"/>
    <w:uiPriority w:val="99"/>
    <w:semiHidden/>
    <w:unhideWhenUsed/>
    <w:rsid w:val="00695262"/>
  </w:style>
  <w:style w:type="table" w:customStyle="1" w:styleId="TableGrid9">
    <w:name w:val="Table Grid9"/>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5262"/>
  </w:style>
  <w:style w:type="numbering" w:customStyle="1" w:styleId="151">
    <w:name w:val="リストなし15"/>
    <w:next w:val="NoList"/>
    <w:uiPriority w:val="99"/>
    <w:semiHidden/>
    <w:unhideWhenUsed/>
    <w:rsid w:val="00695262"/>
  </w:style>
  <w:style w:type="table" w:customStyle="1" w:styleId="TableGrid15">
    <w:name w:val="Table Grid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5262"/>
  </w:style>
  <w:style w:type="table" w:customStyle="1" w:styleId="35">
    <w:name w:val="网格型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5262"/>
  </w:style>
  <w:style w:type="numbering" w:customStyle="1" w:styleId="NoList35">
    <w:name w:val="No List35"/>
    <w:next w:val="NoList"/>
    <w:uiPriority w:val="99"/>
    <w:semiHidden/>
    <w:rsid w:val="00695262"/>
  </w:style>
  <w:style w:type="table" w:customStyle="1" w:styleId="TableGrid45">
    <w:name w:val="Table Grid4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5262"/>
  </w:style>
  <w:style w:type="numbering" w:customStyle="1" w:styleId="160">
    <w:name w:val="無清單16"/>
    <w:next w:val="NoList"/>
    <w:uiPriority w:val="99"/>
    <w:semiHidden/>
    <w:unhideWhenUsed/>
    <w:rsid w:val="00695262"/>
  </w:style>
  <w:style w:type="numbering" w:customStyle="1" w:styleId="115">
    <w:name w:val="無清單115"/>
    <w:next w:val="NoList"/>
    <w:uiPriority w:val="99"/>
    <w:semiHidden/>
    <w:unhideWhenUsed/>
    <w:rsid w:val="00695262"/>
  </w:style>
  <w:style w:type="table" w:customStyle="1" w:styleId="153">
    <w:name w:val="表格格線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5262"/>
  </w:style>
  <w:style w:type="table" w:customStyle="1" w:styleId="TableGrid53">
    <w:name w:val="Table Grid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262"/>
  </w:style>
  <w:style w:type="numbering" w:customStyle="1" w:styleId="1150">
    <w:name w:val="リストなし115"/>
    <w:next w:val="NoList"/>
    <w:uiPriority w:val="99"/>
    <w:semiHidden/>
    <w:unhideWhenUsed/>
    <w:rsid w:val="00695262"/>
  </w:style>
  <w:style w:type="table" w:customStyle="1" w:styleId="TableGrid114">
    <w:name w:val="Table Grid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5262"/>
  </w:style>
  <w:style w:type="table" w:customStyle="1" w:styleId="313">
    <w:name w:val="网格型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262"/>
  </w:style>
  <w:style w:type="numbering" w:customStyle="1" w:styleId="NoList315">
    <w:name w:val="No List315"/>
    <w:next w:val="NoList"/>
    <w:uiPriority w:val="99"/>
    <w:semiHidden/>
    <w:rsid w:val="00695262"/>
  </w:style>
  <w:style w:type="table" w:customStyle="1" w:styleId="TableGrid413">
    <w:name w:val="Table Grid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5262"/>
  </w:style>
  <w:style w:type="numbering" w:customStyle="1" w:styleId="125">
    <w:name w:val="無清單125"/>
    <w:next w:val="NoList"/>
    <w:uiPriority w:val="99"/>
    <w:semiHidden/>
    <w:unhideWhenUsed/>
    <w:rsid w:val="00695262"/>
  </w:style>
  <w:style w:type="numbering" w:customStyle="1" w:styleId="1115">
    <w:name w:val="無清單1115"/>
    <w:next w:val="NoList"/>
    <w:uiPriority w:val="99"/>
    <w:semiHidden/>
    <w:unhideWhenUsed/>
    <w:rsid w:val="00695262"/>
  </w:style>
  <w:style w:type="table" w:customStyle="1" w:styleId="1133">
    <w:name w:val="表格格線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5262"/>
  </w:style>
  <w:style w:type="numbering" w:customStyle="1" w:styleId="NoList1214">
    <w:name w:val="No List1214"/>
    <w:next w:val="NoList"/>
    <w:uiPriority w:val="99"/>
    <w:semiHidden/>
    <w:unhideWhenUsed/>
    <w:rsid w:val="00695262"/>
  </w:style>
  <w:style w:type="numbering" w:customStyle="1" w:styleId="11141">
    <w:name w:val="リストなし1114"/>
    <w:next w:val="NoList"/>
    <w:uiPriority w:val="99"/>
    <w:semiHidden/>
    <w:unhideWhenUsed/>
    <w:rsid w:val="00695262"/>
  </w:style>
  <w:style w:type="numbering" w:customStyle="1" w:styleId="11142">
    <w:name w:val="无列表1114"/>
    <w:next w:val="NoList"/>
    <w:semiHidden/>
    <w:rsid w:val="00695262"/>
  </w:style>
  <w:style w:type="numbering" w:customStyle="1" w:styleId="NoList2114">
    <w:name w:val="No List2114"/>
    <w:next w:val="NoList"/>
    <w:semiHidden/>
    <w:rsid w:val="00695262"/>
  </w:style>
  <w:style w:type="numbering" w:customStyle="1" w:styleId="NoList3114">
    <w:name w:val="No List3114"/>
    <w:next w:val="NoList"/>
    <w:uiPriority w:val="99"/>
    <w:semiHidden/>
    <w:rsid w:val="00695262"/>
  </w:style>
  <w:style w:type="numbering" w:customStyle="1" w:styleId="NoList11114">
    <w:name w:val="No List11114"/>
    <w:next w:val="NoList"/>
    <w:uiPriority w:val="99"/>
    <w:semiHidden/>
    <w:unhideWhenUsed/>
    <w:rsid w:val="00695262"/>
  </w:style>
  <w:style w:type="numbering" w:customStyle="1" w:styleId="1214">
    <w:name w:val="無清單1214"/>
    <w:next w:val="NoList"/>
    <w:uiPriority w:val="99"/>
    <w:semiHidden/>
    <w:unhideWhenUsed/>
    <w:rsid w:val="00695262"/>
  </w:style>
  <w:style w:type="numbering" w:customStyle="1" w:styleId="11114">
    <w:name w:val="無清單11114"/>
    <w:next w:val="NoList"/>
    <w:uiPriority w:val="99"/>
    <w:semiHidden/>
    <w:unhideWhenUsed/>
    <w:rsid w:val="00695262"/>
  </w:style>
  <w:style w:type="numbering" w:customStyle="1" w:styleId="NoList54">
    <w:name w:val="No List54"/>
    <w:next w:val="NoList"/>
    <w:uiPriority w:val="99"/>
    <w:semiHidden/>
    <w:unhideWhenUsed/>
    <w:rsid w:val="00695262"/>
  </w:style>
  <w:style w:type="table" w:customStyle="1" w:styleId="TableGrid63">
    <w:name w:val="Table Grid6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5262"/>
  </w:style>
  <w:style w:type="numbering" w:customStyle="1" w:styleId="1241">
    <w:name w:val="リストなし124"/>
    <w:next w:val="NoList"/>
    <w:uiPriority w:val="99"/>
    <w:semiHidden/>
    <w:unhideWhenUsed/>
    <w:rsid w:val="00695262"/>
  </w:style>
  <w:style w:type="table" w:customStyle="1" w:styleId="TableGrid123">
    <w:name w:val="Table Grid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5262"/>
  </w:style>
  <w:style w:type="table" w:customStyle="1" w:styleId="323">
    <w:name w:val="网格型3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262"/>
  </w:style>
  <w:style w:type="numbering" w:customStyle="1" w:styleId="NoList324">
    <w:name w:val="No List324"/>
    <w:next w:val="NoList"/>
    <w:uiPriority w:val="99"/>
    <w:semiHidden/>
    <w:rsid w:val="00695262"/>
  </w:style>
  <w:style w:type="table" w:customStyle="1" w:styleId="TableGrid423">
    <w:name w:val="Table Grid42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262"/>
  </w:style>
  <w:style w:type="numbering" w:customStyle="1" w:styleId="134">
    <w:name w:val="無清單134"/>
    <w:next w:val="NoList"/>
    <w:uiPriority w:val="99"/>
    <w:semiHidden/>
    <w:unhideWhenUsed/>
    <w:rsid w:val="00695262"/>
  </w:style>
  <w:style w:type="numbering" w:customStyle="1" w:styleId="1124">
    <w:name w:val="無清單1124"/>
    <w:next w:val="NoList"/>
    <w:uiPriority w:val="99"/>
    <w:semiHidden/>
    <w:unhideWhenUsed/>
    <w:rsid w:val="00695262"/>
  </w:style>
  <w:style w:type="table" w:customStyle="1" w:styleId="1234">
    <w:name w:val="表格格線12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5262"/>
  </w:style>
  <w:style w:type="numbering" w:customStyle="1" w:styleId="NoList1223">
    <w:name w:val="No List1223"/>
    <w:next w:val="NoList"/>
    <w:uiPriority w:val="99"/>
    <w:semiHidden/>
    <w:unhideWhenUsed/>
    <w:rsid w:val="00695262"/>
  </w:style>
  <w:style w:type="numbering" w:customStyle="1" w:styleId="11231">
    <w:name w:val="リストなし1123"/>
    <w:next w:val="NoList"/>
    <w:uiPriority w:val="99"/>
    <w:semiHidden/>
    <w:unhideWhenUsed/>
    <w:rsid w:val="00695262"/>
  </w:style>
  <w:style w:type="numbering" w:customStyle="1" w:styleId="11232">
    <w:name w:val="无列表1123"/>
    <w:next w:val="NoList"/>
    <w:semiHidden/>
    <w:rsid w:val="00695262"/>
  </w:style>
  <w:style w:type="numbering" w:customStyle="1" w:styleId="NoList2123">
    <w:name w:val="No List2123"/>
    <w:next w:val="NoList"/>
    <w:semiHidden/>
    <w:rsid w:val="00695262"/>
  </w:style>
  <w:style w:type="numbering" w:customStyle="1" w:styleId="NoList3123">
    <w:name w:val="No List3123"/>
    <w:next w:val="NoList"/>
    <w:uiPriority w:val="99"/>
    <w:semiHidden/>
    <w:rsid w:val="00695262"/>
  </w:style>
  <w:style w:type="numbering" w:customStyle="1" w:styleId="NoList11124">
    <w:name w:val="No List11124"/>
    <w:next w:val="NoList"/>
    <w:uiPriority w:val="99"/>
    <w:semiHidden/>
    <w:unhideWhenUsed/>
    <w:rsid w:val="00695262"/>
  </w:style>
  <w:style w:type="numbering" w:customStyle="1" w:styleId="12230">
    <w:name w:val="無清單1223"/>
    <w:next w:val="NoList"/>
    <w:uiPriority w:val="99"/>
    <w:semiHidden/>
    <w:unhideWhenUsed/>
    <w:rsid w:val="00695262"/>
  </w:style>
  <w:style w:type="numbering" w:customStyle="1" w:styleId="111230">
    <w:name w:val="無清單11123"/>
    <w:next w:val="NoList"/>
    <w:uiPriority w:val="99"/>
    <w:semiHidden/>
    <w:unhideWhenUsed/>
    <w:rsid w:val="00695262"/>
  </w:style>
  <w:style w:type="numbering" w:customStyle="1" w:styleId="NoList62">
    <w:name w:val="No List62"/>
    <w:next w:val="NoList"/>
    <w:uiPriority w:val="99"/>
    <w:semiHidden/>
    <w:unhideWhenUsed/>
    <w:rsid w:val="00695262"/>
  </w:style>
  <w:style w:type="table" w:customStyle="1" w:styleId="TableGrid71">
    <w:name w:val="Table Grid7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5262"/>
  </w:style>
  <w:style w:type="numbering" w:customStyle="1" w:styleId="1321">
    <w:name w:val="リストなし132"/>
    <w:next w:val="NoList"/>
    <w:uiPriority w:val="99"/>
    <w:semiHidden/>
    <w:unhideWhenUsed/>
    <w:rsid w:val="00695262"/>
  </w:style>
  <w:style w:type="table" w:customStyle="1" w:styleId="TableGrid131">
    <w:name w:val="Table Grid13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5262"/>
  </w:style>
  <w:style w:type="table" w:customStyle="1" w:styleId="331">
    <w:name w:val="网格型3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5262"/>
  </w:style>
  <w:style w:type="numbering" w:customStyle="1" w:styleId="NoList332">
    <w:name w:val="No List332"/>
    <w:next w:val="NoList"/>
    <w:uiPriority w:val="99"/>
    <w:semiHidden/>
    <w:rsid w:val="00695262"/>
  </w:style>
  <w:style w:type="table" w:customStyle="1" w:styleId="TableGrid431">
    <w:name w:val="Table Grid4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262"/>
  </w:style>
  <w:style w:type="numbering" w:customStyle="1" w:styleId="1420">
    <w:name w:val="無清單142"/>
    <w:next w:val="NoList"/>
    <w:uiPriority w:val="99"/>
    <w:semiHidden/>
    <w:unhideWhenUsed/>
    <w:rsid w:val="00695262"/>
  </w:style>
  <w:style w:type="numbering" w:customStyle="1" w:styleId="11320">
    <w:name w:val="無清單1132"/>
    <w:next w:val="NoList"/>
    <w:uiPriority w:val="99"/>
    <w:semiHidden/>
    <w:unhideWhenUsed/>
    <w:rsid w:val="00695262"/>
  </w:style>
  <w:style w:type="table" w:customStyle="1" w:styleId="1313">
    <w:name w:val="表格格線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5262"/>
  </w:style>
  <w:style w:type="numbering" w:customStyle="1" w:styleId="NoList1232">
    <w:name w:val="No List1232"/>
    <w:next w:val="NoList"/>
    <w:uiPriority w:val="99"/>
    <w:semiHidden/>
    <w:unhideWhenUsed/>
    <w:rsid w:val="00695262"/>
  </w:style>
  <w:style w:type="numbering" w:customStyle="1" w:styleId="11321">
    <w:name w:val="リストなし1132"/>
    <w:next w:val="NoList"/>
    <w:uiPriority w:val="99"/>
    <w:semiHidden/>
    <w:unhideWhenUsed/>
    <w:rsid w:val="00695262"/>
  </w:style>
  <w:style w:type="numbering" w:customStyle="1" w:styleId="11322">
    <w:name w:val="无列表1132"/>
    <w:next w:val="NoList"/>
    <w:semiHidden/>
    <w:rsid w:val="00695262"/>
  </w:style>
  <w:style w:type="numbering" w:customStyle="1" w:styleId="NoList2132">
    <w:name w:val="No List2132"/>
    <w:next w:val="NoList"/>
    <w:semiHidden/>
    <w:rsid w:val="00695262"/>
  </w:style>
  <w:style w:type="numbering" w:customStyle="1" w:styleId="NoList3132">
    <w:name w:val="No List3132"/>
    <w:next w:val="NoList"/>
    <w:uiPriority w:val="99"/>
    <w:semiHidden/>
    <w:rsid w:val="00695262"/>
  </w:style>
  <w:style w:type="numbering" w:customStyle="1" w:styleId="NoList11132">
    <w:name w:val="No List11132"/>
    <w:next w:val="NoList"/>
    <w:uiPriority w:val="99"/>
    <w:semiHidden/>
    <w:unhideWhenUsed/>
    <w:rsid w:val="00695262"/>
  </w:style>
  <w:style w:type="numbering" w:customStyle="1" w:styleId="12320">
    <w:name w:val="無清單1232"/>
    <w:next w:val="NoList"/>
    <w:uiPriority w:val="99"/>
    <w:semiHidden/>
    <w:unhideWhenUsed/>
    <w:rsid w:val="00695262"/>
  </w:style>
  <w:style w:type="numbering" w:customStyle="1" w:styleId="111320">
    <w:name w:val="無清單11132"/>
    <w:next w:val="NoList"/>
    <w:uiPriority w:val="99"/>
    <w:semiHidden/>
    <w:unhideWhenUsed/>
    <w:rsid w:val="00695262"/>
  </w:style>
  <w:style w:type="numbering" w:customStyle="1" w:styleId="NoList412">
    <w:name w:val="No List412"/>
    <w:next w:val="NoList"/>
    <w:uiPriority w:val="99"/>
    <w:semiHidden/>
    <w:unhideWhenUsed/>
    <w:rsid w:val="00695262"/>
  </w:style>
  <w:style w:type="table" w:customStyle="1" w:styleId="TableGrid511">
    <w:name w:val="Table Grid5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262"/>
  </w:style>
  <w:style w:type="numbering" w:customStyle="1" w:styleId="111121">
    <w:name w:val="リストなし11112"/>
    <w:next w:val="NoList"/>
    <w:uiPriority w:val="99"/>
    <w:semiHidden/>
    <w:unhideWhenUsed/>
    <w:rsid w:val="00695262"/>
  </w:style>
  <w:style w:type="numbering" w:customStyle="1" w:styleId="111122">
    <w:name w:val="无列表11112"/>
    <w:next w:val="NoList"/>
    <w:semiHidden/>
    <w:rsid w:val="00695262"/>
  </w:style>
  <w:style w:type="numbering" w:customStyle="1" w:styleId="NoList21112">
    <w:name w:val="No List21112"/>
    <w:next w:val="NoList"/>
    <w:semiHidden/>
    <w:rsid w:val="00695262"/>
  </w:style>
  <w:style w:type="numbering" w:customStyle="1" w:styleId="NoList31112">
    <w:name w:val="No List31112"/>
    <w:next w:val="NoList"/>
    <w:uiPriority w:val="99"/>
    <w:semiHidden/>
    <w:rsid w:val="00695262"/>
  </w:style>
  <w:style w:type="numbering" w:customStyle="1" w:styleId="NoList111112">
    <w:name w:val="No List111112"/>
    <w:next w:val="NoList"/>
    <w:uiPriority w:val="99"/>
    <w:semiHidden/>
    <w:unhideWhenUsed/>
    <w:rsid w:val="00695262"/>
  </w:style>
  <w:style w:type="numbering" w:customStyle="1" w:styleId="121120">
    <w:name w:val="無清單12112"/>
    <w:next w:val="NoList"/>
    <w:uiPriority w:val="99"/>
    <w:semiHidden/>
    <w:unhideWhenUsed/>
    <w:rsid w:val="00695262"/>
  </w:style>
  <w:style w:type="numbering" w:customStyle="1" w:styleId="1111120">
    <w:name w:val="無清單111112"/>
    <w:next w:val="NoList"/>
    <w:uiPriority w:val="99"/>
    <w:semiHidden/>
    <w:unhideWhenUsed/>
    <w:rsid w:val="00695262"/>
  </w:style>
  <w:style w:type="numbering" w:customStyle="1" w:styleId="NoList512">
    <w:name w:val="No List512"/>
    <w:next w:val="NoList"/>
    <w:uiPriority w:val="99"/>
    <w:semiHidden/>
    <w:unhideWhenUsed/>
    <w:rsid w:val="00695262"/>
  </w:style>
  <w:style w:type="table" w:customStyle="1" w:styleId="TableGrid611">
    <w:name w:val="Table Grid6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262"/>
  </w:style>
  <w:style w:type="numbering" w:customStyle="1" w:styleId="12121">
    <w:name w:val="リストなし1212"/>
    <w:next w:val="NoList"/>
    <w:uiPriority w:val="99"/>
    <w:semiHidden/>
    <w:unhideWhenUsed/>
    <w:rsid w:val="00695262"/>
  </w:style>
  <w:style w:type="table" w:customStyle="1" w:styleId="TableGrid1211">
    <w:name w:val="Table Grid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262"/>
  </w:style>
  <w:style w:type="table" w:customStyle="1" w:styleId="3211">
    <w:name w:val="网格型3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262"/>
  </w:style>
  <w:style w:type="numbering" w:customStyle="1" w:styleId="NoList3212">
    <w:name w:val="No List3212"/>
    <w:next w:val="NoList"/>
    <w:uiPriority w:val="99"/>
    <w:semiHidden/>
    <w:rsid w:val="00695262"/>
  </w:style>
  <w:style w:type="table" w:customStyle="1" w:styleId="TableGrid4211">
    <w:name w:val="Table Grid4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262"/>
  </w:style>
  <w:style w:type="numbering" w:customStyle="1" w:styleId="13120">
    <w:name w:val="無清單1312"/>
    <w:next w:val="NoList"/>
    <w:uiPriority w:val="99"/>
    <w:semiHidden/>
    <w:unhideWhenUsed/>
    <w:rsid w:val="00695262"/>
  </w:style>
  <w:style w:type="numbering" w:customStyle="1" w:styleId="112120">
    <w:name w:val="無清單11212"/>
    <w:next w:val="NoList"/>
    <w:uiPriority w:val="99"/>
    <w:semiHidden/>
    <w:unhideWhenUsed/>
    <w:rsid w:val="00695262"/>
  </w:style>
  <w:style w:type="table" w:customStyle="1" w:styleId="12113">
    <w:name w:val="表格格線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262"/>
  </w:style>
  <w:style w:type="numbering" w:customStyle="1" w:styleId="NoList12212">
    <w:name w:val="No List12212"/>
    <w:next w:val="NoList"/>
    <w:uiPriority w:val="99"/>
    <w:semiHidden/>
    <w:unhideWhenUsed/>
    <w:rsid w:val="00695262"/>
  </w:style>
  <w:style w:type="numbering" w:customStyle="1" w:styleId="112121">
    <w:name w:val="リストなし11212"/>
    <w:next w:val="NoList"/>
    <w:uiPriority w:val="99"/>
    <w:semiHidden/>
    <w:unhideWhenUsed/>
    <w:rsid w:val="00695262"/>
  </w:style>
  <w:style w:type="numbering" w:customStyle="1" w:styleId="112122">
    <w:name w:val="无列表11212"/>
    <w:next w:val="NoList"/>
    <w:semiHidden/>
    <w:rsid w:val="00695262"/>
  </w:style>
  <w:style w:type="numbering" w:customStyle="1" w:styleId="NoList21212">
    <w:name w:val="No List21212"/>
    <w:next w:val="NoList"/>
    <w:semiHidden/>
    <w:rsid w:val="00695262"/>
  </w:style>
  <w:style w:type="numbering" w:customStyle="1" w:styleId="NoList31212">
    <w:name w:val="No List31212"/>
    <w:next w:val="NoList"/>
    <w:uiPriority w:val="99"/>
    <w:semiHidden/>
    <w:rsid w:val="00695262"/>
  </w:style>
  <w:style w:type="numbering" w:customStyle="1" w:styleId="NoList111212">
    <w:name w:val="No List111212"/>
    <w:next w:val="NoList"/>
    <w:uiPriority w:val="99"/>
    <w:semiHidden/>
    <w:unhideWhenUsed/>
    <w:rsid w:val="00695262"/>
  </w:style>
  <w:style w:type="numbering" w:customStyle="1" w:styleId="12212">
    <w:name w:val="無清單12212"/>
    <w:next w:val="NoList"/>
    <w:uiPriority w:val="99"/>
    <w:semiHidden/>
    <w:unhideWhenUsed/>
    <w:rsid w:val="00695262"/>
  </w:style>
  <w:style w:type="numbering" w:customStyle="1" w:styleId="111212">
    <w:name w:val="無清單111212"/>
    <w:next w:val="NoList"/>
    <w:uiPriority w:val="99"/>
    <w:semiHidden/>
    <w:unhideWhenUsed/>
    <w:rsid w:val="00695262"/>
  </w:style>
  <w:style w:type="table" w:customStyle="1" w:styleId="116">
    <w:name w:val="网格型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5262"/>
  </w:style>
  <w:style w:type="table" w:customStyle="1" w:styleId="215">
    <w:name w:val="网格型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262"/>
  </w:style>
  <w:style w:type="numbering" w:customStyle="1" w:styleId="NoList11311">
    <w:name w:val="No List11311"/>
    <w:next w:val="NoList"/>
    <w:uiPriority w:val="99"/>
    <w:semiHidden/>
    <w:unhideWhenUsed/>
    <w:rsid w:val="00695262"/>
  </w:style>
  <w:style w:type="numbering" w:customStyle="1" w:styleId="NoList4111">
    <w:name w:val="No List4111"/>
    <w:next w:val="NoList"/>
    <w:uiPriority w:val="99"/>
    <w:semiHidden/>
    <w:unhideWhenUsed/>
    <w:rsid w:val="00695262"/>
  </w:style>
  <w:style w:type="table" w:customStyle="1" w:styleId="TableGrid1121">
    <w:name w:val="Table Grid11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5262"/>
  </w:style>
  <w:style w:type="numbering" w:customStyle="1" w:styleId="NoList121111">
    <w:name w:val="No List121111"/>
    <w:next w:val="NoList"/>
    <w:uiPriority w:val="99"/>
    <w:semiHidden/>
    <w:unhideWhenUsed/>
    <w:rsid w:val="00695262"/>
  </w:style>
  <w:style w:type="numbering" w:customStyle="1" w:styleId="1111111">
    <w:name w:val="リストなし111111"/>
    <w:next w:val="NoList"/>
    <w:uiPriority w:val="99"/>
    <w:semiHidden/>
    <w:unhideWhenUsed/>
    <w:rsid w:val="00695262"/>
  </w:style>
  <w:style w:type="numbering" w:customStyle="1" w:styleId="1111112">
    <w:name w:val="无列表111111"/>
    <w:next w:val="NoList"/>
    <w:semiHidden/>
    <w:rsid w:val="00695262"/>
  </w:style>
  <w:style w:type="numbering" w:customStyle="1" w:styleId="NoList211111">
    <w:name w:val="No List211111"/>
    <w:next w:val="NoList"/>
    <w:semiHidden/>
    <w:rsid w:val="00695262"/>
  </w:style>
  <w:style w:type="numbering" w:customStyle="1" w:styleId="NoList311111">
    <w:name w:val="No List311111"/>
    <w:next w:val="NoList"/>
    <w:uiPriority w:val="99"/>
    <w:semiHidden/>
    <w:rsid w:val="00695262"/>
  </w:style>
  <w:style w:type="numbering" w:customStyle="1" w:styleId="NoList1111111">
    <w:name w:val="No List1111111"/>
    <w:next w:val="NoList"/>
    <w:uiPriority w:val="99"/>
    <w:semiHidden/>
    <w:unhideWhenUsed/>
    <w:rsid w:val="00695262"/>
  </w:style>
  <w:style w:type="numbering" w:customStyle="1" w:styleId="121111">
    <w:name w:val="無清單121111"/>
    <w:next w:val="NoList"/>
    <w:uiPriority w:val="99"/>
    <w:semiHidden/>
    <w:unhideWhenUsed/>
    <w:rsid w:val="00695262"/>
  </w:style>
  <w:style w:type="numbering" w:customStyle="1" w:styleId="11111110">
    <w:name w:val="無清單1111111"/>
    <w:next w:val="NoList"/>
    <w:uiPriority w:val="99"/>
    <w:semiHidden/>
    <w:unhideWhenUsed/>
    <w:rsid w:val="00695262"/>
  </w:style>
  <w:style w:type="numbering" w:customStyle="1" w:styleId="NoList13111">
    <w:name w:val="No List13111"/>
    <w:next w:val="NoList"/>
    <w:uiPriority w:val="99"/>
    <w:semiHidden/>
    <w:unhideWhenUsed/>
    <w:rsid w:val="00695262"/>
  </w:style>
  <w:style w:type="numbering" w:customStyle="1" w:styleId="121110">
    <w:name w:val="リストなし12111"/>
    <w:next w:val="NoList"/>
    <w:uiPriority w:val="99"/>
    <w:semiHidden/>
    <w:unhideWhenUsed/>
    <w:rsid w:val="00695262"/>
  </w:style>
  <w:style w:type="numbering" w:customStyle="1" w:styleId="121112">
    <w:name w:val="无列表12111"/>
    <w:next w:val="NoList"/>
    <w:semiHidden/>
    <w:rsid w:val="00695262"/>
  </w:style>
  <w:style w:type="numbering" w:customStyle="1" w:styleId="NoList22111">
    <w:name w:val="No List22111"/>
    <w:next w:val="NoList"/>
    <w:semiHidden/>
    <w:rsid w:val="00695262"/>
  </w:style>
  <w:style w:type="numbering" w:customStyle="1" w:styleId="NoList32111">
    <w:name w:val="No List32111"/>
    <w:next w:val="NoList"/>
    <w:uiPriority w:val="99"/>
    <w:semiHidden/>
    <w:rsid w:val="00695262"/>
  </w:style>
  <w:style w:type="numbering" w:customStyle="1" w:styleId="NoList112111">
    <w:name w:val="No List112111"/>
    <w:next w:val="NoList"/>
    <w:uiPriority w:val="99"/>
    <w:semiHidden/>
    <w:unhideWhenUsed/>
    <w:rsid w:val="00695262"/>
  </w:style>
  <w:style w:type="numbering" w:customStyle="1" w:styleId="131110">
    <w:name w:val="無清單13111"/>
    <w:next w:val="NoList"/>
    <w:uiPriority w:val="99"/>
    <w:semiHidden/>
    <w:unhideWhenUsed/>
    <w:rsid w:val="00695262"/>
  </w:style>
  <w:style w:type="numbering" w:customStyle="1" w:styleId="1121110">
    <w:name w:val="無清單112111"/>
    <w:next w:val="NoList"/>
    <w:uiPriority w:val="99"/>
    <w:semiHidden/>
    <w:unhideWhenUsed/>
    <w:rsid w:val="00695262"/>
  </w:style>
  <w:style w:type="numbering" w:customStyle="1" w:styleId="21111">
    <w:name w:val="无列表21111"/>
    <w:next w:val="NoList"/>
    <w:uiPriority w:val="99"/>
    <w:semiHidden/>
    <w:unhideWhenUsed/>
    <w:rsid w:val="00695262"/>
  </w:style>
  <w:style w:type="numbering" w:customStyle="1" w:styleId="NoList122111">
    <w:name w:val="No List122111"/>
    <w:next w:val="NoList"/>
    <w:uiPriority w:val="99"/>
    <w:semiHidden/>
    <w:unhideWhenUsed/>
    <w:rsid w:val="00695262"/>
  </w:style>
  <w:style w:type="numbering" w:customStyle="1" w:styleId="1121111">
    <w:name w:val="リストなし112111"/>
    <w:next w:val="NoList"/>
    <w:uiPriority w:val="99"/>
    <w:semiHidden/>
    <w:unhideWhenUsed/>
    <w:rsid w:val="00695262"/>
  </w:style>
  <w:style w:type="numbering" w:customStyle="1" w:styleId="1121112">
    <w:name w:val="无列表112111"/>
    <w:next w:val="NoList"/>
    <w:semiHidden/>
    <w:rsid w:val="00695262"/>
  </w:style>
  <w:style w:type="numbering" w:customStyle="1" w:styleId="NoList212111">
    <w:name w:val="No List212111"/>
    <w:next w:val="NoList"/>
    <w:semiHidden/>
    <w:rsid w:val="00695262"/>
  </w:style>
  <w:style w:type="numbering" w:customStyle="1" w:styleId="NoList312111">
    <w:name w:val="No List312111"/>
    <w:next w:val="NoList"/>
    <w:uiPriority w:val="99"/>
    <w:semiHidden/>
    <w:rsid w:val="00695262"/>
  </w:style>
  <w:style w:type="numbering" w:customStyle="1" w:styleId="NoList1112111">
    <w:name w:val="No List1112111"/>
    <w:next w:val="NoList"/>
    <w:uiPriority w:val="99"/>
    <w:semiHidden/>
    <w:unhideWhenUsed/>
    <w:rsid w:val="00695262"/>
  </w:style>
  <w:style w:type="numbering" w:customStyle="1" w:styleId="122111">
    <w:name w:val="無清單122111"/>
    <w:next w:val="NoList"/>
    <w:uiPriority w:val="99"/>
    <w:semiHidden/>
    <w:unhideWhenUsed/>
    <w:rsid w:val="00695262"/>
  </w:style>
  <w:style w:type="numbering" w:customStyle="1" w:styleId="1112111">
    <w:name w:val="無清單1112111"/>
    <w:next w:val="NoList"/>
    <w:uiPriority w:val="99"/>
    <w:semiHidden/>
    <w:unhideWhenUsed/>
    <w:rsid w:val="00695262"/>
  </w:style>
  <w:style w:type="numbering" w:customStyle="1" w:styleId="NoList5111">
    <w:name w:val="No List5111"/>
    <w:next w:val="NoList"/>
    <w:uiPriority w:val="99"/>
    <w:semiHidden/>
    <w:unhideWhenUsed/>
    <w:rsid w:val="00695262"/>
  </w:style>
  <w:style w:type="numbering" w:customStyle="1" w:styleId="NoList611">
    <w:name w:val="No List611"/>
    <w:next w:val="NoList"/>
    <w:uiPriority w:val="99"/>
    <w:semiHidden/>
    <w:unhideWhenUsed/>
    <w:rsid w:val="00695262"/>
  </w:style>
  <w:style w:type="numbering" w:customStyle="1" w:styleId="NoList1411">
    <w:name w:val="No List1411"/>
    <w:next w:val="NoList"/>
    <w:uiPriority w:val="99"/>
    <w:semiHidden/>
    <w:unhideWhenUsed/>
    <w:rsid w:val="00695262"/>
  </w:style>
  <w:style w:type="numbering" w:customStyle="1" w:styleId="13112">
    <w:name w:val="リストなし1311"/>
    <w:next w:val="NoList"/>
    <w:uiPriority w:val="99"/>
    <w:semiHidden/>
    <w:unhideWhenUsed/>
    <w:rsid w:val="00695262"/>
  </w:style>
  <w:style w:type="numbering" w:customStyle="1" w:styleId="NoList2311">
    <w:name w:val="No List2311"/>
    <w:next w:val="NoList"/>
    <w:semiHidden/>
    <w:rsid w:val="00695262"/>
  </w:style>
  <w:style w:type="numbering" w:customStyle="1" w:styleId="NoList3311">
    <w:name w:val="No List3311"/>
    <w:next w:val="NoList"/>
    <w:uiPriority w:val="99"/>
    <w:semiHidden/>
    <w:rsid w:val="00695262"/>
  </w:style>
  <w:style w:type="numbering" w:customStyle="1" w:styleId="NoList1141">
    <w:name w:val="No List1141"/>
    <w:next w:val="NoList"/>
    <w:uiPriority w:val="99"/>
    <w:semiHidden/>
    <w:unhideWhenUsed/>
    <w:rsid w:val="00695262"/>
  </w:style>
  <w:style w:type="numbering" w:customStyle="1" w:styleId="1411">
    <w:name w:val="無清單1411"/>
    <w:next w:val="NoList"/>
    <w:uiPriority w:val="99"/>
    <w:semiHidden/>
    <w:unhideWhenUsed/>
    <w:rsid w:val="00695262"/>
  </w:style>
  <w:style w:type="numbering" w:customStyle="1" w:styleId="113110">
    <w:name w:val="無清單11311"/>
    <w:next w:val="NoList"/>
    <w:uiPriority w:val="99"/>
    <w:semiHidden/>
    <w:unhideWhenUsed/>
    <w:rsid w:val="00695262"/>
  </w:style>
  <w:style w:type="numbering" w:customStyle="1" w:styleId="NoList421">
    <w:name w:val="No List421"/>
    <w:next w:val="NoList"/>
    <w:uiPriority w:val="99"/>
    <w:semiHidden/>
    <w:unhideWhenUsed/>
    <w:rsid w:val="00695262"/>
  </w:style>
  <w:style w:type="numbering" w:customStyle="1" w:styleId="NoList12311">
    <w:name w:val="No List12311"/>
    <w:next w:val="NoList"/>
    <w:uiPriority w:val="99"/>
    <w:semiHidden/>
    <w:unhideWhenUsed/>
    <w:rsid w:val="00695262"/>
  </w:style>
  <w:style w:type="numbering" w:customStyle="1" w:styleId="113111">
    <w:name w:val="リストなし11311"/>
    <w:next w:val="NoList"/>
    <w:uiPriority w:val="99"/>
    <w:semiHidden/>
    <w:unhideWhenUsed/>
    <w:rsid w:val="00695262"/>
  </w:style>
  <w:style w:type="numbering" w:customStyle="1" w:styleId="113112">
    <w:name w:val="无列表11311"/>
    <w:next w:val="NoList"/>
    <w:semiHidden/>
    <w:rsid w:val="00695262"/>
  </w:style>
  <w:style w:type="numbering" w:customStyle="1" w:styleId="NoList21311">
    <w:name w:val="No List21311"/>
    <w:next w:val="NoList"/>
    <w:semiHidden/>
    <w:rsid w:val="00695262"/>
  </w:style>
  <w:style w:type="numbering" w:customStyle="1" w:styleId="NoList31311">
    <w:name w:val="No List31311"/>
    <w:next w:val="NoList"/>
    <w:uiPriority w:val="99"/>
    <w:semiHidden/>
    <w:rsid w:val="00695262"/>
  </w:style>
  <w:style w:type="numbering" w:customStyle="1" w:styleId="NoList111311">
    <w:name w:val="No List111311"/>
    <w:next w:val="NoList"/>
    <w:uiPriority w:val="99"/>
    <w:semiHidden/>
    <w:unhideWhenUsed/>
    <w:rsid w:val="00695262"/>
  </w:style>
  <w:style w:type="numbering" w:customStyle="1" w:styleId="12311">
    <w:name w:val="無清單12311"/>
    <w:next w:val="NoList"/>
    <w:uiPriority w:val="99"/>
    <w:semiHidden/>
    <w:unhideWhenUsed/>
    <w:rsid w:val="00695262"/>
  </w:style>
  <w:style w:type="numbering" w:customStyle="1" w:styleId="111311">
    <w:name w:val="無清單111311"/>
    <w:next w:val="NoList"/>
    <w:uiPriority w:val="99"/>
    <w:semiHidden/>
    <w:unhideWhenUsed/>
    <w:rsid w:val="00695262"/>
  </w:style>
  <w:style w:type="numbering" w:customStyle="1" w:styleId="NoList12121">
    <w:name w:val="No List12121"/>
    <w:next w:val="NoList"/>
    <w:uiPriority w:val="99"/>
    <w:semiHidden/>
    <w:unhideWhenUsed/>
    <w:rsid w:val="00695262"/>
  </w:style>
  <w:style w:type="numbering" w:customStyle="1" w:styleId="111210">
    <w:name w:val="リストなし11121"/>
    <w:next w:val="NoList"/>
    <w:uiPriority w:val="99"/>
    <w:semiHidden/>
    <w:unhideWhenUsed/>
    <w:rsid w:val="00695262"/>
  </w:style>
  <w:style w:type="numbering" w:customStyle="1" w:styleId="111213">
    <w:name w:val="无列表11121"/>
    <w:next w:val="NoList"/>
    <w:semiHidden/>
    <w:rsid w:val="00695262"/>
  </w:style>
  <w:style w:type="numbering" w:customStyle="1" w:styleId="NoList21121">
    <w:name w:val="No List21121"/>
    <w:next w:val="NoList"/>
    <w:semiHidden/>
    <w:rsid w:val="00695262"/>
  </w:style>
  <w:style w:type="numbering" w:customStyle="1" w:styleId="NoList31121">
    <w:name w:val="No List31121"/>
    <w:next w:val="NoList"/>
    <w:uiPriority w:val="99"/>
    <w:semiHidden/>
    <w:rsid w:val="00695262"/>
  </w:style>
  <w:style w:type="numbering" w:customStyle="1" w:styleId="NoList111121">
    <w:name w:val="No List111121"/>
    <w:next w:val="NoList"/>
    <w:uiPriority w:val="99"/>
    <w:semiHidden/>
    <w:unhideWhenUsed/>
    <w:rsid w:val="00695262"/>
  </w:style>
  <w:style w:type="numbering" w:customStyle="1" w:styleId="121210">
    <w:name w:val="無清單12121"/>
    <w:next w:val="NoList"/>
    <w:uiPriority w:val="99"/>
    <w:semiHidden/>
    <w:unhideWhenUsed/>
    <w:rsid w:val="00695262"/>
  </w:style>
  <w:style w:type="numbering" w:customStyle="1" w:styleId="1111210">
    <w:name w:val="無清單111121"/>
    <w:next w:val="NoList"/>
    <w:uiPriority w:val="99"/>
    <w:semiHidden/>
    <w:unhideWhenUsed/>
    <w:rsid w:val="00695262"/>
  </w:style>
  <w:style w:type="numbering" w:customStyle="1" w:styleId="NoList521">
    <w:name w:val="No List521"/>
    <w:next w:val="NoList"/>
    <w:uiPriority w:val="99"/>
    <w:semiHidden/>
    <w:unhideWhenUsed/>
    <w:rsid w:val="00695262"/>
  </w:style>
  <w:style w:type="numbering" w:customStyle="1" w:styleId="NoList1321">
    <w:name w:val="No List1321"/>
    <w:next w:val="NoList"/>
    <w:uiPriority w:val="99"/>
    <w:semiHidden/>
    <w:unhideWhenUsed/>
    <w:rsid w:val="00695262"/>
  </w:style>
  <w:style w:type="numbering" w:customStyle="1" w:styleId="12210">
    <w:name w:val="リストなし1221"/>
    <w:next w:val="NoList"/>
    <w:uiPriority w:val="99"/>
    <w:semiHidden/>
    <w:unhideWhenUsed/>
    <w:rsid w:val="00695262"/>
  </w:style>
  <w:style w:type="numbering" w:customStyle="1" w:styleId="12213">
    <w:name w:val="无列表1221"/>
    <w:next w:val="NoList"/>
    <w:semiHidden/>
    <w:rsid w:val="00695262"/>
  </w:style>
  <w:style w:type="numbering" w:customStyle="1" w:styleId="NoList2221">
    <w:name w:val="No List2221"/>
    <w:next w:val="NoList"/>
    <w:semiHidden/>
    <w:rsid w:val="00695262"/>
  </w:style>
  <w:style w:type="numbering" w:customStyle="1" w:styleId="NoList3221">
    <w:name w:val="No List3221"/>
    <w:next w:val="NoList"/>
    <w:uiPriority w:val="99"/>
    <w:semiHidden/>
    <w:rsid w:val="00695262"/>
  </w:style>
  <w:style w:type="numbering" w:customStyle="1" w:styleId="NoList11221">
    <w:name w:val="No List11221"/>
    <w:next w:val="NoList"/>
    <w:uiPriority w:val="99"/>
    <w:semiHidden/>
    <w:unhideWhenUsed/>
    <w:rsid w:val="00695262"/>
  </w:style>
  <w:style w:type="numbering" w:customStyle="1" w:styleId="13210">
    <w:name w:val="無清單1321"/>
    <w:next w:val="NoList"/>
    <w:uiPriority w:val="99"/>
    <w:semiHidden/>
    <w:unhideWhenUsed/>
    <w:rsid w:val="00695262"/>
  </w:style>
  <w:style w:type="numbering" w:customStyle="1" w:styleId="112210">
    <w:name w:val="無清單11221"/>
    <w:next w:val="NoList"/>
    <w:uiPriority w:val="99"/>
    <w:semiHidden/>
    <w:unhideWhenUsed/>
    <w:rsid w:val="00695262"/>
  </w:style>
  <w:style w:type="numbering" w:customStyle="1" w:styleId="2121">
    <w:name w:val="无列表2121"/>
    <w:next w:val="NoList"/>
    <w:uiPriority w:val="99"/>
    <w:semiHidden/>
    <w:unhideWhenUsed/>
    <w:rsid w:val="00695262"/>
  </w:style>
  <w:style w:type="numbering" w:customStyle="1" w:styleId="NoList111221">
    <w:name w:val="No List111221"/>
    <w:next w:val="NoList"/>
    <w:uiPriority w:val="99"/>
    <w:semiHidden/>
    <w:unhideWhenUsed/>
    <w:rsid w:val="00695262"/>
  </w:style>
  <w:style w:type="numbering" w:customStyle="1" w:styleId="NoList71">
    <w:name w:val="No List71"/>
    <w:next w:val="NoList"/>
    <w:uiPriority w:val="99"/>
    <w:semiHidden/>
    <w:unhideWhenUsed/>
    <w:rsid w:val="00695262"/>
  </w:style>
  <w:style w:type="table" w:customStyle="1" w:styleId="TableGrid81">
    <w:name w:val="Table Grid8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5262"/>
  </w:style>
  <w:style w:type="numbering" w:customStyle="1" w:styleId="1410">
    <w:name w:val="リストなし141"/>
    <w:next w:val="NoList"/>
    <w:uiPriority w:val="99"/>
    <w:semiHidden/>
    <w:unhideWhenUsed/>
    <w:rsid w:val="00695262"/>
  </w:style>
  <w:style w:type="table" w:customStyle="1" w:styleId="TableGrid141">
    <w:name w:val="Table Grid14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5262"/>
  </w:style>
  <w:style w:type="table" w:customStyle="1" w:styleId="341">
    <w:name w:val="网格型3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5262"/>
  </w:style>
  <w:style w:type="numbering" w:customStyle="1" w:styleId="NoList341">
    <w:name w:val="No List341"/>
    <w:next w:val="NoList"/>
    <w:uiPriority w:val="99"/>
    <w:semiHidden/>
    <w:rsid w:val="00695262"/>
  </w:style>
  <w:style w:type="table" w:customStyle="1" w:styleId="TableGrid441">
    <w:name w:val="Table Grid4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262"/>
  </w:style>
  <w:style w:type="numbering" w:customStyle="1" w:styleId="1510">
    <w:name w:val="無清單151"/>
    <w:next w:val="NoList"/>
    <w:uiPriority w:val="99"/>
    <w:semiHidden/>
    <w:unhideWhenUsed/>
    <w:rsid w:val="00695262"/>
  </w:style>
  <w:style w:type="numbering" w:customStyle="1" w:styleId="11410">
    <w:name w:val="無清單1141"/>
    <w:next w:val="NoList"/>
    <w:uiPriority w:val="99"/>
    <w:semiHidden/>
    <w:unhideWhenUsed/>
    <w:rsid w:val="00695262"/>
  </w:style>
  <w:style w:type="table" w:customStyle="1" w:styleId="1413">
    <w:name w:val="表格格線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5262"/>
  </w:style>
  <w:style w:type="table" w:customStyle="1" w:styleId="TableGrid521">
    <w:name w:val="Table Grid5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262"/>
  </w:style>
  <w:style w:type="numbering" w:customStyle="1" w:styleId="11411">
    <w:name w:val="リストなし1141"/>
    <w:next w:val="NoList"/>
    <w:uiPriority w:val="99"/>
    <w:semiHidden/>
    <w:unhideWhenUsed/>
    <w:rsid w:val="00695262"/>
  </w:style>
  <w:style w:type="table" w:customStyle="1" w:styleId="TableGrid1131">
    <w:name w:val="Table Grid11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262"/>
  </w:style>
  <w:style w:type="table" w:customStyle="1" w:styleId="3121">
    <w:name w:val="网格型3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262"/>
  </w:style>
  <w:style w:type="numbering" w:customStyle="1" w:styleId="NoList3141">
    <w:name w:val="No List3141"/>
    <w:next w:val="NoList"/>
    <w:uiPriority w:val="99"/>
    <w:semiHidden/>
    <w:rsid w:val="00695262"/>
  </w:style>
  <w:style w:type="table" w:customStyle="1" w:styleId="TableGrid4121">
    <w:name w:val="Table Grid4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262"/>
  </w:style>
  <w:style w:type="numbering" w:customStyle="1" w:styleId="12410">
    <w:name w:val="無清單1241"/>
    <w:next w:val="NoList"/>
    <w:uiPriority w:val="99"/>
    <w:semiHidden/>
    <w:unhideWhenUsed/>
    <w:rsid w:val="00695262"/>
  </w:style>
  <w:style w:type="numbering" w:customStyle="1" w:styleId="111410">
    <w:name w:val="無清單11141"/>
    <w:next w:val="NoList"/>
    <w:uiPriority w:val="99"/>
    <w:semiHidden/>
    <w:unhideWhenUsed/>
    <w:rsid w:val="00695262"/>
  </w:style>
  <w:style w:type="table" w:customStyle="1" w:styleId="11213">
    <w:name w:val="表格格線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5262"/>
  </w:style>
  <w:style w:type="numbering" w:customStyle="1" w:styleId="NoList12131">
    <w:name w:val="No List12131"/>
    <w:next w:val="NoList"/>
    <w:uiPriority w:val="99"/>
    <w:semiHidden/>
    <w:unhideWhenUsed/>
    <w:rsid w:val="00695262"/>
  </w:style>
  <w:style w:type="numbering" w:customStyle="1" w:styleId="111310">
    <w:name w:val="リストなし11131"/>
    <w:next w:val="NoList"/>
    <w:uiPriority w:val="99"/>
    <w:semiHidden/>
    <w:unhideWhenUsed/>
    <w:rsid w:val="00695262"/>
  </w:style>
  <w:style w:type="numbering" w:customStyle="1" w:styleId="111312">
    <w:name w:val="无列表11131"/>
    <w:next w:val="NoList"/>
    <w:semiHidden/>
    <w:rsid w:val="00695262"/>
  </w:style>
  <w:style w:type="numbering" w:customStyle="1" w:styleId="NoList21131">
    <w:name w:val="No List21131"/>
    <w:next w:val="NoList"/>
    <w:semiHidden/>
    <w:rsid w:val="00695262"/>
  </w:style>
  <w:style w:type="numbering" w:customStyle="1" w:styleId="NoList31131">
    <w:name w:val="No List31131"/>
    <w:next w:val="NoList"/>
    <w:uiPriority w:val="99"/>
    <w:semiHidden/>
    <w:rsid w:val="00695262"/>
  </w:style>
  <w:style w:type="numbering" w:customStyle="1" w:styleId="NoList111131">
    <w:name w:val="No List111131"/>
    <w:next w:val="NoList"/>
    <w:uiPriority w:val="99"/>
    <w:semiHidden/>
    <w:unhideWhenUsed/>
    <w:rsid w:val="00695262"/>
  </w:style>
  <w:style w:type="numbering" w:customStyle="1" w:styleId="12131">
    <w:name w:val="無清單12131"/>
    <w:next w:val="NoList"/>
    <w:uiPriority w:val="99"/>
    <w:semiHidden/>
    <w:unhideWhenUsed/>
    <w:rsid w:val="00695262"/>
  </w:style>
  <w:style w:type="numbering" w:customStyle="1" w:styleId="111131">
    <w:name w:val="無清單111131"/>
    <w:next w:val="NoList"/>
    <w:uiPriority w:val="99"/>
    <w:semiHidden/>
    <w:unhideWhenUsed/>
    <w:rsid w:val="00695262"/>
  </w:style>
  <w:style w:type="numbering" w:customStyle="1" w:styleId="NoList531">
    <w:name w:val="No List531"/>
    <w:next w:val="NoList"/>
    <w:uiPriority w:val="99"/>
    <w:semiHidden/>
    <w:unhideWhenUsed/>
    <w:rsid w:val="00695262"/>
  </w:style>
  <w:style w:type="table" w:customStyle="1" w:styleId="TableGrid621">
    <w:name w:val="Table Grid6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262"/>
  </w:style>
  <w:style w:type="numbering" w:customStyle="1" w:styleId="12310">
    <w:name w:val="リストなし1231"/>
    <w:next w:val="NoList"/>
    <w:uiPriority w:val="99"/>
    <w:semiHidden/>
    <w:unhideWhenUsed/>
    <w:rsid w:val="00695262"/>
  </w:style>
  <w:style w:type="table" w:customStyle="1" w:styleId="TableGrid1221">
    <w:name w:val="Table Grid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5262"/>
  </w:style>
  <w:style w:type="table" w:customStyle="1" w:styleId="3221">
    <w:name w:val="网格型3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262"/>
  </w:style>
  <w:style w:type="numbering" w:customStyle="1" w:styleId="NoList3231">
    <w:name w:val="No List3231"/>
    <w:next w:val="NoList"/>
    <w:uiPriority w:val="99"/>
    <w:semiHidden/>
    <w:rsid w:val="00695262"/>
  </w:style>
  <w:style w:type="table" w:customStyle="1" w:styleId="TableGrid4221">
    <w:name w:val="Table Grid42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262"/>
  </w:style>
  <w:style w:type="numbering" w:customStyle="1" w:styleId="1331">
    <w:name w:val="無清單1331"/>
    <w:next w:val="NoList"/>
    <w:uiPriority w:val="99"/>
    <w:semiHidden/>
    <w:unhideWhenUsed/>
    <w:rsid w:val="00695262"/>
  </w:style>
  <w:style w:type="numbering" w:customStyle="1" w:styleId="112310">
    <w:name w:val="無清單11231"/>
    <w:next w:val="NoList"/>
    <w:uiPriority w:val="99"/>
    <w:semiHidden/>
    <w:unhideWhenUsed/>
    <w:rsid w:val="00695262"/>
  </w:style>
  <w:style w:type="table" w:customStyle="1" w:styleId="12214">
    <w:name w:val="表格格線12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262"/>
  </w:style>
  <w:style w:type="numbering" w:customStyle="1" w:styleId="NoList12221">
    <w:name w:val="No List12221"/>
    <w:next w:val="NoList"/>
    <w:uiPriority w:val="99"/>
    <w:semiHidden/>
    <w:unhideWhenUsed/>
    <w:rsid w:val="00695262"/>
  </w:style>
  <w:style w:type="numbering" w:customStyle="1" w:styleId="112211">
    <w:name w:val="リストなし11221"/>
    <w:next w:val="NoList"/>
    <w:uiPriority w:val="99"/>
    <w:semiHidden/>
    <w:unhideWhenUsed/>
    <w:rsid w:val="00695262"/>
  </w:style>
  <w:style w:type="numbering" w:customStyle="1" w:styleId="112212">
    <w:name w:val="无列表11221"/>
    <w:next w:val="NoList"/>
    <w:semiHidden/>
    <w:rsid w:val="00695262"/>
  </w:style>
  <w:style w:type="numbering" w:customStyle="1" w:styleId="NoList21221">
    <w:name w:val="No List21221"/>
    <w:next w:val="NoList"/>
    <w:semiHidden/>
    <w:rsid w:val="00695262"/>
  </w:style>
  <w:style w:type="numbering" w:customStyle="1" w:styleId="NoList31221">
    <w:name w:val="No List31221"/>
    <w:next w:val="NoList"/>
    <w:uiPriority w:val="99"/>
    <w:semiHidden/>
    <w:rsid w:val="00695262"/>
  </w:style>
  <w:style w:type="numbering" w:customStyle="1" w:styleId="NoList111231">
    <w:name w:val="No List111231"/>
    <w:next w:val="NoList"/>
    <w:uiPriority w:val="99"/>
    <w:semiHidden/>
    <w:unhideWhenUsed/>
    <w:rsid w:val="00695262"/>
  </w:style>
  <w:style w:type="numbering" w:customStyle="1" w:styleId="12221">
    <w:name w:val="無清單12221"/>
    <w:next w:val="NoList"/>
    <w:uiPriority w:val="99"/>
    <w:semiHidden/>
    <w:unhideWhenUsed/>
    <w:rsid w:val="00695262"/>
  </w:style>
  <w:style w:type="numbering" w:customStyle="1" w:styleId="111221">
    <w:name w:val="無清單111221"/>
    <w:next w:val="NoList"/>
    <w:uiPriority w:val="99"/>
    <w:semiHidden/>
    <w:unhideWhenUsed/>
    <w:rsid w:val="00695262"/>
  </w:style>
  <w:style w:type="paragraph" w:styleId="NoSpacing">
    <w:name w:val="No Spacing"/>
    <w:basedOn w:val="Normal"/>
    <w:uiPriority w:val="1"/>
    <w:qFormat/>
    <w:rsid w:val="0069526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5262"/>
    <w:rPr>
      <w:smallCaps/>
      <w:color w:val="C0504D"/>
      <w:u w:val="single"/>
    </w:rPr>
  </w:style>
  <w:style w:type="paragraph" w:customStyle="1" w:styleId="36">
    <w:name w:val="修订3"/>
    <w:uiPriority w:val="99"/>
    <w:semiHidden/>
    <w:rsid w:val="00695262"/>
    <w:rPr>
      <w:rFonts w:ascii="Times New Roman" w:eastAsia="Batang" w:hAnsi="Times New Roman"/>
      <w:lang w:val="en-GB" w:eastAsia="en-US"/>
    </w:rPr>
  </w:style>
  <w:style w:type="character" w:customStyle="1" w:styleId="NumberedListChar">
    <w:name w:val="Numbered List Char"/>
    <w:basedOn w:val="ListParagraphChar"/>
    <w:link w:val="NumberedList"/>
    <w:rsid w:val="00695262"/>
    <w:rPr>
      <w:rFonts w:ascii="Times New Roman" w:eastAsia="MS Mincho" w:hAnsi="Times New Roman"/>
      <w:sz w:val="24"/>
      <w:szCs w:val="24"/>
      <w:lang w:val="en-US" w:eastAsia="zh-CN"/>
    </w:rPr>
  </w:style>
  <w:style w:type="paragraph" w:customStyle="1" w:styleId="Doc-text2">
    <w:name w:val="Doc-text2"/>
    <w:basedOn w:val="Normal"/>
    <w:link w:val="Doc-text2Char"/>
    <w:qFormat/>
    <w:rsid w:val="006952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5262"/>
    <w:rPr>
      <w:rFonts w:ascii="Arial" w:eastAsia="MS Mincho" w:hAnsi="Arial" w:cs="Arial"/>
      <w:lang w:val="en-GB" w:eastAsia="ja-JP"/>
    </w:rPr>
  </w:style>
  <w:style w:type="paragraph" w:customStyle="1" w:styleId="117">
    <w:name w:val="1.1"/>
    <w:basedOn w:val="Heading3"/>
    <w:link w:val="11Char"/>
    <w:qFormat/>
    <w:rsid w:val="006952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7"/>
    <w:rsid w:val="0069526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5262"/>
    <w:rPr>
      <w:rFonts w:ascii="Intel Clear" w:eastAsiaTheme="majorEastAsia" w:hAnsi="Intel Clear" w:cs="Intel Clear"/>
      <w:sz w:val="28"/>
      <w:lang w:val="en-GB" w:eastAsia="en-GB"/>
    </w:rPr>
  </w:style>
  <w:style w:type="character" w:customStyle="1" w:styleId="1b">
    <w:name w:val="明显强调1"/>
    <w:uiPriority w:val="21"/>
    <w:qFormat/>
    <w:rsid w:val="00695262"/>
    <w:rPr>
      <w:b/>
      <w:bCs/>
      <w:i/>
      <w:iCs/>
      <w:color w:val="4F81BD"/>
    </w:rPr>
  </w:style>
  <w:style w:type="paragraph" w:customStyle="1" w:styleId="MediumGrid21">
    <w:name w:val="Medium Grid 21"/>
    <w:uiPriority w:val="1"/>
    <w:qFormat/>
    <w:rsid w:val="0069526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5262"/>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695262"/>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695262"/>
    <w:rPr>
      <w:rFonts w:ascii="Times New Roman" w:hAnsi="Times New Roman" w:cs="Times New Roman" w:hint="default"/>
      <w:i/>
      <w:iCs/>
    </w:rPr>
  </w:style>
  <w:style w:type="character" w:styleId="IntenseEmphasis">
    <w:name w:val="Intense Emphasis"/>
    <w:uiPriority w:val="21"/>
    <w:qFormat/>
    <w:rsid w:val="00695262"/>
    <w:rPr>
      <w:b/>
      <w:bCs w:val="0"/>
      <w:i/>
      <w:iCs w:val="0"/>
      <w:color w:val="4F81BD"/>
    </w:rPr>
  </w:style>
  <w:style w:type="character" w:styleId="IntenseReference">
    <w:name w:val="Intense Reference"/>
    <w:qFormat/>
    <w:rsid w:val="00695262"/>
    <w:rPr>
      <w:b/>
      <w:bCs w:val="0"/>
      <w:smallCaps/>
      <w:color w:val="C0504D"/>
      <w:spacing w:val="5"/>
      <w:u w:val="single"/>
    </w:rPr>
  </w:style>
  <w:style w:type="paragraph" w:customStyle="1" w:styleId="Header-3gppTdoc">
    <w:name w:val="Header-3gpp Tdoc"/>
    <w:basedOn w:val="Header"/>
    <w:link w:val="Header-3gppTdocChar"/>
    <w:qFormat/>
    <w:rsid w:val="006952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95262"/>
    <w:rPr>
      <w:rFonts w:ascii="Arial" w:eastAsia="MS Mincho" w:hAnsi="Arial" w:cs="Arial"/>
      <w:b/>
      <w:sz w:val="24"/>
      <w:szCs w:val="24"/>
      <w:lang w:val="en-US" w:eastAsia="zh-CN"/>
    </w:rPr>
  </w:style>
  <w:style w:type="character" w:customStyle="1" w:styleId="Char2">
    <w:name w:val="明显引用 Char2"/>
    <w:basedOn w:val="DefaultParagraphFont"/>
    <w:uiPriority w:val="30"/>
    <w:rsid w:val="0069526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5262"/>
  </w:style>
  <w:style w:type="table" w:customStyle="1" w:styleId="5">
    <w:name w:val="网格型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5262"/>
  </w:style>
  <w:style w:type="numbering" w:customStyle="1" w:styleId="13121">
    <w:name w:val="无列表1312"/>
    <w:next w:val="NoList"/>
    <w:semiHidden/>
    <w:rsid w:val="00695262"/>
  </w:style>
  <w:style w:type="numbering" w:customStyle="1" w:styleId="NoList4112">
    <w:name w:val="No List4112"/>
    <w:next w:val="NoList"/>
    <w:uiPriority w:val="99"/>
    <w:semiHidden/>
    <w:unhideWhenUsed/>
    <w:rsid w:val="00695262"/>
  </w:style>
  <w:style w:type="numbering" w:customStyle="1" w:styleId="2212">
    <w:name w:val="无列表2212"/>
    <w:next w:val="NoList"/>
    <w:uiPriority w:val="99"/>
    <w:semiHidden/>
    <w:unhideWhenUsed/>
    <w:rsid w:val="00695262"/>
  </w:style>
  <w:style w:type="numbering" w:customStyle="1" w:styleId="NoList121112">
    <w:name w:val="No List121112"/>
    <w:next w:val="NoList"/>
    <w:uiPriority w:val="99"/>
    <w:semiHidden/>
    <w:unhideWhenUsed/>
    <w:rsid w:val="00695262"/>
  </w:style>
  <w:style w:type="numbering" w:customStyle="1" w:styleId="1111121">
    <w:name w:val="リストなし111112"/>
    <w:next w:val="NoList"/>
    <w:uiPriority w:val="99"/>
    <w:semiHidden/>
    <w:unhideWhenUsed/>
    <w:rsid w:val="00695262"/>
  </w:style>
  <w:style w:type="numbering" w:customStyle="1" w:styleId="1111122">
    <w:name w:val="无列表111112"/>
    <w:next w:val="NoList"/>
    <w:semiHidden/>
    <w:rsid w:val="00695262"/>
  </w:style>
  <w:style w:type="numbering" w:customStyle="1" w:styleId="NoList211112">
    <w:name w:val="No List211112"/>
    <w:next w:val="NoList"/>
    <w:semiHidden/>
    <w:rsid w:val="00695262"/>
  </w:style>
  <w:style w:type="numbering" w:customStyle="1" w:styleId="NoList311112">
    <w:name w:val="No List311112"/>
    <w:next w:val="NoList"/>
    <w:uiPriority w:val="99"/>
    <w:semiHidden/>
    <w:rsid w:val="00695262"/>
  </w:style>
  <w:style w:type="numbering" w:customStyle="1" w:styleId="NoList1111112">
    <w:name w:val="No List1111112"/>
    <w:next w:val="NoList"/>
    <w:uiPriority w:val="99"/>
    <w:semiHidden/>
    <w:unhideWhenUsed/>
    <w:rsid w:val="00695262"/>
  </w:style>
  <w:style w:type="numbering" w:customStyle="1" w:styleId="1211120">
    <w:name w:val="無清單121112"/>
    <w:next w:val="NoList"/>
    <w:uiPriority w:val="99"/>
    <w:semiHidden/>
    <w:unhideWhenUsed/>
    <w:rsid w:val="00695262"/>
  </w:style>
  <w:style w:type="numbering" w:customStyle="1" w:styleId="11111120">
    <w:name w:val="無清單1111112"/>
    <w:next w:val="NoList"/>
    <w:uiPriority w:val="99"/>
    <w:semiHidden/>
    <w:unhideWhenUsed/>
    <w:rsid w:val="00695262"/>
  </w:style>
  <w:style w:type="numbering" w:customStyle="1" w:styleId="NoList13112">
    <w:name w:val="No List13112"/>
    <w:next w:val="NoList"/>
    <w:uiPriority w:val="99"/>
    <w:semiHidden/>
    <w:unhideWhenUsed/>
    <w:rsid w:val="00695262"/>
  </w:style>
  <w:style w:type="numbering" w:customStyle="1" w:styleId="121121">
    <w:name w:val="リストなし12112"/>
    <w:next w:val="NoList"/>
    <w:uiPriority w:val="99"/>
    <w:semiHidden/>
    <w:unhideWhenUsed/>
    <w:rsid w:val="00695262"/>
  </w:style>
  <w:style w:type="numbering" w:customStyle="1" w:styleId="121122">
    <w:name w:val="无列表12112"/>
    <w:next w:val="NoList"/>
    <w:semiHidden/>
    <w:rsid w:val="00695262"/>
  </w:style>
  <w:style w:type="numbering" w:customStyle="1" w:styleId="NoList22112">
    <w:name w:val="No List22112"/>
    <w:next w:val="NoList"/>
    <w:semiHidden/>
    <w:rsid w:val="00695262"/>
  </w:style>
  <w:style w:type="numbering" w:customStyle="1" w:styleId="NoList32112">
    <w:name w:val="No List32112"/>
    <w:next w:val="NoList"/>
    <w:uiPriority w:val="99"/>
    <w:semiHidden/>
    <w:rsid w:val="00695262"/>
  </w:style>
  <w:style w:type="numbering" w:customStyle="1" w:styleId="NoList112112">
    <w:name w:val="No List112112"/>
    <w:next w:val="NoList"/>
    <w:uiPriority w:val="99"/>
    <w:semiHidden/>
    <w:unhideWhenUsed/>
    <w:rsid w:val="00695262"/>
  </w:style>
  <w:style w:type="numbering" w:customStyle="1" w:styleId="131120">
    <w:name w:val="無清單13112"/>
    <w:next w:val="NoList"/>
    <w:uiPriority w:val="99"/>
    <w:semiHidden/>
    <w:unhideWhenUsed/>
    <w:rsid w:val="00695262"/>
  </w:style>
  <w:style w:type="numbering" w:customStyle="1" w:styleId="1121120">
    <w:name w:val="無清單112112"/>
    <w:next w:val="NoList"/>
    <w:uiPriority w:val="99"/>
    <w:semiHidden/>
    <w:unhideWhenUsed/>
    <w:rsid w:val="00695262"/>
  </w:style>
  <w:style w:type="numbering" w:customStyle="1" w:styleId="21112">
    <w:name w:val="无列表21112"/>
    <w:next w:val="NoList"/>
    <w:uiPriority w:val="99"/>
    <w:semiHidden/>
    <w:unhideWhenUsed/>
    <w:rsid w:val="00695262"/>
  </w:style>
  <w:style w:type="numbering" w:customStyle="1" w:styleId="NoList122112">
    <w:name w:val="No List122112"/>
    <w:next w:val="NoList"/>
    <w:uiPriority w:val="99"/>
    <w:semiHidden/>
    <w:unhideWhenUsed/>
    <w:rsid w:val="00695262"/>
  </w:style>
  <w:style w:type="numbering" w:customStyle="1" w:styleId="1121121">
    <w:name w:val="リストなし112112"/>
    <w:next w:val="NoList"/>
    <w:uiPriority w:val="99"/>
    <w:semiHidden/>
    <w:unhideWhenUsed/>
    <w:rsid w:val="00695262"/>
  </w:style>
  <w:style w:type="numbering" w:customStyle="1" w:styleId="1121122">
    <w:name w:val="无列表112112"/>
    <w:next w:val="NoList"/>
    <w:semiHidden/>
    <w:rsid w:val="00695262"/>
  </w:style>
  <w:style w:type="numbering" w:customStyle="1" w:styleId="NoList212112">
    <w:name w:val="No List212112"/>
    <w:next w:val="NoList"/>
    <w:semiHidden/>
    <w:rsid w:val="00695262"/>
  </w:style>
  <w:style w:type="numbering" w:customStyle="1" w:styleId="NoList312112">
    <w:name w:val="No List312112"/>
    <w:next w:val="NoList"/>
    <w:uiPriority w:val="99"/>
    <w:semiHidden/>
    <w:rsid w:val="00695262"/>
  </w:style>
  <w:style w:type="numbering" w:customStyle="1" w:styleId="NoList1112112">
    <w:name w:val="No List1112112"/>
    <w:next w:val="NoList"/>
    <w:uiPriority w:val="99"/>
    <w:semiHidden/>
    <w:unhideWhenUsed/>
    <w:rsid w:val="00695262"/>
  </w:style>
  <w:style w:type="numbering" w:customStyle="1" w:styleId="122112">
    <w:name w:val="無清單122112"/>
    <w:next w:val="NoList"/>
    <w:uiPriority w:val="99"/>
    <w:semiHidden/>
    <w:unhideWhenUsed/>
    <w:rsid w:val="00695262"/>
  </w:style>
  <w:style w:type="numbering" w:customStyle="1" w:styleId="1112112">
    <w:name w:val="無清單1112112"/>
    <w:next w:val="NoList"/>
    <w:uiPriority w:val="99"/>
    <w:semiHidden/>
    <w:unhideWhenUsed/>
    <w:rsid w:val="00695262"/>
  </w:style>
  <w:style w:type="numbering" w:customStyle="1" w:styleId="12222">
    <w:name w:val="无列表1222"/>
    <w:next w:val="NoList"/>
    <w:semiHidden/>
    <w:rsid w:val="00695262"/>
  </w:style>
  <w:style w:type="table" w:customStyle="1" w:styleId="TableGrid1122">
    <w:name w:val="Table Grid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262"/>
  </w:style>
  <w:style w:type="numbering" w:customStyle="1" w:styleId="11111111">
    <w:name w:val="リストなし1111111"/>
    <w:next w:val="NoList"/>
    <w:uiPriority w:val="99"/>
    <w:semiHidden/>
    <w:unhideWhenUsed/>
    <w:rsid w:val="00695262"/>
  </w:style>
  <w:style w:type="numbering" w:customStyle="1" w:styleId="11111112">
    <w:name w:val="无列表1111111"/>
    <w:next w:val="NoList"/>
    <w:semiHidden/>
    <w:rsid w:val="00695262"/>
  </w:style>
  <w:style w:type="numbering" w:customStyle="1" w:styleId="NoList2111111">
    <w:name w:val="No List2111111"/>
    <w:next w:val="NoList"/>
    <w:semiHidden/>
    <w:rsid w:val="00695262"/>
  </w:style>
  <w:style w:type="numbering" w:customStyle="1" w:styleId="NoList3111111">
    <w:name w:val="No List3111111"/>
    <w:next w:val="NoList"/>
    <w:uiPriority w:val="99"/>
    <w:semiHidden/>
    <w:rsid w:val="00695262"/>
  </w:style>
  <w:style w:type="numbering" w:customStyle="1" w:styleId="NoList11111111">
    <w:name w:val="No List11111111"/>
    <w:next w:val="NoList"/>
    <w:uiPriority w:val="99"/>
    <w:semiHidden/>
    <w:unhideWhenUsed/>
    <w:rsid w:val="00695262"/>
  </w:style>
  <w:style w:type="numbering" w:customStyle="1" w:styleId="1211111">
    <w:name w:val="無清單1211111"/>
    <w:next w:val="NoList"/>
    <w:uiPriority w:val="99"/>
    <w:semiHidden/>
    <w:unhideWhenUsed/>
    <w:rsid w:val="00695262"/>
  </w:style>
  <w:style w:type="numbering" w:customStyle="1" w:styleId="111111110">
    <w:name w:val="無清單11111111"/>
    <w:next w:val="NoList"/>
    <w:uiPriority w:val="99"/>
    <w:semiHidden/>
    <w:unhideWhenUsed/>
    <w:rsid w:val="00695262"/>
  </w:style>
  <w:style w:type="numbering" w:customStyle="1" w:styleId="1211110">
    <w:name w:val="无列表121111"/>
    <w:next w:val="NoList"/>
    <w:semiHidden/>
    <w:rsid w:val="00695262"/>
  </w:style>
  <w:style w:type="numbering" w:customStyle="1" w:styleId="211111">
    <w:name w:val="无列表211111"/>
    <w:next w:val="NoList"/>
    <w:uiPriority w:val="99"/>
    <w:semiHidden/>
    <w:unhideWhenUsed/>
    <w:rsid w:val="00695262"/>
  </w:style>
  <w:style w:type="character" w:customStyle="1" w:styleId="Char3">
    <w:name w:val="明显引用 Char3"/>
    <w:basedOn w:val="DefaultParagraphFont"/>
    <w:uiPriority w:val="30"/>
    <w:rsid w:val="0069526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5262"/>
  </w:style>
  <w:style w:type="numbering" w:customStyle="1" w:styleId="161">
    <w:name w:val="リストなし16"/>
    <w:next w:val="NoList"/>
    <w:uiPriority w:val="99"/>
    <w:semiHidden/>
    <w:unhideWhenUsed/>
    <w:rsid w:val="00695262"/>
  </w:style>
  <w:style w:type="table" w:customStyle="1" w:styleId="TableGrid16">
    <w:name w:val="Table Grid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5262"/>
  </w:style>
  <w:style w:type="table" w:customStyle="1" w:styleId="360">
    <w:name w:val="网格型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5262"/>
  </w:style>
  <w:style w:type="numbering" w:customStyle="1" w:styleId="NoList36">
    <w:name w:val="No List36"/>
    <w:next w:val="NoList"/>
    <w:uiPriority w:val="99"/>
    <w:semiHidden/>
    <w:rsid w:val="00695262"/>
  </w:style>
  <w:style w:type="table" w:customStyle="1" w:styleId="TableGrid46">
    <w:name w:val="Table Grid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5262"/>
  </w:style>
  <w:style w:type="numbering" w:customStyle="1" w:styleId="170">
    <w:name w:val="無清單17"/>
    <w:next w:val="NoList"/>
    <w:uiPriority w:val="99"/>
    <w:semiHidden/>
    <w:unhideWhenUsed/>
    <w:rsid w:val="00695262"/>
  </w:style>
  <w:style w:type="numbering" w:customStyle="1" w:styleId="1160">
    <w:name w:val="無清單116"/>
    <w:next w:val="NoList"/>
    <w:uiPriority w:val="99"/>
    <w:semiHidden/>
    <w:unhideWhenUsed/>
    <w:rsid w:val="00695262"/>
  </w:style>
  <w:style w:type="table" w:customStyle="1" w:styleId="163">
    <w:name w:val="表格格線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262"/>
  </w:style>
  <w:style w:type="numbering" w:customStyle="1" w:styleId="25">
    <w:name w:val="无列表25"/>
    <w:next w:val="NoList"/>
    <w:uiPriority w:val="99"/>
    <w:semiHidden/>
    <w:unhideWhenUsed/>
    <w:rsid w:val="00695262"/>
  </w:style>
  <w:style w:type="numbering" w:customStyle="1" w:styleId="NoList126">
    <w:name w:val="No List126"/>
    <w:next w:val="NoList"/>
    <w:uiPriority w:val="99"/>
    <w:semiHidden/>
    <w:unhideWhenUsed/>
    <w:rsid w:val="00695262"/>
  </w:style>
  <w:style w:type="numbering" w:customStyle="1" w:styleId="1161">
    <w:name w:val="リストなし116"/>
    <w:next w:val="NoList"/>
    <w:uiPriority w:val="99"/>
    <w:semiHidden/>
    <w:unhideWhenUsed/>
    <w:rsid w:val="00695262"/>
  </w:style>
  <w:style w:type="numbering" w:customStyle="1" w:styleId="1162">
    <w:name w:val="无列表116"/>
    <w:next w:val="NoList"/>
    <w:semiHidden/>
    <w:rsid w:val="00695262"/>
  </w:style>
  <w:style w:type="numbering" w:customStyle="1" w:styleId="NoList216">
    <w:name w:val="No List216"/>
    <w:next w:val="NoList"/>
    <w:semiHidden/>
    <w:rsid w:val="00695262"/>
  </w:style>
  <w:style w:type="numbering" w:customStyle="1" w:styleId="NoList316">
    <w:name w:val="No List316"/>
    <w:next w:val="NoList"/>
    <w:uiPriority w:val="99"/>
    <w:semiHidden/>
    <w:rsid w:val="00695262"/>
  </w:style>
  <w:style w:type="numbering" w:customStyle="1" w:styleId="1260">
    <w:name w:val="無清單126"/>
    <w:next w:val="NoList"/>
    <w:uiPriority w:val="99"/>
    <w:semiHidden/>
    <w:unhideWhenUsed/>
    <w:rsid w:val="00695262"/>
  </w:style>
  <w:style w:type="numbering" w:customStyle="1" w:styleId="1116">
    <w:name w:val="無清單1116"/>
    <w:next w:val="NoList"/>
    <w:uiPriority w:val="99"/>
    <w:semiHidden/>
    <w:unhideWhenUsed/>
    <w:rsid w:val="00695262"/>
  </w:style>
  <w:style w:type="table" w:customStyle="1" w:styleId="TableGrid115">
    <w:name w:val="Table Grid115"/>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5262"/>
  </w:style>
  <w:style w:type="numbering" w:customStyle="1" w:styleId="NoList1125">
    <w:name w:val="No List1125"/>
    <w:next w:val="NoList"/>
    <w:uiPriority w:val="99"/>
    <w:semiHidden/>
    <w:unhideWhenUsed/>
    <w:rsid w:val="00695262"/>
  </w:style>
  <w:style w:type="table" w:customStyle="1" w:styleId="TableGrid54">
    <w:name w:val="Table Grid5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262"/>
  </w:style>
  <w:style w:type="numbering" w:customStyle="1" w:styleId="11150">
    <w:name w:val="リストなし1115"/>
    <w:next w:val="NoList"/>
    <w:uiPriority w:val="99"/>
    <w:semiHidden/>
    <w:unhideWhenUsed/>
    <w:rsid w:val="00695262"/>
  </w:style>
  <w:style w:type="numbering" w:customStyle="1" w:styleId="11151">
    <w:name w:val="无列表1115"/>
    <w:next w:val="NoList"/>
    <w:semiHidden/>
    <w:rsid w:val="00695262"/>
  </w:style>
  <w:style w:type="numbering" w:customStyle="1" w:styleId="NoList2115">
    <w:name w:val="No List2115"/>
    <w:next w:val="NoList"/>
    <w:semiHidden/>
    <w:rsid w:val="00695262"/>
  </w:style>
  <w:style w:type="numbering" w:customStyle="1" w:styleId="NoList3115">
    <w:name w:val="No List3115"/>
    <w:next w:val="NoList"/>
    <w:uiPriority w:val="99"/>
    <w:semiHidden/>
    <w:rsid w:val="00695262"/>
  </w:style>
  <w:style w:type="numbering" w:customStyle="1" w:styleId="NoList11115">
    <w:name w:val="No List11115"/>
    <w:next w:val="NoList"/>
    <w:uiPriority w:val="99"/>
    <w:semiHidden/>
    <w:unhideWhenUsed/>
    <w:rsid w:val="00695262"/>
  </w:style>
  <w:style w:type="numbering" w:customStyle="1" w:styleId="1215">
    <w:name w:val="無清單1215"/>
    <w:next w:val="NoList"/>
    <w:uiPriority w:val="99"/>
    <w:semiHidden/>
    <w:unhideWhenUsed/>
    <w:rsid w:val="00695262"/>
  </w:style>
  <w:style w:type="numbering" w:customStyle="1" w:styleId="111150">
    <w:name w:val="無清單11115"/>
    <w:next w:val="NoList"/>
    <w:uiPriority w:val="99"/>
    <w:semiHidden/>
    <w:unhideWhenUsed/>
    <w:rsid w:val="00695262"/>
  </w:style>
  <w:style w:type="numbering" w:customStyle="1" w:styleId="NoList55">
    <w:name w:val="No List55"/>
    <w:next w:val="NoList"/>
    <w:uiPriority w:val="99"/>
    <w:semiHidden/>
    <w:unhideWhenUsed/>
    <w:rsid w:val="00695262"/>
  </w:style>
  <w:style w:type="table" w:customStyle="1" w:styleId="TableGrid64">
    <w:name w:val="Table Grid64"/>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5262"/>
  </w:style>
  <w:style w:type="numbering" w:customStyle="1" w:styleId="1250">
    <w:name w:val="リストなし125"/>
    <w:next w:val="NoList"/>
    <w:uiPriority w:val="99"/>
    <w:semiHidden/>
    <w:unhideWhenUsed/>
    <w:rsid w:val="00695262"/>
  </w:style>
  <w:style w:type="table" w:customStyle="1" w:styleId="TableGrid124">
    <w:name w:val="Table Grid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5262"/>
  </w:style>
  <w:style w:type="table" w:customStyle="1" w:styleId="324">
    <w:name w:val="网格型3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262"/>
  </w:style>
  <w:style w:type="numbering" w:customStyle="1" w:styleId="NoList325">
    <w:name w:val="No List325"/>
    <w:next w:val="NoList"/>
    <w:uiPriority w:val="99"/>
    <w:semiHidden/>
    <w:rsid w:val="00695262"/>
  </w:style>
  <w:style w:type="table" w:customStyle="1" w:styleId="TableGrid424">
    <w:name w:val="Table Grid4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5262"/>
  </w:style>
  <w:style w:type="numbering" w:customStyle="1" w:styleId="1125">
    <w:name w:val="無清單1125"/>
    <w:next w:val="NoList"/>
    <w:uiPriority w:val="99"/>
    <w:semiHidden/>
    <w:unhideWhenUsed/>
    <w:rsid w:val="00695262"/>
  </w:style>
  <w:style w:type="table" w:customStyle="1" w:styleId="1243">
    <w:name w:val="表格格線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262"/>
  </w:style>
  <w:style w:type="numbering" w:customStyle="1" w:styleId="NoList1224">
    <w:name w:val="No List1224"/>
    <w:next w:val="NoList"/>
    <w:uiPriority w:val="99"/>
    <w:semiHidden/>
    <w:unhideWhenUsed/>
    <w:rsid w:val="00695262"/>
  </w:style>
  <w:style w:type="numbering" w:customStyle="1" w:styleId="11240">
    <w:name w:val="リストなし1124"/>
    <w:next w:val="NoList"/>
    <w:uiPriority w:val="99"/>
    <w:semiHidden/>
    <w:unhideWhenUsed/>
    <w:rsid w:val="00695262"/>
  </w:style>
  <w:style w:type="numbering" w:customStyle="1" w:styleId="11241">
    <w:name w:val="无列表1124"/>
    <w:next w:val="NoList"/>
    <w:semiHidden/>
    <w:rsid w:val="00695262"/>
  </w:style>
  <w:style w:type="numbering" w:customStyle="1" w:styleId="NoList2124">
    <w:name w:val="No List2124"/>
    <w:next w:val="NoList"/>
    <w:semiHidden/>
    <w:rsid w:val="00695262"/>
  </w:style>
  <w:style w:type="numbering" w:customStyle="1" w:styleId="NoList3124">
    <w:name w:val="No List3124"/>
    <w:next w:val="NoList"/>
    <w:uiPriority w:val="99"/>
    <w:semiHidden/>
    <w:rsid w:val="00695262"/>
  </w:style>
  <w:style w:type="numbering" w:customStyle="1" w:styleId="NoList11125">
    <w:name w:val="No List11125"/>
    <w:next w:val="NoList"/>
    <w:uiPriority w:val="99"/>
    <w:semiHidden/>
    <w:unhideWhenUsed/>
    <w:rsid w:val="00695262"/>
  </w:style>
  <w:style w:type="numbering" w:customStyle="1" w:styleId="12240">
    <w:name w:val="無清單1224"/>
    <w:next w:val="NoList"/>
    <w:uiPriority w:val="99"/>
    <w:semiHidden/>
    <w:unhideWhenUsed/>
    <w:rsid w:val="00695262"/>
  </w:style>
  <w:style w:type="numbering" w:customStyle="1" w:styleId="111240">
    <w:name w:val="無清單11124"/>
    <w:next w:val="NoList"/>
    <w:uiPriority w:val="99"/>
    <w:semiHidden/>
    <w:unhideWhenUsed/>
    <w:rsid w:val="00695262"/>
  </w:style>
  <w:style w:type="table" w:customStyle="1" w:styleId="TableGrid1113">
    <w:name w:val="Table Grid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5262"/>
  </w:style>
  <w:style w:type="numbering" w:customStyle="1" w:styleId="NoList1133">
    <w:name w:val="No List1133"/>
    <w:next w:val="NoList"/>
    <w:uiPriority w:val="99"/>
    <w:semiHidden/>
    <w:unhideWhenUsed/>
    <w:rsid w:val="00695262"/>
  </w:style>
  <w:style w:type="numbering" w:customStyle="1" w:styleId="NoList413">
    <w:name w:val="No List413"/>
    <w:next w:val="NoList"/>
    <w:uiPriority w:val="99"/>
    <w:semiHidden/>
    <w:unhideWhenUsed/>
    <w:rsid w:val="00695262"/>
  </w:style>
  <w:style w:type="table" w:customStyle="1" w:styleId="TableGrid1123">
    <w:name w:val="Table Grid112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262"/>
  </w:style>
  <w:style w:type="numbering" w:customStyle="1" w:styleId="NoList12113">
    <w:name w:val="No List12113"/>
    <w:next w:val="NoList"/>
    <w:uiPriority w:val="99"/>
    <w:semiHidden/>
    <w:unhideWhenUsed/>
    <w:rsid w:val="00695262"/>
  </w:style>
  <w:style w:type="numbering" w:customStyle="1" w:styleId="111130">
    <w:name w:val="リストなし11113"/>
    <w:next w:val="NoList"/>
    <w:uiPriority w:val="99"/>
    <w:semiHidden/>
    <w:unhideWhenUsed/>
    <w:rsid w:val="00695262"/>
  </w:style>
  <w:style w:type="numbering" w:customStyle="1" w:styleId="111132">
    <w:name w:val="无列表11113"/>
    <w:next w:val="NoList"/>
    <w:semiHidden/>
    <w:rsid w:val="00695262"/>
  </w:style>
  <w:style w:type="numbering" w:customStyle="1" w:styleId="NoList21113">
    <w:name w:val="No List21113"/>
    <w:next w:val="NoList"/>
    <w:semiHidden/>
    <w:rsid w:val="00695262"/>
  </w:style>
  <w:style w:type="numbering" w:customStyle="1" w:styleId="NoList31113">
    <w:name w:val="No List31113"/>
    <w:next w:val="NoList"/>
    <w:uiPriority w:val="99"/>
    <w:semiHidden/>
    <w:rsid w:val="00695262"/>
  </w:style>
  <w:style w:type="numbering" w:customStyle="1" w:styleId="NoList111113">
    <w:name w:val="No List111113"/>
    <w:next w:val="NoList"/>
    <w:uiPriority w:val="99"/>
    <w:semiHidden/>
    <w:unhideWhenUsed/>
    <w:rsid w:val="00695262"/>
  </w:style>
  <w:style w:type="numbering" w:customStyle="1" w:styleId="121130">
    <w:name w:val="無清單12113"/>
    <w:next w:val="NoList"/>
    <w:uiPriority w:val="99"/>
    <w:semiHidden/>
    <w:unhideWhenUsed/>
    <w:rsid w:val="00695262"/>
  </w:style>
  <w:style w:type="numbering" w:customStyle="1" w:styleId="111113">
    <w:name w:val="無清單111113"/>
    <w:next w:val="NoList"/>
    <w:uiPriority w:val="99"/>
    <w:semiHidden/>
    <w:unhideWhenUsed/>
    <w:rsid w:val="00695262"/>
  </w:style>
  <w:style w:type="numbering" w:customStyle="1" w:styleId="NoList1313">
    <w:name w:val="No List1313"/>
    <w:next w:val="NoList"/>
    <w:uiPriority w:val="99"/>
    <w:semiHidden/>
    <w:unhideWhenUsed/>
    <w:rsid w:val="00695262"/>
  </w:style>
  <w:style w:type="numbering" w:customStyle="1" w:styleId="12132">
    <w:name w:val="リストなし1213"/>
    <w:next w:val="NoList"/>
    <w:uiPriority w:val="99"/>
    <w:semiHidden/>
    <w:unhideWhenUsed/>
    <w:rsid w:val="00695262"/>
  </w:style>
  <w:style w:type="numbering" w:customStyle="1" w:styleId="12133">
    <w:name w:val="无列表1213"/>
    <w:next w:val="NoList"/>
    <w:semiHidden/>
    <w:rsid w:val="00695262"/>
  </w:style>
  <w:style w:type="numbering" w:customStyle="1" w:styleId="NoList2213">
    <w:name w:val="No List2213"/>
    <w:next w:val="NoList"/>
    <w:semiHidden/>
    <w:rsid w:val="00695262"/>
  </w:style>
  <w:style w:type="numbering" w:customStyle="1" w:styleId="NoList3213">
    <w:name w:val="No List3213"/>
    <w:next w:val="NoList"/>
    <w:uiPriority w:val="99"/>
    <w:semiHidden/>
    <w:rsid w:val="00695262"/>
  </w:style>
  <w:style w:type="numbering" w:customStyle="1" w:styleId="NoList11213">
    <w:name w:val="No List11213"/>
    <w:next w:val="NoList"/>
    <w:uiPriority w:val="99"/>
    <w:semiHidden/>
    <w:unhideWhenUsed/>
    <w:rsid w:val="00695262"/>
  </w:style>
  <w:style w:type="numbering" w:customStyle="1" w:styleId="13130">
    <w:name w:val="無清單1313"/>
    <w:next w:val="NoList"/>
    <w:uiPriority w:val="99"/>
    <w:semiHidden/>
    <w:unhideWhenUsed/>
    <w:rsid w:val="00695262"/>
  </w:style>
  <w:style w:type="numbering" w:customStyle="1" w:styleId="112130">
    <w:name w:val="無清單11213"/>
    <w:next w:val="NoList"/>
    <w:uiPriority w:val="99"/>
    <w:semiHidden/>
    <w:unhideWhenUsed/>
    <w:rsid w:val="00695262"/>
  </w:style>
  <w:style w:type="numbering" w:customStyle="1" w:styleId="2113">
    <w:name w:val="无列表2113"/>
    <w:next w:val="NoList"/>
    <w:uiPriority w:val="99"/>
    <w:semiHidden/>
    <w:unhideWhenUsed/>
    <w:rsid w:val="00695262"/>
  </w:style>
  <w:style w:type="numbering" w:customStyle="1" w:styleId="NoList12213">
    <w:name w:val="No List12213"/>
    <w:next w:val="NoList"/>
    <w:uiPriority w:val="99"/>
    <w:semiHidden/>
    <w:unhideWhenUsed/>
    <w:rsid w:val="00695262"/>
  </w:style>
  <w:style w:type="numbering" w:customStyle="1" w:styleId="112131">
    <w:name w:val="リストなし11213"/>
    <w:next w:val="NoList"/>
    <w:uiPriority w:val="99"/>
    <w:semiHidden/>
    <w:unhideWhenUsed/>
    <w:rsid w:val="00695262"/>
  </w:style>
  <w:style w:type="numbering" w:customStyle="1" w:styleId="112132">
    <w:name w:val="无列表11213"/>
    <w:next w:val="NoList"/>
    <w:semiHidden/>
    <w:rsid w:val="00695262"/>
  </w:style>
  <w:style w:type="numbering" w:customStyle="1" w:styleId="NoList21213">
    <w:name w:val="No List21213"/>
    <w:next w:val="NoList"/>
    <w:semiHidden/>
    <w:rsid w:val="00695262"/>
  </w:style>
  <w:style w:type="numbering" w:customStyle="1" w:styleId="NoList31213">
    <w:name w:val="No List31213"/>
    <w:next w:val="NoList"/>
    <w:uiPriority w:val="99"/>
    <w:semiHidden/>
    <w:rsid w:val="00695262"/>
  </w:style>
  <w:style w:type="numbering" w:customStyle="1" w:styleId="NoList111213">
    <w:name w:val="No List111213"/>
    <w:next w:val="NoList"/>
    <w:uiPriority w:val="99"/>
    <w:semiHidden/>
    <w:unhideWhenUsed/>
    <w:rsid w:val="00695262"/>
  </w:style>
  <w:style w:type="numbering" w:customStyle="1" w:styleId="122130">
    <w:name w:val="無清單12213"/>
    <w:next w:val="NoList"/>
    <w:uiPriority w:val="99"/>
    <w:semiHidden/>
    <w:unhideWhenUsed/>
    <w:rsid w:val="00695262"/>
  </w:style>
  <w:style w:type="numbering" w:customStyle="1" w:styleId="1112130">
    <w:name w:val="無清單111213"/>
    <w:next w:val="NoList"/>
    <w:uiPriority w:val="99"/>
    <w:semiHidden/>
    <w:unhideWhenUsed/>
    <w:rsid w:val="00695262"/>
  </w:style>
  <w:style w:type="table" w:customStyle="1" w:styleId="TableGrid11211">
    <w:name w:val="Table Grid11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5262"/>
  </w:style>
  <w:style w:type="table" w:customStyle="1" w:styleId="TableGrid91">
    <w:name w:val="Table Grid9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5262"/>
  </w:style>
  <w:style w:type="numbering" w:customStyle="1" w:styleId="1511">
    <w:name w:val="リストなし151"/>
    <w:next w:val="NoList"/>
    <w:uiPriority w:val="99"/>
    <w:semiHidden/>
    <w:unhideWhenUsed/>
    <w:rsid w:val="00695262"/>
  </w:style>
  <w:style w:type="table" w:customStyle="1" w:styleId="TableGrid151">
    <w:name w:val="Table Grid15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262"/>
  </w:style>
  <w:style w:type="table" w:customStyle="1" w:styleId="351">
    <w:name w:val="网格型3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5262"/>
  </w:style>
  <w:style w:type="numbering" w:customStyle="1" w:styleId="NoList351">
    <w:name w:val="No List351"/>
    <w:next w:val="NoList"/>
    <w:uiPriority w:val="99"/>
    <w:semiHidden/>
    <w:rsid w:val="00695262"/>
  </w:style>
  <w:style w:type="table" w:customStyle="1" w:styleId="TableGrid451">
    <w:name w:val="Table Grid45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262"/>
  </w:style>
  <w:style w:type="numbering" w:customStyle="1" w:styleId="1610">
    <w:name w:val="無清單161"/>
    <w:next w:val="NoList"/>
    <w:uiPriority w:val="99"/>
    <w:semiHidden/>
    <w:unhideWhenUsed/>
    <w:rsid w:val="00695262"/>
  </w:style>
  <w:style w:type="numbering" w:customStyle="1" w:styleId="11510">
    <w:name w:val="無清單1151"/>
    <w:next w:val="NoList"/>
    <w:uiPriority w:val="99"/>
    <w:semiHidden/>
    <w:unhideWhenUsed/>
    <w:rsid w:val="00695262"/>
  </w:style>
  <w:style w:type="table" w:customStyle="1" w:styleId="1513">
    <w:name w:val="表格格線15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262"/>
  </w:style>
  <w:style w:type="numbering" w:customStyle="1" w:styleId="241">
    <w:name w:val="无列表241"/>
    <w:next w:val="NoList"/>
    <w:uiPriority w:val="99"/>
    <w:semiHidden/>
    <w:unhideWhenUsed/>
    <w:rsid w:val="00695262"/>
  </w:style>
  <w:style w:type="numbering" w:customStyle="1" w:styleId="NoList1251">
    <w:name w:val="No List1251"/>
    <w:next w:val="NoList"/>
    <w:uiPriority w:val="99"/>
    <w:semiHidden/>
    <w:unhideWhenUsed/>
    <w:rsid w:val="00695262"/>
  </w:style>
  <w:style w:type="numbering" w:customStyle="1" w:styleId="11511">
    <w:name w:val="リストなし1151"/>
    <w:next w:val="NoList"/>
    <w:uiPriority w:val="99"/>
    <w:semiHidden/>
    <w:unhideWhenUsed/>
    <w:rsid w:val="00695262"/>
  </w:style>
  <w:style w:type="numbering" w:customStyle="1" w:styleId="11512">
    <w:name w:val="无列表1151"/>
    <w:next w:val="NoList"/>
    <w:semiHidden/>
    <w:rsid w:val="00695262"/>
  </w:style>
  <w:style w:type="numbering" w:customStyle="1" w:styleId="NoList2151">
    <w:name w:val="No List2151"/>
    <w:next w:val="NoList"/>
    <w:semiHidden/>
    <w:rsid w:val="00695262"/>
  </w:style>
  <w:style w:type="numbering" w:customStyle="1" w:styleId="NoList3151">
    <w:name w:val="No List3151"/>
    <w:next w:val="NoList"/>
    <w:uiPriority w:val="99"/>
    <w:semiHidden/>
    <w:rsid w:val="00695262"/>
  </w:style>
  <w:style w:type="numbering" w:customStyle="1" w:styleId="12510">
    <w:name w:val="無清單1251"/>
    <w:next w:val="NoList"/>
    <w:uiPriority w:val="99"/>
    <w:semiHidden/>
    <w:unhideWhenUsed/>
    <w:rsid w:val="00695262"/>
  </w:style>
  <w:style w:type="numbering" w:customStyle="1" w:styleId="111510">
    <w:name w:val="無清單11151"/>
    <w:next w:val="NoList"/>
    <w:uiPriority w:val="99"/>
    <w:semiHidden/>
    <w:unhideWhenUsed/>
    <w:rsid w:val="00695262"/>
  </w:style>
  <w:style w:type="table" w:customStyle="1" w:styleId="TableGrid1141">
    <w:name w:val="Table Grid114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262"/>
  </w:style>
  <w:style w:type="numbering" w:customStyle="1" w:styleId="NoList11241">
    <w:name w:val="No List11241"/>
    <w:next w:val="NoList"/>
    <w:uiPriority w:val="99"/>
    <w:semiHidden/>
    <w:unhideWhenUsed/>
    <w:rsid w:val="00695262"/>
  </w:style>
  <w:style w:type="table" w:customStyle="1" w:styleId="TableGrid531">
    <w:name w:val="Table Grid5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262"/>
  </w:style>
  <w:style w:type="numbering" w:customStyle="1" w:styleId="111411">
    <w:name w:val="リストなし11141"/>
    <w:next w:val="NoList"/>
    <w:uiPriority w:val="99"/>
    <w:semiHidden/>
    <w:unhideWhenUsed/>
    <w:rsid w:val="00695262"/>
  </w:style>
  <w:style w:type="numbering" w:customStyle="1" w:styleId="111412">
    <w:name w:val="无列表11141"/>
    <w:next w:val="NoList"/>
    <w:semiHidden/>
    <w:rsid w:val="00695262"/>
  </w:style>
  <w:style w:type="numbering" w:customStyle="1" w:styleId="NoList21141">
    <w:name w:val="No List21141"/>
    <w:next w:val="NoList"/>
    <w:semiHidden/>
    <w:rsid w:val="00695262"/>
  </w:style>
  <w:style w:type="numbering" w:customStyle="1" w:styleId="NoList31141">
    <w:name w:val="No List31141"/>
    <w:next w:val="NoList"/>
    <w:uiPriority w:val="99"/>
    <w:semiHidden/>
    <w:rsid w:val="00695262"/>
  </w:style>
  <w:style w:type="numbering" w:customStyle="1" w:styleId="NoList111141">
    <w:name w:val="No List111141"/>
    <w:next w:val="NoList"/>
    <w:uiPriority w:val="99"/>
    <w:semiHidden/>
    <w:unhideWhenUsed/>
    <w:rsid w:val="00695262"/>
  </w:style>
  <w:style w:type="numbering" w:customStyle="1" w:styleId="12141">
    <w:name w:val="無清單12141"/>
    <w:next w:val="NoList"/>
    <w:uiPriority w:val="99"/>
    <w:semiHidden/>
    <w:unhideWhenUsed/>
    <w:rsid w:val="00695262"/>
  </w:style>
  <w:style w:type="numbering" w:customStyle="1" w:styleId="111141">
    <w:name w:val="無清單111141"/>
    <w:next w:val="NoList"/>
    <w:uiPriority w:val="99"/>
    <w:semiHidden/>
    <w:unhideWhenUsed/>
    <w:rsid w:val="00695262"/>
  </w:style>
  <w:style w:type="numbering" w:customStyle="1" w:styleId="NoList541">
    <w:name w:val="No List541"/>
    <w:next w:val="NoList"/>
    <w:uiPriority w:val="99"/>
    <w:semiHidden/>
    <w:unhideWhenUsed/>
    <w:rsid w:val="00695262"/>
  </w:style>
  <w:style w:type="table" w:customStyle="1" w:styleId="TableGrid631">
    <w:name w:val="Table Grid63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262"/>
  </w:style>
  <w:style w:type="numbering" w:customStyle="1" w:styleId="12411">
    <w:name w:val="リストなし1241"/>
    <w:next w:val="NoList"/>
    <w:uiPriority w:val="99"/>
    <w:semiHidden/>
    <w:unhideWhenUsed/>
    <w:rsid w:val="00695262"/>
  </w:style>
  <w:style w:type="table" w:customStyle="1" w:styleId="TableGrid1231">
    <w:name w:val="Table Grid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262"/>
  </w:style>
  <w:style w:type="table" w:customStyle="1" w:styleId="3231">
    <w:name w:val="网格型3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262"/>
  </w:style>
  <w:style w:type="numbering" w:customStyle="1" w:styleId="NoList3241">
    <w:name w:val="No List3241"/>
    <w:next w:val="NoList"/>
    <w:uiPriority w:val="99"/>
    <w:semiHidden/>
    <w:rsid w:val="00695262"/>
  </w:style>
  <w:style w:type="table" w:customStyle="1" w:styleId="TableGrid4231">
    <w:name w:val="Table Grid42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262"/>
  </w:style>
  <w:style w:type="numbering" w:customStyle="1" w:styleId="112410">
    <w:name w:val="無清單11241"/>
    <w:next w:val="NoList"/>
    <w:uiPriority w:val="99"/>
    <w:semiHidden/>
    <w:unhideWhenUsed/>
    <w:rsid w:val="00695262"/>
  </w:style>
  <w:style w:type="table" w:customStyle="1" w:styleId="12313">
    <w:name w:val="表格格線12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262"/>
  </w:style>
  <w:style w:type="numbering" w:customStyle="1" w:styleId="NoList12231">
    <w:name w:val="No List12231"/>
    <w:next w:val="NoList"/>
    <w:uiPriority w:val="99"/>
    <w:semiHidden/>
    <w:unhideWhenUsed/>
    <w:rsid w:val="00695262"/>
  </w:style>
  <w:style w:type="numbering" w:customStyle="1" w:styleId="112311">
    <w:name w:val="リストなし11231"/>
    <w:next w:val="NoList"/>
    <w:uiPriority w:val="99"/>
    <w:semiHidden/>
    <w:unhideWhenUsed/>
    <w:rsid w:val="00695262"/>
  </w:style>
  <w:style w:type="numbering" w:customStyle="1" w:styleId="112312">
    <w:name w:val="无列表11231"/>
    <w:next w:val="NoList"/>
    <w:semiHidden/>
    <w:rsid w:val="00695262"/>
  </w:style>
  <w:style w:type="numbering" w:customStyle="1" w:styleId="NoList21231">
    <w:name w:val="No List21231"/>
    <w:next w:val="NoList"/>
    <w:semiHidden/>
    <w:rsid w:val="00695262"/>
  </w:style>
  <w:style w:type="numbering" w:customStyle="1" w:styleId="NoList31231">
    <w:name w:val="No List31231"/>
    <w:next w:val="NoList"/>
    <w:uiPriority w:val="99"/>
    <w:semiHidden/>
    <w:rsid w:val="00695262"/>
  </w:style>
  <w:style w:type="numbering" w:customStyle="1" w:styleId="NoList111241">
    <w:name w:val="No List111241"/>
    <w:next w:val="NoList"/>
    <w:uiPriority w:val="99"/>
    <w:semiHidden/>
    <w:unhideWhenUsed/>
    <w:rsid w:val="00695262"/>
  </w:style>
  <w:style w:type="numbering" w:customStyle="1" w:styleId="12231">
    <w:name w:val="無清單12231"/>
    <w:next w:val="NoList"/>
    <w:uiPriority w:val="99"/>
    <w:semiHidden/>
    <w:unhideWhenUsed/>
    <w:rsid w:val="00695262"/>
  </w:style>
  <w:style w:type="numbering" w:customStyle="1" w:styleId="111231">
    <w:name w:val="無清單111231"/>
    <w:next w:val="NoList"/>
    <w:uiPriority w:val="99"/>
    <w:semiHidden/>
    <w:unhideWhenUsed/>
    <w:rsid w:val="00695262"/>
  </w:style>
  <w:style w:type="table" w:customStyle="1" w:styleId="1117">
    <w:name w:val="网格型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5262"/>
  </w:style>
  <w:style w:type="table" w:customStyle="1" w:styleId="2110">
    <w:name w:val="网格型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262"/>
  </w:style>
  <w:style w:type="numbering" w:customStyle="1" w:styleId="NoList11321">
    <w:name w:val="No List11321"/>
    <w:next w:val="NoList"/>
    <w:uiPriority w:val="99"/>
    <w:semiHidden/>
    <w:unhideWhenUsed/>
    <w:rsid w:val="00695262"/>
  </w:style>
  <w:style w:type="numbering" w:customStyle="1" w:styleId="NoList4121">
    <w:name w:val="No List4121"/>
    <w:next w:val="NoList"/>
    <w:uiPriority w:val="99"/>
    <w:semiHidden/>
    <w:unhideWhenUsed/>
    <w:rsid w:val="00695262"/>
  </w:style>
  <w:style w:type="table" w:customStyle="1" w:styleId="TableGrid11221">
    <w:name w:val="Table Grid1122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262"/>
  </w:style>
  <w:style w:type="numbering" w:customStyle="1" w:styleId="NoList121121">
    <w:name w:val="No List121121"/>
    <w:next w:val="NoList"/>
    <w:uiPriority w:val="99"/>
    <w:semiHidden/>
    <w:unhideWhenUsed/>
    <w:rsid w:val="00695262"/>
  </w:style>
  <w:style w:type="numbering" w:customStyle="1" w:styleId="1111211">
    <w:name w:val="リストなし111121"/>
    <w:next w:val="NoList"/>
    <w:uiPriority w:val="99"/>
    <w:semiHidden/>
    <w:unhideWhenUsed/>
    <w:rsid w:val="00695262"/>
  </w:style>
  <w:style w:type="numbering" w:customStyle="1" w:styleId="1111212">
    <w:name w:val="无列表111121"/>
    <w:next w:val="NoList"/>
    <w:semiHidden/>
    <w:rsid w:val="00695262"/>
  </w:style>
  <w:style w:type="numbering" w:customStyle="1" w:styleId="NoList211121">
    <w:name w:val="No List211121"/>
    <w:next w:val="NoList"/>
    <w:semiHidden/>
    <w:rsid w:val="00695262"/>
  </w:style>
  <w:style w:type="numbering" w:customStyle="1" w:styleId="NoList311121">
    <w:name w:val="No List311121"/>
    <w:next w:val="NoList"/>
    <w:uiPriority w:val="99"/>
    <w:semiHidden/>
    <w:rsid w:val="00695262"/>
  </w:style>
  <w:style w:type="numbering" w:customStyle="1" w:styleId="NoList1111121">
    <w:name w:val="No List1111121"/>
    <w:next w:val="NoList"/>
    <w:uiPriority w:val="99"/>
    <w:semiHidden/>
    <w:unhideWhenUsed/>
    <w:rsid w:val="00695262"/>
  </w:style>
  <w:style w:type="numbering" w:customStyle="1" w:styleId="1211210">
    <w:name w:val="無清單121121"/>
    <w:next w:val="NoList"/>
    <w:uiPriority w:val="99"/>
    <w:semiHidden/>
    <w:unhideWhenUsed/>
    <w:rsid w:val="00695262"/>
  </w:style>
  <w:style w:type="numbering" w:customStyle="1" w:styleId="11111210">
    <w:name w:val="無清單1111121"/>
    <w:next w:val="NoList"/>
    <w:uiPriority w:val="99"/>
    <w:semiHidden/>
    <w:unhideWhenUsed/>
    <w:rsid w:val="00695262"/>
  </w:style>
  <w:style w:type="numbering" w:customStyle="1" w:styleId="NoList13121">
    <w:name w:val="No List13121"/>
    <w:next w:val="NoList"/>
    <w:uiPriority w:val="99"/>
    <w:semiHidden/>
    <w:unhideWhenUsed/>
    <w:rsid w:val="00695262"/>
  </w:style>
  <w:style w:type="numbering" w:customStyle="1" w:styleId="121211">
    <w:name w:val="リストなし12121"/>
    <w:next w:val="NoList"/>
    <w:uiPriority w:val="99"/>
    <w:semiHidden/>
    <w:unhideWhenUsed/>
    <w:rsid w:val="00695262"/>
  </w:style>
  <w:style w:type="numbering" w:customStyle="1" w:styleId="121212">
    <w:name w:val="无列表12121"/>
    <w:next w:val="NoList"/>
    <w:semiHidden/>
    <w:rsid w:val="00695262"/>
  </w:style>
  <w:style w:type="numbering" w:customStyle="1" w:styleId="NoList22121">
    <w:name w:val="No List22121"/>
    <w:next w:val="NoList"/>
    <w:semiHidden/>
    <w:rsid w:val="00695262"/>
  </w:style>
  <w:style w:type="numbering" w:customStyle="1" w:styleId="NoList32121">
    <w:name w:val="No List32121"/>
    <w:next w:val="NoList"/>
    <w:uiPriority w:val="99"/>
    <w:semiHidden/>
    <w:rsid w:val="00695262"/>
  </w:style>
  <w:style w:type="numbering" w:customStyle="1" w:styleId="NoList112121">
    <w:name w:val="No List112121"/>
    <w:next w:val="NoList"/>
    <w:uiPriority w:val="99"/>
    <w:semiHidden/>
    <w:unhideWhenUsed/>
    <w:rsid w:val="00695262"/>
  </w:style>
  <w:style w:type="numbering" w:customStyle="1" w:styleId="131210">
    <w:name w:val="無清單13121"/>
    <w:next w:val="NoList"/>
    <w:uiPriority w:val="99"/>
    <w:semiHidden/>
    <w:unhideWhenUsed/>
    <w:rsid w:val="00695262"/>
  </w:style>
  <w:style w:type="numbering" w:customStyle="1" w:styleId="1121210">
    <w:name w:val="無清單112121"/>
    <w:next w:val="NoList"/>
    <w:uiPriority w:val="99"/>
    <w:semiHidden/>
    <w:unhideWhenUsed/>
    <w:rsid w:val="00695262"/>
  </w:style>
  <w:style w:type="numbering" w:customStyle="1" w:styleId="21121">
    <w:name w:val="无列表21121"/>
    <w:next w:val="NoList"/>
    <w:uiPriority w:val="99"/>
    <w:semiHidden/>
    <w:unhideWhenUsed/>
    <w:rsid w:val="00695262"/>
  </w:style>
  <w:style w:type="numbering" w:customStyle="1" w:styleId="NoList122121">
    <w:name w:val="No List122121"/>
    <w:next w:val="NoList"/>
    <w:uiPriority w:val="99"/>
    <w:semiHidden/>
    <w:unhideWhenUsed/>
    <w:rsid w:val="00695262"/>
  </w:style>
  <w:style w:type="numbering" w:customStyle="1" w:styleId="1121211">
    <w:name w:val="リストなし112121"/>
    <w:next w:val="NoList"/>
    <w:uiPriority w:val="99"/>
    <w:semiHidden/>
    <w:unhideWhenUsed/>
    <w:rsid w:val="00695262"/>
  </w:style>
  <w:style w:type="numbering" w:customStyle="1" w:styleId="1121212">
    <w:name w:val="无列表112121"/>
    <w:next w:val="NoList"/>
    <w:semiHidden/>
    <w:rsid w:val="00695262"/>
  </w:style>
  <w:style w:type="numbering" w:customStyle="1" w:styleId="NoList212121">
    <w:name w:val="No List212121"/>
    <w:next w:val="NoList"/>
    <w:semiHidden/>
    <w:rsid w:val="00695262"/>
  </w:style>
  <w:style w:type="numbering" w:customStyle="1" w:styleId="NoList312121">
    <w:name w:val="No List312121"/>
    <w:next w:val="NoList"/>
    <w:uiPriority w:val="99"/>
    <w:semiHidden/>
    <w:rsid w:val="00695262"/>
  </w:style>
  <w:style w:type="numbering" w:customStyle="1" w:styleId="NoList1112121">
    <w:name w:val="No List1112121"/>
    <w:next w:val="NoList"/>
    <w:uiPriority w:val="99"/>
    <w:semiHidden/>
    <w:unhideWhenUsed/>
    <w:rsid w:val="00695262"/>
  </w:style>
  <w:style w:type="numbering" w:customStyle="1" w:styleId="122121">
    <w:name w:val="無清單122121"/>
    <w:next w:val="NoList"/>
    <w:uiPriority w:val="99"/>
    <w:semiHidden/>
    <w:unhideWhenUsed/>
    <w:rsid w:val="00695262"/>
  </w:style>
  <w:style w:type="numbering" w:customStyle="1" w:styleId="1112121">
    <w:name w:val="無清單1112121"/>
    <w:next w:val="NoList"/>
    <w:uiPriority w:val="99"/>
    <w:semiHidden/>
    <w:unhideWhenUsed/>
    <w:rsid w:val="00695262"/>
  </w:style>
  <w:style w:type="numbering" w:customStyle="1" w:styleId="131111">
    <w:name w:val="无列表13111"/>
    <w:next w:val="NoList"/>
    <w:semiHidden/>
    <w:rsid w:val="00695262"/>
  </w:style>
  <w:style w:type="numbering" w:customStyle="1" w:styleId="NoList41111">
    <w:name w:val="No List41111"/>
    <w:next w:val="NoList"/>
    <w:uiPriority w:val="99"/>
    <w:semiHidden/>
    <w:unhideWhenUsed/>
    <w:rsid w:val="00695262"/>
  </w:style>
  <w:style w:type="numbering" w:customStyle="1" w:styleId="22111">
    <w:name w:val="无列表22111"/>
    <w:next w:val="NoList"/>
    <w:uiPriority w:val="99"/>
    <w:semiHidden/>
    <w:unhideWhenUsed/>
    <w:rsid w:val="00695262"/>
  </w:style>
  <w:style w:type="numbering" w:customStyle="1" w:styleId="NoList1211112">
    <w:name w:val="No List1211112"/>
    <w:next w:val="NoList"/>
    <w:uiPriority w:val="99"/>
    <w:semiHidden/>
    <w:unhideWhenUsed/>
    <w:rsid w:val="00695262"/>
  </w:style>
  <w:style w:type="numbering" w:customStyle="1" w:styleId="11111121">
    <w:name w:val="リストなし1111112"/>
    <w:next w:val="NoList"/>
    <w:uiPriority w:val="99"/>
    <w:semiHidden/>
    <w:unhideWhenUsed/>
    <w:rsid w:val="00695262"/>
  </w:style>
  <w:style w:type="numbering" w:customStyle="1" w:styleId="11111122">
    <w:name w:val="无列表1111112"/>
    <w:next w:val="NoList"/>
    <w:semiHidden/>
    <w:rsid w:val="00695262"/>
  </w:style>
  <w:style w:type="numbering" w:customStyle="1" w:styleId="NoList2111112">
    <w:name w:val="No List2111112"/>
    <w:next w:val="NoList"/>
    <w:semiHidden/>
    <w:rsid w:val="00695262"/>
  </w:style>
  <w:style w:type="numbering" w:customStyle="1" w:styleId="NoList3111112">
    <w:name w:val="No List3111112"/>
    <w:next w:val="NoList"/>
    <w:uiPriority w:val="99"/>
    <w:semiHidden/>
    <w:rsid w:val="00695262"/>
  </w:style>
  <w:style w:type="numbering" w:customStyle="1" w:styleId="NoList11111112">
    <w:name w:val="No List11111112"/>
    <w:next w:val="NoList"/>
    <w:uiPriority w:val="99"/>
    <w:semiHidden/>
    <w:unhideWhenUsed/>
    <w:rsid w:val="00695262"/>
  </w:style>
  <w:style w:type="numbering" w:customStyle="1" w:styleId="1211112">
    <w:name w:val="無清單1211112"/>
    <w:next w:val="NoList"/>
    <w:uiPriority w:val="99"/>
    <w:semiHidden/>
    <w:unhideWhenUsed/>
    <w:rsid w:val="00695262"/>
  </w:style>
  <w:style w:type="numbering" w:customStyle="1" w:styleId="111111120">
    <w:name w:val="無清單11111112"/>
    <w:next w:val="NoList"/>
    <w:uiPriority w:val="99"/>
    <w:semiHidden/>
    <w:unhideWhenUsed/>
    <w:rsid w:val="00695262"/>
  </w:style>
  <w:style w:type="numbering" w:customStyle="1" w:styleId="NoList131111">
    <w:name w:val="No List131111"/>
    <w:next w:val="NoList"/>
    <w:uiPriority w:val="99"/>
    <w:semiHidden/>
    <w:unhideWhenUsed/>
    <w:rsid w:val="00695262"/>
  </w:style>
  <w:style w:type="numbering" w:customStyle="1" w:styleId="1211113">
    <w:name w:val="リストなし121111"/>
    <w:next w:val="NoList"/>
    <w:uiPriority w:val="99"/>
    <w:semiHidden/>
    <w:unhideWhenUsed/>
    <w:rsid w:val="00695262"/>
  </w:style>
  <w:style w:type="numbering" w:customStyle="1" w:styleId="1211121">
    <w:name w:val="无列表121112"/>
    <w:next w:val="NoList"/>
    <w:semiHidden/>
    <w:rsid w:val="00695262"/>
  </w:style>
  <w:style w:type="numbering" w:customStyle="1" w:styleId="NoList221111">
    <w:name w:val="No List221111"/>
    <w:next w:val="NoList"/>
    <w:semiHidden/>
    <w:rsid w:val="00695262"/>
  </w:style>
  <w:style w:type="numbering" w:customStyle="1" w:styleId="NoList321111">
    <w:name w:val="No List321111"/>
    <w:next w:val="NoList"/>
    <w:uiPriority w:val="99"/>
    <w:semiHidden/>
    <w:rsid w:val="00695262"/>
  </w:style>
  <w:style w:type="numbering" w:customStyle="1" w:styleId="NoList1121111">
    <w:name w:val="No List1121111"/>
    <w:next w:val="NoList"/>
    <w:uiPriority w:val="99"/>
    <w:semiHidden/>
    <w:unhideWhenUsed/>
    <w:rsid w:val="00695262"/>
  </w:style>
  <w:style w:type="numbering" w:customStyle="1" w:styleId="1311110">
    <w:name w:val="無清單131111"/>
    <w:next w:val="NoList"/>
    <w:uiPriority w:val="99"/>
    <w:semiHidden/>
    <w:unhideWhenUsed/>
    <w:rsid w:val="00695262"/>
  </w:style>
  <w:style w:type="numbering" w:customStyle="1" w:styleId="11211110">
    <w:name w:val="無清單1121111"/>
    <w:next w:val="NoList"/>
    <w:uiPriority w:val="99"/>
    <w:semiHidden/>
    <w:unhideWhenUsed/>
    <w:rsid w:val="00695262"/>
  </w:style>
  <w:style w:type="numbering" w:customStyle="1" w:styleId="211112">
    <w:name w:val="无列表211112"/>
    <w:next w:val="NoList"/>
    <w:uiPriority w:val="99"/>
    <w:semiHidden/>
    <w:unhideWhenUsed/>
    <w:rsid w:val="00695262"/>
  </w:style>
  <w:style w:type="numbering" w:customStyle="1" w:styleId="NoList1221111">
    <w:name w:val="No List1221111"/>
    <w:next w:val="NoList"/>
    <w:uiPriority w:val="99"/>
    <w:semiHidden/>
    <w:unhideWhenUsed/>
    <w:rsid w:val="00695262"/>
  </w:style>
  <w:style w:type="numbering" w:customStyle="1" w:styleId="11211111">
    <w:name w:val="リストなし1121111"/>
    <w:next w:val="NoList"/>
    <w:uiPriority w:val="99"/>
    <w:semiHidden/>
    <w:unhideWhenUsed/>
    <w:rsid w:val="00695262"/>
  </w:style>
  <w:style w:type="numbering" w:customStyle="1" w:styleId="11211112">
    <w:name w:val="无列表1121111"/>
    <w:next w:val="NoList"/>
    <w:semiHidden/>
    <w:rsid w:val="00695262"/>
  </w:style>
  <w:style w:type="numbering" w:customStyle="1" w:styleId="NoList2121111">
    <w:name w:val="No List2121111"/>
    <w:next w:val="NoList"/>
    <w:semiHidden/>
    <w:rsid w:val="00695262"/>
  </w:style>
  <w:style w:type="numbering" w:customStyle="1" w:styleId="NoList3121111">
    <w:name w:val="No List3121111"/>
    <w:next w:val="NoList"/>
    <w:uiPriority w:val="99"/>
    <w:semiHidden/>
    <w:rsid w:val="00695262"/>
  </w:style>
  <w:style w:type="numbering" w:customStyle="1" w:styleId="NoList11121111">
    <w:name w:val="No List11121111"/>
    <w:next w:val="NoList"/>
    <w:uiPriority w:val="99"/>
    <w:semiHidden/>
    <w:unhideWhenUsed/>
    <w:rsid w:val="00695262"/>
  </w:style>
  <w:style w:type="numbering" w:customStyle="1" w:styleId="1221111">
    <w:name w:val="無清單1221111"/>
    <w:next w:val="NoList"/>
    <w:uiPriority w:val="99"/>
    <w:semiHidden/>
    <w:unhideWhenUsed/>
    <w:rsid w:val="00695262"/>
  </w:style>
  <w:style w:type="numbering" w:customStyle="1" w:styleId="11121111">
    <w:name w:val="無清單11121111"/>
    <w:next w:val="NoList"/>
    <w:uiPriority w:val="99"/>
    <w:semiHidden/>
    <w:unhideWhenUsed/>
    <w:rsid w:val="00695262"/>
  </w:style>
  <w:style w:type="numbering" w:customStyle="1" w:styleId="122110">
    <w:name w:val="无列表12211"/>
    <w:next w:val="NoList"/>
    <w:semiHidden/>
    <w:rsid w:val="00695262"/>
  </w:style>
  <w:style w:type="numbering" w:customStyle="1" w:styleId="50">
    <w:name w:val="无列表5"/>
    <w:next w:val="NoList"/>
    <w:uiPriority w:val="99"/>
    <w:semiHidden/>
    <w:unhideWhenUsed/>
    <w:rsid w:val="00695262"/>
  </w:style>
  <w:style w:type="table" w:customStyle="1" w:styleId="6">
    <w:name w:val="网格型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5262"/>
  </w:style>
  <w:style w:type="numbering" w:customStyle="1" w:styleId="171">
    <w:name w:val="リストなし17"/>
    <w:next w:val="NoList"/>
    <w:uiPriority w:val="99"/>
    <w:semiHidden/>
    <w:unhideWhenUsed/>
    <w:rsid w:val="00695262"/>
  </w:style>
  <w:style w:type="table" w:customStyle="1" w:styleId="TableGrid17">
    <w:name w:val="Table Grid17"/>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262"/>
  </w:style>
  <w:style w:type="table" w:customStyle="1" w:styleId="37">
    <w:name w:val="网格型3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5262"/>
  </w:style>
  <w:style w:type="numbering" w:customStyle="1" w:styleId="NoList37">
    <w:name w:val="No List37"/>
    <w:next w:val="NoList"/>
    <w:uiPriority w:val="99"/>
    <w:semiHidden/>
    <w:rsid w:val="00695262"/>
  </w:style>
  <w:style w:type="table" w:customStyle="1" w:styleId="TableGrid47">
    <w:name w:val="Table Grid4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5262"/>
  </w:style>
  <w:style w:type="numbering" w:customStyle="1" w:styleId="180">
    <w:name w:val="無清單18"/>
    <w:next w:val="NoList"/>
    <w:uiPriority w:val="99"/>
    <w:semiHidden/>
    <w:unhideWhenUsed/>
    <w:rsid w:val="00695262"/>
  </w:style>
  <w:style w:type="numbering" w:customStyle="1" w:styleId="1170">
    <w:name w:val="無清單117"/>
    <w:next w:val="NoList"/>
    <w:uiPriority w:val="99"/>
    <w:semiHidden/>
    <w:unhideWhenUsed/>
    <w:rsid w:val="00695262"/>
  </w:style>
  <w:style w:type="table" w:customStyle="1" w:styleId="173">
    <w:name w:val="表格格線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262"/>
  </w:style>
  <w:style w:type="table" w:customStyle="1" w:styleId="TableGrid55">
    <w:name w:val="Table Grid5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262"/>
  </w:style>
  <w:style w:type="numbering" w:customStyle="1" w:styleId="1171">
    <w:name w:val="リストなし117"/>
    <w:next w:val="NoList"/>
    <w:uiPriority w:val="99"/>
    <w:semiHidden/>
    <w:unhideWhenUsed/>
    <w:rsid w:val="00695262"/>
  </w:style>
  <w:style w:type="table" w:customStyle="1" w:styleId="TableGrid116">
    <w:name w:val="Table Grid1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262"/>
  </w:style>
  <w:style w:type="table" w:customStyle="1" w:styleId="315">
    <w:name w:val="网格型3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262"/>
  </w:style>
  <w:style w:type="numbering" w:customStyle="1" w:styleId="NoList317">
    <w:name w:val="No List317"/>
    <w:next w:val="NoList"/>
    <w:uiPriority w:val="99"/>
    <w:semiHidden/>
    <w:rsid w:val="00695262"/>
  </w:style>
  <w:style w:type="table" w:customStyle="1" w:styleId="TableGrid415">
    <w:name w:val="Table Grid4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262"/>
  </w:style>
  <w:style w:type="numbering" w:customStyle="1" w:styleId="127">
    <w:name w:val="無清單127"/>
    <w:next w:val="NoList"/>
    <w:uiPriority w:val="99"/>
    <w:semiHidden/>
    <w:unhideWhenUsed/>
    <w:rsid w:val="00695262"/>
  </w:style>
  <w:style w:type="numbering" w:customStyle="1" w:styleId="11170">
    <w:name w:val="無清單1117"/>
    <w:next w:val="NoList"/>
    <w:uiPriority w:val="99"/>
    <w:semiHidden/>
    <w:unhideWhenUsed/>
    <w:rsid w:val="00695262"/>
  </w:style>
  <w:style w:type="table" w:customStyle="1" w:styleId="1152">
    <w:name w:val="表格格線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5262"/>
  </w:style>
  <w:style w:type="numbering" w:customStyle="1" w:styleId="NoList1216">
    <w:name w:val="No List1216"/>
    <w:next w:val="NoList"/>
    <w:uiPriority w:val="99"/>
    <w:semiHidden/>
    <w:unhideWhenUsed/>
    <w:rsid w:val="00695262"/>
  </w:style>
  <w:style w:type="numbering" w:customStyle="1" w:styleId="11160">
    <w:name w:val="リストなし1116"/>
    <w:next w:val="NoList"/>
    <w:uiPriority w:val="99"/>
    <w:semiHidden/>
    <w:unhideWhenUsed/>
    <w:rsid w:val="00695262"/>
  </w:style>
  <w:style w:type="numbering" w:customStyle="1" w:styleId="11161">
    <w:name w:val="无列表1116"/>
    <w:next w:val="NoList"/>
    <w:semiHidden/>
    <w:rsid w:val="00695262"/>
  </w:style>
  <w:style w:type="numbering" w:customStyle="1" w:styleId="NoList2116">
    <w:name w:val="No List2116"/>
    <w:next w:val="NoList"/>
    <w:semiHidden/>
    <w:rsid w:val="00695262"/>
  </w:style>
  <w:style w:type="numbering" w:customStyle="1" w:styleId="NoList3116">
    <w:name w:val="No List3116"/>
    <w:next w:val="NoList"/>
    <w:uiPriority w:val="99"/>
    <w:semiHidden/>
    <w:rsid w:val="00695262"/>
  </w:style>
  <w:style w:type="numbering" w:customStyle="1" w:styleId="NoList11116">
    <w:name w:val="No List11116"/>
    <w:next w:val="NoList"/>
    <w:uiPriority w:val="99"/>
    <w:semiHidden/>
    <w:unhideWhenUsed/>
    <w:rsid w:val="00695262"/>
  </w:style>
  <w:style w:type="numbering" w:customStyle="1" w:styleId="1216">
    <w:name w:val="無清單1216"/>
    <w:next w:val="NoList"/>
    <w:uiPriority w:val="99"/>
    <w:semiHidden/>
    <w:unhideWhenUsed/>
    <w:rsid w:val="00695262"/>
  </w:style>
  <w:style w:type="numbering" w:customStyle="1" w:styleId="11116">
    <w:name w:val="無清單11116"/>
    <w:next w:val="NoList"/>
    <w:uiPriority w:val="99"/>
    <w:semiHidden/>
    <w:unhideWhenUsed/>
    <w:rsid w:val="00695262"/>
  </w:style>
  <w:style w:type="numbering" w:customStyle="1" w:styleId="NoList56">
    <w:name w:val="No List56"/>
    <w:next w:val="NoList"/>
    <w:uiPriority w:val="99"/>
    <w:semiHidden/>
    <w:unhideWhenUsed/>
    <w:rsid w:val="00695262"/>
  </w:style>
  <w:style w:type="table" w:customStyle="1" w:styleId="TableGrid65">
    <w:name w:val="Table Grid6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5262"/>
  </w:style>
  <w:style w:type="numbering" w:customStyle="1" w:styleId="1261">
    <w:name w:val="リストなし126"/>
    <w:next w:val="NoList"/>
    <w:uiPriority w:val="99"/>
    <w:semiHidden/>
    <w:unhideWhenUsed/>
    <w:rsid w:val="00695262"/>
  </w:style>
  <w:style w:type="table" w:customStyle="1" w:styleId="TableGrid125">
    <w:name w:val="Table Grid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262"/>
  </w:style>
  <w:style w:type="table" w:customStyle="1" w:styleId="325">
    <w:name w:val="网格型3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262"/>
  </w:style>
  <w:style w:type="numbering" w:customStyle="1" w:styleId="NoList326">
    <w:name w:val="No List326"/>
    <w:next w:val="NoList"/>
    <w:uiPriority w:val="99"/>
    <w:semiHidden/>
    <w:rsid w:val="00695262"/>
  </w:style>
  <w:style w:type="table" w:customStyle="1" w:styleId="TableGrid425">
    <w:name w:val="Table Grid42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262"/>
  </w:style>
  <w:style w:type="numbering" w:customStyle="1" w:styleId="136">
    <w:name w:val="無清單136"/>
    <w:next w:val="NoList"/>
    <w:uiPriority w:val="99"/>
    <w:semiHidden/>
    <w:unhideWhenUsed/>
    <w:rsid w:val="00695262"/>
  </w:style>
  <w:style w:type="numbering" w:customStyle="1" w:styleId="1126">
    <w:name w:val="無清單1126"/>
    <w:next w:val="NoList"/>
    <w:uiPriority w:val="99"/>
    <w:semiHidden/>
    <w:unhideWhenUsed/>
    <w:rsid w:val="00695262"/>
  </w:style>
  <w:style w:type="table" w:customStyle="1" w:styleId="1252">
    <w:name w:val="表格格線12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5262"/>
  </w:style>
  <w:style w:type="numbering" w:customStyle="1" w:styleId="NoList1225">
    <w:name w:val="No List1225"/>
    <w:next w:val="NoList"/>
    <w:uiPriority w:val="99"/>
    <w:semiHidden/>
    <w:unhideWhenUsed/>
    <w:rsid w:val="00695262"/>
  </w:style>
  <w:style w:type="numbering" w:customStyle="1" w:styleId="11250">
    <w:name w:val="リストなし1125"/>
    <w:next w:val="NoList"/>
    <w:uiPriority w:val="99"/>
    <w:semiHidden/>
    <w:unhideWhenUsed/>
    <w:rsid w:val="00695262"/>
  </w:style>
  <w:style w:type="numbering" w:customStyle="1" w:styleId="11251">
    <w:name w:val="无列表1125"/>
    <w:next w:val="NoList"/>
    <w:semiHidden/>
    <w:rsid w:val="00695262"/>
  </w:style>
  <w:style w:type="numbering" w:customStyle="1" w:styleId="NoList2125">
    <w:name w:val="No List2125"/>
    <w:next w:val="NoList"/>
    <w:semiHidden/>
    <w:rsid w:val="00695262"/>
  </w:style>
  <w:style w:type="numbering" w:customStyle="1" w:styleId="NoList3125">
    <w:name w:val="No List3125"/>
    <w:next w:val="NoList"/>
    <w:uiPriority w:val="99"/>
    <w:semiHidden/>
    <w:rsid w:val="00695262"/>
  </w:style>
  <w:style w:type="numbering" w:customStyle="1" w:styleId="NoList11126">
    <w:name w:val="No List11126"/>
    <w:next w:val="NoList"/>
    <w:uiPriority w:val="99"/>
    <w:semiHidden/>
    <w:unhideWhenUsed/>
    <w:rsid w:val="00695262"/>
  </w:style>
  <w:style w:type="numbering" w:customStyle="1" w:styleId="1225">
    <w:name w:val="無清單1225"/>
    <w:next w:val="NoList"/>
    <w:uiPriority w:val="99"/>
    <w:semiHidden/>
    <w:unhideWhenUsed/>
    <w:rsid w:val="00695262"/>
  </w:style>
  <w:style w:type="numbering" w:customStyle="1" w:styleId="11125">
    <w:name w:val="無清單11125"/>
    <w:next w:val="NoList"/>
    <w:uiPriority w:val="99"/>
    <w:semiHidden/>
    <w:unhideWhenUsed/>
    <w:rsid w:val="00695262"/>
  </w:style>
  <w:style w:type="numbering" w:customStyle="1" w:styleId="NoList63">
    <w:name w:val="No List63"/>
    <w:next w:val="NoList"/>
    <w:uiPriority w:val="99"/>
    <w:semiHidden/>
    <w:unhideWhenUsed/>
    <w:rsid w:val="00695262"/>
  </w:style>
  <w:style w:type="table" w:customStyle="1" w:styleId="TableGrid72">
    <w:name w:val="Table Grid7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5262"/>
  </w:style>
  <w:style w:type="numbering" w:customStyle="1" w:styleId="1333">
    <w:name w:val="リストなし133"/>
    <w:next w:val="NoList"/>
    <w:uiPriority w:val="99"/>
    <w:semiHidden/>
    <w:unhideWhenUsed/>
    <w:rsid w:val="00695262"/>
  </w:style>
  <w:style w:type="table" w:customStyle="1" w:styleId="TableGrid132">
    <w:name w:val="Table Grid13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5262"/>
  </w:style>
  <w:style w:type="table" w:customStyle="1" w:styleId="332">
    <w:name w:val="网格型3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5262"/>
  </w:style>
  <w:style w:type="numbering" w:customStyle="1" w:styleId="NoList333">
    <w:name w:val="No List333"/>
    <w:next w:val="NoList"/>
    <w:uiPriority w:val="99"/>
    <w:semiHidden/>
    <w:rsid w:val="00695262"/>
  </w:style>
  <w:style w:type="table" w:customStyle="1" w:styleId="TableGrid432">
    <w:name w:val="Table Grid4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262"/>
  </w:style>
  <w:style w:type="numbering" w:customStyle="1" w:styleId="1430">
    <w:name w:val="無清單143"/>
    <w:next w:val="NoList"/>
    <w:uiPriority w:val="99"/>
    <w:semiHidden/>
    <w:unhideWhenUsed/>
    <w:rsid w:val="00695262"/>
  </w:style>
  <w:style w:type="numbering" w:customStyle="1" w:styleId="11330">
    <w:name w:val="無清單1133"/>
    <w:next w:val="NoList"/>
    <w:uiPriority w:val="99"/>
    <w:semiHidden/>
    <w:unhideWhenUsed/>
    <w:rsid w:val="00695262"/>
  </w:style>
  <w:style w:type="table" w:customStyle="1" w:styleId="1323">
    <w:name w:val="表格格線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5262"/>
  </w:style>
  <w:style w:type="numbering" w:customStyle="1" w:styleId="NoList1233">
    <w:name w:val="No List1233"/>
    <w:next w:val="NoList"/>
    <w:uiPriority w:val="99"/>
    <w:semiHidden/>
    <w:unhideWhenUsed/>
    <w:rsid w:val="00695262"/>
  </w:style>
  <w:style w:type="numbering" w:customStyle="1" w:styleId="11331">
    <w:name w:val="リストなし1133"/>
    <w:next w:val="NoList"/>
    <w:uiPriority w:val="99"/>
    <w:semiHidden/>
    <w:unhideWhenUsed/>
    <w:rsid w:val="00695262"/>
  </w:style>
  <w:style w:type="numbering" w:customStyle="1" w:styleId="11332">
    <w:name w:val="无列表1133"/>
    <w:next w:val="NoList"/>
    <w:semiHidden/>
    <w:rsid w:val="00695262"/>
  </w:style>
  <w:style w:type="numbering" w:customStyle="1" w:styleId="NoList2133">
    <w:name w:val="No List2133"/>
    <w:next w:val="NoList"/>
    <w:semiHidden/>
    <w:rsid w:val="00695262"/>
  </w:style>
  <w:style w:type="numbering" w:customStyle="1" w:styleId="NoList3133">
    <w:name w:val="No List3133"/>
    <w:next w:val="NoList"/>
    <w:uiPriority w:val="99"/>
    <w:semiHidden/>
    <w:rsid w:val="00695262"/>
  </w:style>
  <w:style w:type="numbering" w:customStyle="1" w:styleId="NoList11133">
    <w:name w:val="No List11133"/>
    <w:next w:val="NoList"/>
    <w:uiPriority w:val="99"/>
    <w:semiHidden/>
    <w:unhideWhenUsed/>
    <w:rsid w:val="00695262"/>
  </w:style>
  <w:style w:type="numbering" w:customStyle="1" w:styleId="12330">
    <w:name w:val="無清單1233"/>
    <w:next w:val="NoList"/>
    <w:uiPriority w:val="99"/>
    <w:semiHidden/>
    <w:unhideWhenUsed/>
    <w:rsid w:val="00695262"/>
  </w:style>
  <w:style w:type="numbering" w:customStyle="1" w:styleId="111330">
    <w:name w:val="無清單11133"/>
    <w:next w:val="NoList"/>
    <w:uiPriority w:val="99"/>
    <w:semiHidden/>
    <w:unhideWhenUsed/>
    <w:rsid w:val="00695262"/>
  </w:style>
  <w:style w:type="numbering" w:customStyle="1" w:styleId="NoList414">
    <w:name w:val="No List414"/>
    <w:next w:val="NoList"/>
    <w:uiPriority w:val="99"/>
    <w:semiHidden/>
    <w:unhideWhenUsed/>
    <w:rsid w:val="00695262"/>
  </w:style>
  <w:style w:type="table" w:customStyle="1" w:styleId="TableGrid512">
    <w:name w:val="Table Grid5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262"/>
  </w:style>
  <w:style w:type="numbering" w:customStyle="1" w:styleId="111140">
    <w:name w:val="リストなし11114"/>
    <w:next w:val="NoList"/>
    <w:uiPriority w:val="99"/>
    <w:semiHidden/>
    <w:unhideWhenUsed/>
    <w:rsid w:val="00695262"/>
  </w:style>
  <w:style w:type="numbering" w:customStyle="1" w:styleId="111142">
    <w:name w:val="无列表11114"/>
    <w:next w:val="NoList"/>
    <w:semiHidden/>
    <w:rsid w:val="00695262"/>
  </w:style>
  <w:style w:type="numbering" w:customStyle="1" w:styleId="NoList21114">
    <w:name w:val="No List21114"/>
    <w:next w:val="NoList"/>
    <w:semiHidden/>
    <w:rsid w:val="00695262"/>
  </w:style>
  <w:style w:type="numbering" w:customStyle="1" w:styleId="NoList31114">
    <w:name w:val="No List31114"/>
    <w:next w:val="NoList"/>
    <w:uiPriority w:val="99"/>
    <w:semiHidden/>
    <w:rsid w:val="00695262"/>
  </w:style>
  <w:style w:type="numbering" w:customStyle="1" w:styleId="NoList111114">
    <w:name w:val="No List111114"/>
    <w:next w:val="NoList"/>
    <w:uiPriority w:val="99"/>
    <w:semiHidden/>
    <w:unhideWhenUsed/>
    <w:rsid w:val="00695262"/>
  </w:style>
  <w:style w:type="numbering" w:customStyle="1" w:styleId="12114">
    <w:name w:val="無清單12114"/>
    <w:next w:val="NoList"/>
    <w:uiPriority w:val="99"/>
    <w:semiHidden/>
    <w:unhideWhenUsed/>
    <w:rsid w:val="00695262"/>
  </w:style>
  <w:style w:type="numbering" w:customStyle="1" w:styleId="1111140">
    <w:name w:val="無清單111114"/>
    <w:next w:val="NoList"/>
    <w:uiPriority w:val="99"/>
    <w:semiHidden/>
    <w:unhideWhenUsed/>
    <w:rsid w:val="00695262"/>
  </w:style>
  <w:style w:type="numbering" w:customStyle="1" w:styleId="NoList513">
    <w:name w:val="No List513"/>
    <w:next w:val="NoList"/>
    <w:uiPriority w:val="99"/>
    <w:semiHidden/>
    <w:unhideWhenUsed/>
    <w:rsid w:val="00695262"/>
  </w:style>
  <w:style w:type="table" w:customStyle="1" w:styleId="TableGrid612">
    <w:name w:val="Table Grid6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262"/>
  </w:style>
  <w:style w:type="numbering" w:customStyle="1" w:styleId="12140">
    <w:name w:val="リストなし1214"/>
    <w:next w:val="NoList"/>
    <w:uiPriority w:val="99"/>
    <w:semiHidden/>
    <w:unhideWhenUsed/>
    <w:rsid w:val="00695262"/>
  </w:style>
  <w:style w:type="table" w:customStyle="1" w:styleId="TableGrid1212">
    <w:name w:val="Table Grid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5262"/>
  </w:style>
  <w:style w:type="table" w:customStyle="1" w:styleId="3212">
    <w:name w:val="网格型3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262"/>
  </w:style>
  <w:style w:type="numbering" w:customStyle="1" w:styleId="NoList3214">
    <w:name w:val="No List3214"/>
    <w:next w:val="NoList"/>
    <w:uiPriority w:val="99"/>
    <w:semiHidden/>
    <w:rsid w:val="00695262"/>
  </w:style>
  <w:style w:type="table" w:customStyle="1" w:styleId="TableGrid4212">
    <w:name w:val="Table Grid42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262"/>
  </w:style>
  <w:style w:type="numbering" w:customStyle="1" w:styleId="1314">
    <w:name w:val="無清單1314"/>
    <w:next w:val="NoList"/>
    <w:uiPriority w:val="99"/>
    <w:semiHidden/>
    <w:unhideWhenUsed/>
    <w:rsid w:val="00695262"/>
  </w:style>
  <w:style w:type="numbering" w:customStyle="1" w:styleId="11214">
    <w:name w:val="無清單11214"/>
    <w:next w:val="NoList"/>
    <w:uiPriority w:val="99"/>
    <w:semiHidden/>
    <w:unhideWhenUsed/>
    <w:rsid w:val="00695262"/>
  </w:style>
  <w:style w:type="table" w:customStyle="1" w:styleId="12123">
    <w:name w:val="表格格線12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5262"/>
  </w:style>
  <w:style w:type="numbering" w:customStyle="1" w:styleId="NoList12214">
    <w:name w:val="No List12214"/>
    <w:next w:val="NoList"/>
    <w:uiPriority w:val="99"/>
    <w:semiHidden/>
    <w:unhideWhenUsed/>
    <w:rsid w:val="00695262"/>
  </w:style>
  <w:style w:type="numbering" w:customStyle="1" w:styleId="112140">
    <w:name w:val="リストなし11214"/>
    <w:next w:val="NoList"/>
    <w:uiPriority w:val="99"/>
    <w:semiHidden/>
    <w:unhideWhenUsed/>
    <w:rsid w:val="00695262"/>
  </w:style>
  <w:style w:type="numbering" w:customStyle="1" w:styleId="112141">
    <w:name w:val="无列表11214"/>
    <w:next w:val="NoList"/>
    <w:semiHidden/>
    <w:rsid w:val="00695262"/>
  </w:style>
  <w:style w:type="numbering" w:customStyle="1" w:styleId="NoList21214">
    <w:name w:val="No List21214"/>
    <w:next w:val="NoList"/>
    <w:semiHidden/>
    <w:rsid w:val="00695262"/>
  </w:style>
  <w:style w:type="numbering" w:customStyle="1" w:styleId="NoList31214">
    <w:name w:val="No List31214"/>
    <w:next w:val="NoList"/>
    <w:uiPriority w:val="99"/>
    <w:semiHidden/>
    <w:rsid w:val="00695262"/>
  </w:style>
  <w:style w:type="numbering" w:customStyle="1" w:styleId="NoList111214">
    <w:name w:val="No List111214"/>
    <w:next w:val="NoList"/>
    <w:uiPriority w:val="99"/>
    <w:semiHidden/>
    <w:unhideWhenUsed/>
    <w:rsid w:val="00695262"/>
  </w:style>
  <w:style w:type="numbering" w:customStyle="1" w:styleId="122140">
    <w:name w:val="無清單12214"/>
    <w:next w:val="NoList"/>
    <w:uiPriority w:val="99"/>
    <w:semiHidden/>
    <w:unhideWhenUsed/>
    <w:rsid w:val="00695262"/>
  </w:style>
  <w:style w:type="numbering" w:customStyle="1" w:styleId="1112140">
    <w:name w:val="無清單111214"/>
    <w:next w:val="NoList"/>
    <w:uiPriority w:val="99"/>
    <w:semiHidden/>
    <w:unhideWhenUsed/>
    <w:rsid w:val="00695262"/>
  </w:style>
  <w:style w:type="table" w:customStyle="1" w:styleId="137">
    <w:name w:val="网格型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5262"/>
  </w:style>
  <w:style w:type="table" w:customStyle="1" w:styleId="232">
    <w:name w:val="网格型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5262"/>
  </w:style>
  <w:style w:type="numbering" w:customStyle="1" w:styleId="NoList11312">
    <w:name w:val="No List11312"/>
    <w:next w:val="NoList"/>
    <w:uiPriority w:val="99"/>
    <w:semiHidden/>
    <w:unhideWhenUsed/>
    <w:rsid w:val="00695262"/>
  </w:style>
  <w:style w:type="numbering" w:customStyle="1" w:styleId="NoList4113">
    <w:name w:val="No List4113"/>
    <w:next w:val="NoList"/>
    <w:uiPriority w:val="99"/>
    <w:semiHidden/>
    <w:unhideWhenUsed/>
    <w:rsid w:val="00695262"/>
  </w:style>
  <w:style w:type="table" w:customStyle="1" w:styleId="TableGrid1124">
    <w:name w:val="Table Grid11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262"/>
  </w:style>
  <w:style w:type="numbering" w:customStyle="1" w:styleId="NoList121113">
    <w:name w:val="No List121113"/>
    <w:next w:val="NoList"/>
    <w:uiPriority w:val="99"/>
    <w:semiHidden/>
    <w:unhideWhenUsed/>
    <w:rsid w:val="00695262"/>
  </w:style>
  <w:style w:type="numbering" w:customStyle="1" w:styleId="1111130">
    <w:name w:val="リストなし111113"/>
    <w:next w:val="NoList"/>
    <w:uiPriority w:val="99"/>
    <w:semiHidden/>
    <w:unhideWhenUsed/>
    <w:rsid w:val="00695262"/>
  </w:style>
  <w:style w:type="numbering" w:customStyle="1" w:styleId="1111131">
    <w:name w:val="无列表111113"/>
    <w:next w:val="NoList"/>
    <w:semiHidden/>
    <w:rsid w:val="00695262"/>
  </w:style>
  <w:style w:type="numbering" w:customStyle="1" w:styleId="NoList211113">
    <w:name w:val="No List211113"/>
    <w:next w:val="NoList"/>
    <w:semiHidden/>
    <w:rsid w:val="00695262"/>
  </w:style>
  <w:style w:type="numbering" w:customStyle="1" w:styleId="NoList311113">
    <w:name w:val="No List311113"/>
    <w:next w:val="NoList"/>
    <w:uiPriority w:val="99"/>
    <w:semiHidden/>
    <w:rsid w:val="00695262"/>
  </w:style>
  <w:style w:type="numbering" w:customStyle="1" w:styleId="NoList1111113">
    <w:name w:val="No List1111113"/>
    <w:next w:val="NoList"/>
    <w:uiPriority w:val="99"/>
    <w:semiHidden/>
    <w:unhideWhenUsed/>
    <w:rsid w:val="00695262"/>
  </w:style>
  <w:style w:type="numbering" w:customStyle="1" w:styleId="121113">
    <w:name w:val="無清單121113"/>
    <w:next w:val="NoList"/>
    <w:uiPriority w:val="99"/>
    <w:semiHidden/>
    <w:unhideWhenUsed/>
    <w:rsid w:val="00695262"/>
  </w:style>
  <w:style w:type="numbering" w:customStyle="1" w:styleId="1111113">
    <w:name w:val="無清單1111113"/>
    <w:next w:val="NoList"/>
    <w:uiPriority w:val="99"/>
    <w:semiHidden/>
    <w:unhideWhenUsed/>
    <w:rsid w:val="00695262"/>
  </w:style>
  <w:style w:type="numbering" w:customStyle="1" w:styleId="NoList13113">
    <w:name w:val="No List13113"/>
    <w:next w:val="NoList"/>
    <w:uiPriority w:val="99"/>
    <w:semiHidden/>
    <w:unhideWhenUsed/>
    <w:rsid w:val="00695262"/>
  </w:style>
  <w:style w:type="numbering" w:customStyle="1" w:styleId="121131">
    <w:name w:val="リストなし12113"/>
    <w:next w:val="NoList"/>
    <w:uiPriority w:val="99"/>
    <w:semiHidden/>
    <w:unhideWhenUsed/>
    <w:rsid w:val="00695262"/>
  </w:style>
  <w:style w:type="numbering" w:customStyle="1" w:styleId="121132">
    <w:name w:val="无列表12113"/>
    <w:next w:val="NoList"/>
    <w:semiHidden/>
    <w:rsid w:val="00695262"/>
  </w:style>
  <w:style w:type="numbering" w:customStyle="1" w:styleId="NoList22113">
    <w:name w:val="No List22113"/>
    <w:next w:val="NoList"/>
    <w:semiHidden/>
    <w:rsid w:val="00695262"/>
  </w:style>
  <w:style w:type="numbering" w:customStyle="1" w:styleId="NoList32113">
    <w:name w:val="No List32113"/>
    <w:next w:val="NoList"/>
    <w:uiPriority w:val="99"/>
    <w:semiHidden/>
    <w:rsid w:val="00695262"/>
  </w:style>
  <w:style w:type="numbering" w:customStyle="1" w:styleId="NoList112113">
    <w:name w:val="No List112113"/>
    <w:next w:val="NoList"/>
    <w:uiPriority w:val="99"/>
    <w:semiHidden/>
    <w:unhideWhenUsed/>
    <w:rsid w:val="00695262"/>
  </w:style>
  <w:style w:type="numbering" w:customStyle="1" w:styleId="13113">
    <w:name w:val="無清單13113"/>
    <w:next w:val="NoList"/>
    <w:uiPriority w:val="99"/>
    <w:semiHidden/>
    <w:unhideWhenUsed/>
    <w:rsid w:val="00695262"/>
  </w:style>
  <w:style w:type="numbering" w:customStyle="1" w:styleId="112113">
    <w:name w:val="無清單112113"/>
    <w:next w:val="NoList"/>
    <w:uiPriority w:val="99"/>
    <w:semiHidden/>
    <w:unhideWhenUsed/>
    <w:rsid w:val="00695262"/>
  </w:style>
  <w:style w:type="numbering" w:customStyle="1" w:styleId="21113">
    <w:name w:val="无列表21113"/>
    <w:next w:val="NoList"/>
    <w:uiPriority w:val="99"/>
    <w:semiHidden/>
    <w:unhideWhenUsed/>
    <w:rsid w:val="00695262"/>
  </w:style>
  <w:style w:type="numbering" w:customStyle="1" w:styleId="NoList122113">
    <w:name w:val="No List122113"/>
    <w:next w:val="NoList"/>
    <w:uiPriority w:val="99"/>
    <w:semiHidden/>
    <w:unhideWhenUsed/>
    <w:rsid w:val="00695262"/>
  </w:style>
  <w:style w:type="numbering" w:customStyle="1" w:styleId="1121130">
    <w:name w:val="リストなし112113"/>
    <w:next w:val="NoList"/>
    <w:uiPriority w:val="99"/>
    <w:semiHidden/>
    <w:unhideWhenUsed/>
    <w:rsid w:val="00695262"/>
  </w:style>
  <w:style w:type="numbering" w:customStyle="1" w:styleId="1121131">
    <w:name w:val="无列表112113"/>
    <w:next w:val="NoList"/>
    <w:semiHidden/>
    <w:rsid w:val="00695262"/>
  </w:style>
  <w:style w:type="numbering" w:customStyle="1" w:styleId="NoList212113">
    <w:name w:val="No List212113"/>
    <w:next w:val="NoList"/>
    <w:semiHidden/>
    <w:rsid w:val="00695262"/>
  </w:style>
  <w:style w:type="numbering" w:customStyle="1" w:styleId="NoList312113">
    <w:name w:val="No List312113"/>
    <w:next w:val="NoList"/>
    <w:uiPriority w:val="99"/>
    <w:semiHidden/>
    <w:rsid w:val="00695262"/>
  </w:style>
  <w:style w:type="numbering" w:customStyle="1" w:styleId="NoList1112113">
    <w:name w:val="No List1112113"/>
    <w:next w:val="NoList"/>
    <w:uiPriority w:val="99"/>
    <w:semiHidden/>
    <w:unhideWhenUsed/>
    <w:rsid w:val="00695262"/>
  </w:style>
  <w:style w:type="numbering" w:customStyle="1" w:styleId="122113">
    <w:name w:val="無清單122113"/>
    <w:next w:val="NoList"/>
    <w:uiPriority w:val="99"/>
    <w:semiHidden/>
    <w:unhideWhenUsed/>
    <w:rsid w:val="00695262"/>
  </w:style>
  <w:style w:type="numbering" w:customStyle="1" w:styleId="1112113">
    <w:name w:val="無清單1112113"/>
    <w:next w:val="NoList"/>
    <w:uiPriority w:val="99"/>
    <w:semiHidden/>
    <w:unhideWhenUsed/>
    <w:rsid w:val="00695262"/>
  </w:style>
  <w:style w:type="numbering" w:customStyle="1" w:styleId="NoList5112">
    <w:name w:val="No List5112"/>
    <w:next w:val="NoList"/>
    <w:uiPriority w:val="99"/>
    <w:semiHidden/>
    <w:unhideWhenUsed/>
    <w:rsid w:val="00695262"/>
  </w:style>
  <w:style w:type="numbering" w:customStyle="1" w:styleId="NoList612">
    <w:name w:val="No List612"/>
    <w:next w:val="NoList"/>
    <w:uiPriority w:val="99"/>
    <w:semiHidden/>
    <w:unhideWhenUsed/>
    <w:rsid w:val="00695262"/>
  </w:style>
  <w:style w:type="numbering" w:customStyle="1" w:styleId="NoList1412">
    <w:name w:val="No List1412"/>
    <w:next w:val="NoList"/>
    <w:uiPriority w:val="99"/>
    <w:semiHidden/>
    <w:unhideWhenUsed/>
    <w:rsid w:val="00695262"/>
  </w:style>
  <w:style w:type="numbering" w:customStyle="1" w:styleId="13122">
    <w:name w:val="リストなし1312"/>
    <w:next w:val="NoList"/>
    <w:uiPriority w:val="99"/>
    <w:semiHidden/>
    <w:unhideWhenUsed/>
    <w:rsid w:val="00695262"/>
  </w:style>
  <w:style w:type="numbering" w:customStyle="1" w:styleId="NoList2312">
    <w:name w:val="No List2312"/>
    <w:next w:val="NoList"/>
    <w:semiHidden/>
    <w:rsid w:val="00695262"/>
  </w:style>
  <w:style w:type="numbering" w:customStyle="1" w:styleId="NoList3312">
    <w:name w:val="No List3312"/>
    <w:next w:val="NoList"/>
    <w:uiPriority w:val="99"/>
    <w:semiHidden/>
    <w:rsid w:val="00695262"/>
  </w:style>
  <w:style w:type="numbering" w:customStyle="1" w:styleId="NoList1142">
    <w:name w:val="No List1142"/>
    <w:next w:val="NoList"/>
    <w:uiPriority w:val="99"/>
    <w:semiHidden/>
    <w:unhideWhenUsed/>
    <w:rsid w:val="00695262"/>
  </w:style>
  <w:style w:type="numbering" w:customStyle="1" w:styleId="14120">
    <w:name w:val="無清單1412"/>
    <w:next w:val="NoList"/>
    <w:uiPriority w:val="99"/>
    <w:semiHidden/>
    <w:unhideWhenUsed/>
    <w:rsid w:val="00695262"/>
  </w:style>
  <w:style w:type="numbering" w:customStyle="1" w:styleId="113120">
    <w:name w:val="無清單11312"/>
    <w:next w:val="NoList"/>
    <w:uiPriority w:val="99"/>
    <w:semiHidden/>
    <w:unhideWhenUsed/>
    <w:rsid w:val="00695262"/>
  </w:style>
  <w:style w:type="numbering" w:customStyle="1" w:styleId="NoList422">
    <w:name w:val="No List422"/>
    <w:next w:val="NoList"/>
    <w:uiPriority w:val="99"/>
    <w:semiHidden/>
    <w:unhideWhenUsed/>
    <w:rsid w:val="00695262"/>
  </w:style>
  <w:style w:type="numbering" w:customStyle="1" w:styleId="NoList12312">
    <w:name w:val="No List12312"/>
    <w:next w:val="NoList"/>
    <w:uiPriority w:val="99"/>
    <w:semiHidden/>
    <w:unhideWhenUsed/>
    <w:rsid w:val="00695262"/>
  </w:style>
  <w:style w:type="numbering" w:customStyle="1" w:styleId="113121">
    <w:name w:val="リストなし11312"/>
    <w:next w:val="NoList"/>
    <w:uiPriority w:val="99"/>
    <w:semiHidden/>
    <w:unhideWhenUsed/>
    <w:rsid w:val="00695262"/>
  </w:style>
  <w:style w:type="numbering" w:customStyle="1" w:styleId="113122">
    <w:name w:val="无列表11312"/>
    <w:next w:val="NoList"/>
    <w:semiHidden/>
    <w:rsid w:val="00695262"/>
  </w:style>
  <w:style w:type="numbering" w:customStyle="1" w:styleId="NoList21312">
    <w:name w:val="No List21312"/>
    <w:next w:val="NoList"/>
    <w:semiHidden/>
    <w:rsid w:val="00695262"/>
  </w:style>
  <w:style w:type="numbering" w:customStyle="1" w:styleId="NoList31312">
    <w:name w:val="No List31312"/>
    <w:next w:val="NoList"/>
    <w:uiPriority w:val="99"/>
    <w:semiHidden/>
    <w:rsid w:val="00695262"/>
  </w:style>
  <w:style w:type="numbering" w:customStyle="1" w:styleId="NoList111312">
    <w:name w:val="No List111312"/>
    <w:next w:val="NoList"/>
    <w:uiPriority w:val="99"/>
    <w:semiHidden/>
    <w:unhideWhenUsed/>
    <w:rsid w:val="00695262"/>
  </w:style>
  <w:style w:type="numbering" w:customStyle="1" w:styleId="123120">
    <w:name w:val="無清單12312"/>
    <w:next w:val="NoList"/>
    <w:uiPriority w:val="99"/>
    <w:semiHidden/>
    <w:unhideWhenUsed/>
    <w:rsid w:val="00695262"/>
  </w:style>
  <w:style w:type="numbering" w:customStyle="1" w:styleId="1113120">
    <w:name w:val="無清單111312"/>
    <w:next w:val="NoList"/>
    <w:uiPriority w:val="99"/>
    <w:semiHidden/>
    <w:unhideWhenUsed/>
    <w:rsid w:val="00695262"/>
  </w:style>
  <w:style w:type="numbering" w:customStyle="1" w:styleId="NoList12122">
    <w:name w:val="No List12122"/>
    <w:next w:val="NoList"/>
    <w:uiPriority w:val="99"/>
    <w:semiHidden/>
    <w:unhideWhenUsed/>
    <w:rsid w:val="00695262"/>
  </w:style>
  <w:style w:type="numbering" w:customStyle="1" w:styleId="111222">
    <w:name w:val="リストなし11122"/>
    <w:next w:val="NoList"/>
    <w:uiPriority w:val="99"/>
    <w:semiHidden/>
    <w:unhideWhenUsed/>
    <w:rsid w:val="00695262"/>
  </w:style>
  <w:style w:type="numbering" w:customStyle="1" w:styleId="111223">
    <w:name w:val="无列表11122"/>
    <w:next w:val="NoList"/>
    <w:semiHidden/>
    <w:rsid w:val="00695262"/>
  </w:style>
  <w:style w:type="numbering" w:customStyle="1" w:styleId="NoList21122">
    <w:name w:val="No List21122"/>
    <w:next w:val="NoList"/>
    <w:semiHidden/>
    <w:rsid w:val="00695262"/>
  </w:style>
  <w:style w:type="numbering" w:customStyle="1" w:styleId="NoList31122">
    <w:name w:val="No List31122"/>
    <w:next w:val="NoList"/>
    <w:uiPriority w:val="99"/>
    <w:semiHidden/>
    <w:rsid w:val="00695262"/>
  </w:style>
  <w:style w:type="numbering" w:customStyle="1" w:styleId="NoList111122">
    <w:name w:val="No List111122"/>
    <w:next w:val="NoList"/>
    <w:uiPriority w:val="99"/>
    <w:semiHidden/>
    <w:unhideWhenUsed/>
    <w:rsid w:val="00695262"/>
  </w:style>
  <w:style w:type="numbering" w:customStyle="1" w:styleId="121220">
    <w:name w:val="無清單12122"/>
    <w:next w:val="NoList"/>
    <w:uiPriority w:val="99"/>
    <w:semiHidden/>
    <w:unhideWhenUsed/>
    <w:rsid w:val="00695262"/>
  </w:style>
  <w:style w:type="numbering" w:customStyle="1" w:styleId="1111220">
    <w:name w:val="無清單111122"/>
    <w:next w:val="NoList"/>
    <w:uiPriority w:val="99"/>
    <w:semiHidden/>
    <w:unhideWhenUsed/>
    <w:rsid w:val="00695262"/>
  </w:style>
  <w:style w:type="numbering" w:customStyle="1" w:styleId="NoList522">
    <w:name w:val="No List522"/>
    <w:next w:val="NoList"/>
    <w:uiPriority w:val="99"/>
    <w:semiHidden/>
    <w:unhideWhenUsed/>
    <w:rsid w:val="00695262"/>
  </w:style>
  <w:style w:type="numbering" w:customStyle="1" w:styleId="NoList1322">
    <w:name w:val="No List1322"/>
    <w:next w:val="NoList"/>
    <w:uiPriority w:val="99"/>
    <w:semiHidden/>
    <w:unhideWhenUsed/>
    <w:rsid w:val="00695262"/>
  </w:style>
  <w:style w:type="numbering" w:customStyle="1" w:styleId="12223">
    <w:name w:val="リストなし1222"/>
    <w:next w:val="NoList"/>
    <w:uiPriority w:val="99"/>
    <w:semiHidden/>
    <w:unhideWhenUsed/>
    <w:rsid w:val="00695262"/>
  </w:style>
  <w:style w:type="numbering" w:customStyle="1" w:styleId="12232">
    <w:name w:val="无列表1223"/>
    <w:next w:val="NoList"/>
    <w:semiHidden/>
    <w:rsid w:val="00695262"/>
  </w:style>
  <w:style w:type="numbering" w:customStyle="1" w:styleId="NoList2222">
    <w:name w:val="No List2222"/>
    <w:next w:val="NoList"/>
    <w:semiHidden/>
    <w:rsid w:val="00695262"/>
  </w:style>
  <w:style w:type="numbering" w:customStyle="1" w:styleId="NoList3222">
    <w:name w:val="No List3222"/>
    <w:next w:val="NoList"/>
    <w:uiPriority w:val="99"/>
    <w:semiHidden/>
    <w:rsid w:val="00695262"/>
  </w:style>
  <w:style w:type="numbering" w:customStyle="1" w:styleId="NoList11222">
    <w:name w:val="No List11222"/>
    <w:next w:val="NoList"/>
    <w:uiPriority w:val="99"/>
    <w:semiHidden/>
    <w:unhideWhenUsed/>
    <w:rsid w:val="00695262"/>
  </w:style>
  <w:style w:type="numbering" w:customStyle="1" w:styleId="13220">
    <w:name w:val="無清單1322"/>
    <w:next w:val="NoList"/>
    <w:uiPriority w:val="99"/>
    <w:semiHidden/>
    <w:unhideWhenUsed/>
    <w:rsid w:val="00695262"/>
  </w:style>
  <w:style w:type="numbering" w:customStyle="1" w:styleId="112220">
    <w:name w:val="無清單11222"/>
    <w:next w:val="NoList"/>
    <w:uiPriority w:val="99"/>
    <w:semiHidden/>
    <w:unhideWhenUsed/>
    <w:rsid w:val="00695262"/>
  </w:style>
  <w:style w:type="numbering" w:customStyle="1" w:styleId="2122">
    <w:name w:val="无列表2122"/>
    <w:next w:val="NoList"/>
    <w:uiPriority w:val="99"/>
    <w:semiHidden/>
    <w:unhideWhenUsed/>
    <w:rsid w:val="00695262"/>
  </w:style>
  <w:style w:type="numbering" w:customStyle="1" w:styleId="NoList111222">
    <w:name w:val="No List111222"/>
    <w:next w:val="NoList"/>
    <w:uiPriority w:val="99"/>
    <w:semiHidden/>
    <w:unhideWhenUsed/>
    <w:rsid w:val="00695262"/>
  </w:style>
  <w:style w:type="numbering" w:customStyle="1" w:styleId="NoList72">
    <w:name w:val="No List72"/>
    <w:next w:val="NoList"/>
    <w:uiPriority w:val="99"/>
    <w:semiHidden/>
    <w:unhideWhenUsed/>
    <w:rsid w:val="00695262"/>
  </w:style>
  <w:style w:type="table" w:customStyle="1" w:styleId="TableGrid82">
    <w:name w:val="Table Grid8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5262"/>
  </w:style>
  <w:style w:type="numbering" w:customStyle="1" w:styleId="1421">
    <w:name w:val="リストなし142"/>
    <w:next w:val="NoList"/>
    <w:uiPriority w:val="99"/>
    <w:semiHidden/>
    <w:unhideWhenUsed/>
    <w:rsid w:val="00695262"/>
  </w:style>
  <w:style w:type="table" w:customStyle="1" w:styleId="TableGrid142">
    <w:name w:val="Table Grid142"/>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262"/>
  </w:style>
  <w:style w:type="table" w:customStyle="1" w:styleId="342">
    <w:name w:val="网格型3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5262"/>
  </w:style>
  <w:style w:type="numbering" w:customStyle="1" w:styleId="NoList342">
    <w:name w:val="No List342"/>
    <w:next w:val="NoList"/>
    <w:uiPriority w:val="99"/>
    <w:semiHidden/>
    <w:rsid w:val="00695262"/>
  </w:style>
  <w:style w:type="table" w:customStyle="1" w:styleId="TableGrid442">
    <w:name w:val="Table Grid44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262"/>
  </w:style>
  <w:style w:type="numbering" w:customStyle="1" w:styleId="1520">
    <w:name w:val="無清單152"/>
    <w:next w:val="NoList"/>
    <w:uiPriority w:val="99"/>
    <w:semiHidden/>
    <w:unhideWhenUsed/>
    <w:rsid w:val="00695262"/>
  </w:style>
  <w:style w:type="numbering" w:customStyle="1" w:styleId="11420">
    <w:name w:val="無清單1142"/>
    <w:next w:val="NoList"/>
    <w:uiPriority w:val="99"/>
    <w:semiHidden/>
    <w:unhideWhenUsed/>
    <w:rsid w:val="00695262"/>
  </w:style>
  <w:style w:type="table" w:customStyle="1" w:styleId="1423">
    <w:name w:val="表格格線14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262"/>
  </w:style>
  <w:style w:type="table" w:customStyle="1" w:styleId="TableGrid522">
    <w:name w:val="Table Grid5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262"/>
  </w:style>
  <w:style w:type="numbering" w:customStyle="1" w:styleId="11421">
    <w:name w:val="リストなし1142"/>
    <w:next w:val="NoList"/>
    <w:uiPriority w:val="99"/>
    <w:semiHidden/>
    <w:unhideWhenUsed/>
    <w:rsid w:val="00695262"/>
  </w:style>
  <w:style w:type="table" w:customStyle="1" w:styleId="TableGrid1132">
    <w:name w:val="Table Grid11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262"/>
  </w:style>
  <w:style w:type="table" w:customStyle="1" w:styleId="3122">
    <w:name w:val="网格型3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262"/>
  </w:style>
  <w:style w:type="numbering" w:customStyle="1" w:styleId="NoList3142">
    <w:name w:val="No List3142"/>
    <w:next w:val="NoList"/>
    <w:uiPriority w:val="99"/>
    <w:semiHidden/>
    <w:rsid w:val="00695262"/>
  </w:style>
  <w:style w:type="table" w:customStyle="1" w:styleId="TableGrid4122">
    <w:name w:val="Table Grid41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262"/>
  </w:style>
  <w:style w:type="numbering" w:customStyle="1" w:styleId="12420">
    <w:name w:val="無清單1242"/>
    <w:next w:val="NoList"/>
    <w:uiPriority w:val="99"/>
    <w:semiHidden/>
    <w:unhideWhenUsed/>
    <w:rsid w:val="00695262"/>
  </w:style>
  <w:style w:type="numbering" w:customStyle="1" w:styleId="111420">
    <w:name w:val="無清單11142"/>
    <w:next w:val="NoList"/>
    <w:uiPriority w:val="99"/>
    <w:semiHidden/>
    <w:unhideWhenUsed/>
    <w:rsid w:val="00695262"/>
  </w:style>
  <w:style w:type="table" w:customStyle="1" w:styleId="11223">
    <w:name w:val="表格格線11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262"/>
  </w:style>
  <w:style w:type="numbering" w:customStyle="1" w:styleId="NoList12132">
    <w:name w:val="No List12132"/>
    <w:next w:val="NoList"/>
    <w:uiPriority w:val="99"/>
    <w:semiHidden/>
    <w:unhideWhenUsed/>
    <w:rsid w:val="00695262"/>
  </w:style>
  <w:style w:type="numbering" w:customStyle="1" w:styleId="111321">
    <w:name w:val="リストなし11132"/>
    <w:next w:val="NoList"/>
    <w:uiPriority w:val="99"/>
    <w:semiHidden/>
    <w:unhideWhenUsed/>
    <w:rsid w:val="00695262"/>
  </w:style>
  <w:style w:type="numbering" w:customStyle="1" w:styleId="111322">
    <w:name w:val="无列表11132"/>
    <w:next w:val="NoList"/>
    <w:semiHidden/>
    <w:rsid w:val="00695262"/>
  </w:style>
  <w:style w:type="numbering" w:customStyle="1" w:styleId="NoList21132">
    <w:name w:val="No List21132"/>
    <w:next w:val="NoList"/>
    <w:semiHidden/>
    <w:rsid w:val="00695262"/>
  </w:style>
  <w:style w:type="numbering" w:customStyle="1" w:styleId="NoList31132">
    <w:name w:val="No List31132"/>
    <w:next w:val="NoList"/>
    <w:uiPriority w:val="99"/>
    <w:semiHidden/>
    <w:rsid w:val="00695262"/>
  </w:style>
  <w:style w:type="numbering" w:customStyle="1" w:styleId="NoList111132">
    <w:name w:val="No List111132"/>
    <w:next w:val="NoList"/>
    <w:uiPriority w:val="99"/>
    <w:semiHidden/>
    <w:unhideWhenUsed/>
    <w:rsid w:val="00695262"/>
  </w:style>
  <w:style w:type="numbering" w:customStyle="1" w:styleId="121320">
    <w:name w:val="無清單12132"/>
    <w:next w:val="NoList"/>
    <w:uiPriority w:val="99"/>
    <w:semiHidden/>
    <w:unhideWhenUsed/>
    <w:rsid w:val="00695262"/>
  </w:style>
  <w:style w:type="numbering" w:customStyle="1" w:styleId="1111320">
    <w:name w:val="無清單111132"/>
    <w:next w:val="NoList"/>
    <w:uiPriority w:val="99"/>
    <w:semiHidden/>
    <w:unhideWhenUsed/>
    <w:rsid w:val="00695262"/>
  </w:style>
  <w:style w:type="numbering" w:customStyle="1" w:styleId="NoList532">
    <w:name w:val="No List532"/>
    <w:next w:val="NoList"/>
    <w:uiPriority w:val="99"/>
    <w:semiHidden/>
    <w:unhideWhenUsed/>
    <w:rsid w:val="00695262"/>
  </w:style>
  <w:style w:type="table" w:customStyle="1" w:styleId="TableGrid622">
    <w:name w:val="Table Grid62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262"/>
  </w:style>
  <w:style w:type="numbering" w:customStyle="1" w:styleId="12321">
    <w:name w:val="リストなし1232"/>
    <w:next w:val="NoList"/>
    <w:uiPriority w:val="99"/>
    <w:semiHidden/>
    <w:unhideWhenUsed/>
    <w:rsid w:val="00695262"/>
  </w:style>
  <w:style w:type="table" w:customStyle="1" w:styleId="TableGrid1222">
    <w:name w:val="Table Grid12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262"/>
  </w:style>
  <w:style w:type="table" w:customStyle="1" w:styleId="3222">
    <w:name w:val="网格型3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262"/>
  </w:style>
  <w:style w:type="numbering" w:customStyle="1" w:styleId="NoList3232">
    <w:name w:val="No List3232"/>
    <w:next w:val="NoList"/>
    <w:uiPriority w:val="99"/>
    <w:semiHidden/>
    <w:rsid w:val="00695262"/>
  </w:style>
  <w:style w:type="table" w:customStyle="1" w:styleId="TableGrid4222">
    <w:name w:val="Table Grid422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262"/>
  </w:style>
  <w:style w:type="numbering" w:customStyle="1" w:styleId="13320">
    <w:name w:val="無清單1332"/>
    <w:next w:val="NoList"/>
    <w:uiPriority w:val="99"/>
    <w:semiHidden/>
    <w:unhideWhenUsed/>
    <w:rsid w:val="00695262"/>
  </w:style>
  <w:style w:type="numbering" w:customStyle="1" w:styleId="112320">
    <w:name w:val="無清單11232"/>
    <w:next w:val="NoList"/>
    <w:uiPriority w:val="99"/>
    <w:semiHidden/>
    <w:unhideWhenUsed/>
    <w:rsid w:val="00695262"/>
  </w:style>
  <w:style w:type="table" w:customStyle="1" w:styleId="12224">
    <w:name w:val="表格格線122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262"/>
  </w:style>
  <w:style w:type="numbering" w:customStyle="1" w:styleId="NoList12222">
    <w:name w:val="No List12222"/>
    <w:next w:val="NoList"/>
    <w:uiPriority w:val="99"/>
    <w:semiHidden/>
    <w:unhideWhenUsed/>
    <w:rsid w:val="00695262"/>
  </w:style>
  <w:style w:type="numbering" w:customStyle="1" w:styleId="112221">
    <w:name w:val="リストなし11222"/>
    <w:next w:val="NoList"/>
    <w:uiPriority w:val="99"/>
    <w:semiHidden/>
    <w:unhideWhenUsed/>
    <w:rsid w:val="00695262"/>
  </w:style>
  <w:style w:type="numbering" w:customStyle="1" w:styleId="112222">
    <w:name w:val="无列表11222"/>
    <w:next w:val="NoList"/>
    <w:semiHidden/>
    <w:rsid w:val="00695262"/>
  </w:style>
  <w:style w:type="numbering" w:customStyle="1" w:styleId="NoList21222">
    <w:name w:val="No List21222"/>
    <w:next w:val="NoList"/>
    <w:semiHidden/>
    <w:rsid w:val="00695262"/>
  </w:style>
  <w:style w:type="numbering" w:customStyle="1" w:styleId="NoList31222">
    <w:name w:val="No List31222"/>
    <w:next w:val="NoList"/>
    <w:uiPriority w:val="99"/>
    <w:semiHidden/>
    <w:rsid w:val="00695262"/>
  </w:style>
  <w:style w:type="numbering" w:customStyle="1" w:styleId="NoList111232">
    <w:name w:val="No List111232"/>
    <w:next w:val="NoList"/>
    <w:uiPriority w:val="99"/>
    <w:semiHidden/>
    <w:unhideWhenUsed/>
    <w:rsid w:val="00695262"/>
  </w:style>
  <w:style w:type="numbering" w:customStyle="1" w:styleId="122220">
    <w:name w:val="無清單12222"/>
    <w:next w:val="NoList"/>
    <w:uiPriority w:val="99"/>
    <w:semiHidden/>
    <w:unhideWhenUsed/>
    <w:rsid w:val="00695262"/>
  </w:style>
  <w:style w:type="numbering" w:customStyle="1" w:styleId="1112220">
    <w:name w:val="無清單111222"/>
    <w:next w:val="NoList"/>
    <w:uiPriority w:val="99"/>
    <w:semiHidden/>
    <w:unhideWhenUsed/>
    <w:rsid w:val="00695262"/>
  </w:style>
  <w:style w:type="numbering" w:customStyle="1" w:styleId="NoList82">
    <w:name w:val="No List82"/>
    <w:next w:val="NoList"/>
    <w:uiPriority w:val="99"/>
    <w:semiHidden/>
    <w:unhideWhenUsed/>
    <w:rsid w:val="00695262"/>
  </w:style>
  <w:style w:type="table" w:customStyle="1" w:styleId="TableGrid92">
    <w:name w:val="Table Grid9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5262"/>
  </w:style>
  <w:style w:type="numbering" w:customStyle="1" w:styleId="1521">
    <w:name w:val="リストなし152"/>
    <w:next w:val="NoList"/>
    <w:uiPriority w:val="99"/>
    <w:semiHidden/>
    <w:unhideWhenUsed/>
    <w:rsid w:val="00695262"/>
  </w:style>
  <w:style w:type="table" w:customStyle="1" w:styleId="TableGrid152">
    <w:name w:val="Table Grid15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262"/>
  </w:style>
  <w:style w:type="table" w:customStyle="1" w:styleId="352">
    <w:name w:val="网格型3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262"/>
  </w:style>
  <w:style w:type="numbering" w:customStyle="1" w:styleId="NoList352">
    <w:name w:val="No List352"/>
    <w:next w:val="NoList"/>
    <w:uiPriority w:val="99"/>
    <w:semiHidden/>
    <w:rsid w:val="00695262"/>
  </w:style>
  <w:style w:type="table" w:customStyle="1" w:styleId="TableGrid452">
    <w:name w:val="Table Grid45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262"/>
  </w:style>
  <w:style w:type="numbering" w:customStyle="1" w:styleId="1620">
    <w:name w:val="無清單162"/>
    <w:next w:val="NoList"/>
    <w:uiPriority w:val="99"/>
    <w:semiHidden/>
    <w:unhideWhenUsed/>
    <w:rsid w:val="00695262"/>
  </w:style>
  <w:style w:type="numbering" w:customStyle="1" w:styleId="11520">
    <w:name w:val="無清單1152"/>
    <w:next w:val="NoList"/>
    <w:uiPriority w:val="99"/>
    <w:semiHidden/>
    <w:unhideWhenUsed/>
    <w:rsid w:val="00695262"/>
  </w:style>
  <w:style w:type="table" w:customStyle="1" w:styleId="1523">
    <w:name w:val="表格格線15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262"/>
  </w:style>
  <w:style w:type="table" w:customStyle="1" w:styleId="TableGrid532">
    <w:name w:val="Table Grid5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262"/>
  </w:style>
  <w:style w:type="numbering" w:customStyle="1" w:styleId="11521">
    <w:name w:val="リストなし1152"/>
    <w:next w:val="NoList"/>
    <w:uiPriority w:val="99"/>
    <w:semiHidden/>
    <w:unhideWhenUsed/>
    <w:rsid w:val="00695262"/>
  </w:style>
  <w:style w:type="table" w:customStyle="1" w:styleId="TableGrid1142">
    <w:name w:val="Table Grid114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262"/>
  </w:style>
  <w:style w:type="table" w:customStyle="1" w:styleId="3132">
    <w:name w:val="网格型3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262"/>
  </w:style>
  <w:style w:type="numbering" w:customStyle="1" w:styleId="NoList3152">
    <w:name w:val="No List3152"/>
    <w:next w:val="NoList"/>
    <w:uiPriority w:val="99"/>
    <w:semiHidden/>
    <w:rsid w:val="00695262"/>
  </w:style>
  <w:style w:type="table" w:customStyle="1" w:styleId="TableGrid4132">
    <w:name w:val="Table Grid41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262"/>
  </w:style>
  <w:style w:type="numbering" w:customStyle="1" w:styleId="12520">
    <w:name w:val="無清單1252"/>
    <w:next w:val="NoList"/>
    <w:uiPriority w:val="99"/>
    <w:semiHidden/>
    <w:unhideWhenUsed/>
    <w:rsid w:val="00695262"/>
  </w:style>
  <w:style w:type="numbering" w:customStyle="1" w:styleId="11152">
    <w:name w:val="無清單11152"/>
    <w:next w:val="NoList"/>
    <w:uiPriority w:val="99"/>
    <w:semiHidden/>
    <w:unhideWhenUsed/>
    <w:rsid w:val="00695262"/>
  </w:style>
  <w:style w:type="table" w:customStyle="1" w:styleId="11323">
    <w:name w:val="表格格線11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5262"/>
  </w:style>
  <w:style w:type="numbering" w:customStyle="1" w:styleId="NoList12142">
    <w:name w:val="No List12142"/>
    <w:next w:val="NoList"/>
    <w:uiPriority w:val="99"/>
    <w:semiHidden/>
    <w:unhideWhenUsed/>
    <w:rsid w:val="00695262"/>
  </w:style>
  <w:style w:type="numbering" w:customStyle="1" w:styleId="111421">
    <w:name w:val="リストなし11142"/>
    <w:next w:val="NoList"/>
    <w:uiPriority w:val="99"/>
    <w:semiHidden/>
    <w:unhideWhenUsed/>
    <w:rsid w:val="00695262"/>
  </w:style>
  <w:style w:type="numbering" w:customStyle="1" w:styleId="111422">
    <w:name w:val="无列表11142"/>
    <w:next w:val="NoList"/>
    <w:semiHidden/>
    <w:rsid w:val="00695262"/>
  </w:style>
  <w:style w:type="numbering" w:customStyle="1" w:styleId="NoList21142">
    <w:name w:val="No List21142"/>
    <w:next w:val="NoList"/>
    <w:semiHidden/>
    <w:rsid w:val="00695262"/>
  </w:style>
  <w:style w:type="numbering" w:customStyle="1" w:styleId="NoList31142">
    <w:name w:val="No List31142"/>
    <w:next w:val="NoList"/>
    <w:uiPriority w:val="99"/>
    <w:semiHidden/>
    <w:rsid w:val="00695262"/>
  </w:style>
  <w:style w:type="numbering" w:customStyle="1" w:styleId="NoList111142">
    <w:name w:val="No List111142"/>
    <w:next w:val="NoList"/>
    <w:uiPriority w:val="99"/>
    <w:semiHidden/>
    <w:unhideWhenUsed/>
    <w:rsid w:val="00695262"/>
  </w:style>
  <w:style w:type="numbering" w:customStyle="1" w:styleId="121420">
    <w:name w:val="無清單12142"/>
    <w:next w:val="NoList"/>
    <w:uiPriority w:val="99"/>
    <w:semiHidden/>
    <w:unhideWhenUsed/>
    <w:rsid w:val="00695262"/>
  </w:style>
  <w:style w:type="numbering" w:customStyle="1" w:styleId="1111420">
    <w:name w:val="無清單111142"/>
    <w:next w:val="NoList"/>
    <w:uiPriority w:val="99"/>
    <w:semiHidden/>
    <w:unhideWhenUsed/>
    <w:rsid w:val="00695262"/>
  </w:style>
  <w:style w:type="numbering" w:customStyle="1" w:styleId="NoList542">
    <w:name w:val="No List542"/>
    <w:next w:val="NoList"/>
    <w:uiPriority w:val="99"/>
    <w:semiHidden/>
    <w:unhideWhenUsed/>
    <w:rsid w:val="00695262"/>
  </w:style>
  <w:style w:type="table" w:customStyle="1" w:styleId="TableGrid632">
    <w:name w:val="Table Grid63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262"/>
  </w:style>
  <w:style w:type="numbering" w:customStyle="1" w:styleId="12421">
    <w:name w:val="リストなし1242"/>
    <w:next w:val="NoList"/>
    <w:uiPriority w:val="99"/>
    <w:semiHidden/>
    <w:unhideWhenUsed/>
    <w:rsid w:val="00695262"/>
  </w:style>
  <w:style w:type="table" w:customStyle="1" w:styleId="TableGrid1232">
    <w:name w:val="Table Grid123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262"/>
  </w:style>
  <w:style w:type="table" w:customStyle="1" w:styleId="3232">
    <w:name w:val="网格型3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262"/>
  </w:style>
  <w:style w:type="numbering" w:customStyle="1" w:styleId="NoList3242">
    <w:name w:val="No List3242"/>
    <w:next w:val="NoList"/>
    <w:uiPriority w:val="99"/>
    <w:semiHidden/>
    <w:rsid w:val="00695262"/>
  </w:style>
  <w:style w:type="table" w:customStyle="1" w:styleId="TableGrid4232">
    <w:name w:val="Table Grid423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262"/>
  </w:style>
  <w:style w:type="numbering" w:customStyle="1" w:styleId="1342">
    <w:name w:val="無清單1342"/>
    <w:next w:val="NoList"/>
    <w:uiPriority w:val="99"/>
    <w:semiHidden/>
    <w:unhideWhenUsed/>
    <w:rsid w:val="00695262"/>
  </w:style>
  <w:style w:type="numbering" w:customStyle="1" w:styleId="11242">
    <w:name w:val="無清單11242"/>
    <w:next w:val="NoList"/>
    <w:uiPriority w:val="99"/>
    <w:semiHidden/>
    <w:unhideWhenUsed/>
    <w:rsid w:val="00695262"/>
  </w:style>
  <w:style w:type="table" w:customStyle="1" w:styleId="12323">
    <w:name w:val="表格格線123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262"/>
  </w:style>
  <w:style w:type="numbering" w:customStyle="1" w:styleId="NoList12232">
    <w:name w:val="No List12232"/>
    <w:next w:val="NoList"/>
    <w:uiPriority w:val="99"/>
    <w:semiHidden/>
    <w:unhideWhenUsed/>
    <w:rsid w:val="00695262"/>
  </w:style>
  <w:style w:type="numbering" w:customStyle="1" w:styleId="112321">
    <w:name w:val="リストなし11232"/>
    <w:next w:val="NoList"/>
    <w:uiPriority w:val="99"/>
    <w:semiHidden/>
    <w:unhideWhenUsed/>
    <w:rsid w:val="00695262"/>
  </w:style>
  <w:style w:type="numbering" w:customStyle="1" w:styleId="112322">
    <w:name w:val="无列表11232"/>
    <w:next w:val="NoList"/>
    <w:semiHidden/>
    <w:rsid w:val="00695262"/>
  </w:style>
  <w:style w:type="numbering" w:customStyle="1" w:styleId="NoList21232">
    <w:name w:val="No List21232"/>
    <w:next w:val="NoList"/>
    <w:semiHidden/>
    <w:rsid w:val="00695262"/>
  </w:style>
  <w:style w:type="numbering" w:customStyle="1" w:styleId="NoList31232">
    <w:name w:val="No List31232"/>
    <w:next w:val="NoList"/>
    <w:uiPriority w:val="99"/>
    <w:semiHidden/>
    <w:rsid w:val="00695262"/>
  </w:style>
  <w:style w:type="numbering" w:customStyle="1" w:styleId="NoList111242">
    <w:name w:val="No List111242"/>
    <w:next w:val="NoList"/>
    <w:uiPriority w:val="99"/>
    <w:semiHidden/>
    <w:unhideWhenUsed/>
    <w:rsid w:val="00695262"/>
  </w:style>
  <w:style w:type="numbering" w:customStyle="1" w:styleId="122320">
    <w:name w:val="無清單12232"/>
    <w:next w:val="NoList"/>
    <w:uiPriority w:val="99"/>
    <w:semiHidden/>
    <w:unhideWhenUsed/>
    <w:rsid w:val="00695262"/>
  </w:style>
  <w:style w:type="numbering" w:customStyle="1" w:styleId="111232">
    <w:name w:val="無清單111232"/>
    <w:next w:val="NoList"/>
    <w:uiPriority w:val="99"/>
    <w:semiHidden/>
    <w:unhideWhenUsed/>
    <w:rsid w:val="00695262"/>
  </w:style>
  <w:style w:type="numbering" w:customStyle="1" w:styleId="NoList621">
    <w:name w:val="No List621"/>
    <w:next w:val="NoList"/>
    <w:uiPriority w:val="99"/>
    <w:semiHidden/>
    <w:unhideWhenUsed/>
    <w:rsid w:val="00695262"/>
  </w:style>
  <w:style w:type="table" w:customStyle="1" w:styleId="TableGrid711">
    <w:name w:val="Table Grid7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5262"/>
  </w:style>
  <w:style w:type="numbering" w:customStyle="1" w:styleId="13212">
    <w:name w:val="リストなし1321"/>
    <w:next w:val="NoList"/>
    <w:uiPriority w:val="99"/>
    <w:semiHidden/>
    <w:unhideWhenUsed/>
    <w:rsid w:val="00695262"/>
  </w:style>
  <w:style w:type="table" w:customStyle="1" w:styleId="TableGrid1311">
    <w:name w:val="Table Grid13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262"/>
  </w:style>
  <w:style w:type="table" w:customStyle="1" w:styleId="3311">
    <w:name w:val="网格型3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5262"/>
  </w:style>
  <w:style w:type="numbering" w:customStyle="1" w:styleId="NoList3321">
    <w:name w:val="No List3321"/>
    <w:next w:val="NoList"/>
    <w:uiPriority w:val="99"/>
    <w:semiHidden/>
    <w:rsid w:val="00695262"/>
  </w:style>
  <w:style w:type="table" w:customStyle="1" w:styleId="TableGrid4311">
    <w:name w:val="Table Grid4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262"/>
  </w:style>
  <w:style w:type="numbering" w:customStyle="1" w:styleId="14210">
    <w:name w:val="無清單1421"/>
    <w:next w:val="NoList"/>
    <w:uiPriority w:val="99"/>
    <w:semiHidden/>
    <w:unhideWhenUsed/>
    <w:rsid w:val="00695262"/>
  </w:style>
  <w:style w:type="numbering" w:customStyle="1" w:styleId="113210">
    <w:name w:val="無清單11321"/>
    <w:next w:val="NoList"/>
    <w:uiPriority w:val="99"/>
    <w:semiHidden/>
    <w:unhideWhenUsed/>
    <w:rsid w:val="00695262"/>
  </w:style>
  <w:style w:type="table" w:customStyle="1" w:styleId="13114">
    <w:name w:val="表格格線13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262"/>
  </w:style>
  <w:style w:type="numbering" w:customStyle="1" w:styleId="NoList12321">
    <w:name w:val="No List12321"/>
    <w:next w:val="NoList"/>
    <w:uiPriority w:val="99"/>
    <w:semiHidden/>
    <w:unhideWhenUsed/>
    <w:rsid w:val="00695262"/>
  </w:style>
  <w:style w:type="numbering" w:customStyle="1" w:styleId="113211">
    <w:name w:val="リストなし11321"/>
    <w:next w:val="NoList"/>
    <w:uiPriority w:val="99"/>
    <w:semiHidden/>
    <w:unhideWhenUsed/>
    <w:rsid w:val="00695262"/>
  </w:style>
  <w:style w:type="numbering" w:customStyle="1" w:styleId="113212">
    <w:name w:val="无列表11321"/>
    <w:next w:val="NoList"/>
    <w:semiHidden/>
    <w:rsid w:val="00695262"/>
  </w:style>
  <w:style w:type="numbering" w:customStyle="1" w:styleId="NoList21321">
    <w:name w:val="No List21321"/>
    <w:next w:val="NoList"/>
    <w:semiHidden/>
    <w:rsid w:val="00695262"/>
  </w:style>
  <w:style w:type="numbering" w:customStyle="1" w:styleId="NoList31321">
    <w:name w:val="No List31321"/>
    <w:next w:val="NoList"/>
    <w:uiPriority w:val="99"/>
    <w:semiHidden/>
    <w:rsid w:val="00695262"/>
  </w:style>
  <w:style w:type="numbering" w:customStyle="1" w:styleId="NoList111321">
    <w:name w:val="No List111321"/>
    <w:next w:val="NoList"/>
    <w:uiPriority w:val="99"/>
    <w:semiHidden/>
    <w:unhideWhenUsed/>
    <w:rsid w:val="00695262"/>
  </w:style>
  <w:style w:type="numbering" w:customStyle="1" w:styleId="123210">
    <w:name w:val="無清單12321"/>
    <w:next w:val="NoList"/>
    <w:uiPriority w:val="99"/>
    <w:semiHidden/>
    <w:unhideWhenUsed/>
    <w:rsid w:val="00695262"/>
  </w:style>
  <w:style w:type="numbering" w:customStyle="1" w:styleId="1113210">
    <w:name w:val="無清單111321"/>
    <w:next w:val="NoList"/>
    <w:uiPriority w:val="99"/>
    <w:semiHidden/>
    <w:unhideWhenUsed/>
    <w:rsid w:val="00695262"/>
  </w:style>
  <w:style w:type="numbering" w:customStyle="1" w:styleId="NoList4122">
    <w:name w:val="No List4122"/>
    <w:next w:val="NoList"/>
    <w:uiPriority w:val="99"/>
    <w:semiHidden/>
    <w:unhideWhenUsed/>
    <w:rsid w:val="00695262"/>
  </w:style>
  <w:style w:type="table" w:customStyle="1" w:styleId="TableGrid5111">
    <w:name w:val="Table Grid5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262"/>
  </w:style>
  <w:style w:type="numbering" w:customStyle="1" w:styleId="1111221">
    <w:name w:val="リストなし111122"/>
    <w:next w:val="NoList"/>
    <w:uiPriority w:val="99"/>
    <w:semiHidden/>
    <w:unhideWhenUsed/>
    <w:rsid w:val="00695262"/>
  </w:style>
  <w:style w:type="numbering" w:customStyle="1" w:styleId="1111222">
    <w:name w:val="无列表111122"/>
    <w:next w:val="NoList"/>
    <w:semiHidden/>
    <w:rsid w:val="00695262"/>
  </w:style>
  <w:style w:type="numbering" w:customStyle="1" w:styleId="NoList211122">
    <w:name w:val="No List211122"/>
    <w:next w:val="NoList"/>
    <w:semiHidden/>
    <w:rsid w:val="00695262"/>
  </w:style>
  <w:style w:type="numbering" w:customStyle="1" w:styleId="NoList311122">
    <w:name w:val="No List311122"/>
    <w:next w:val="NoList"/>
    <w:uiPriority w:val="99"/>
    <w:semiHidden/>
    <w:rsid w:val="00695262"/>
  </w:style>
  <w:style w:type="numbering" w:customStyle="1" w:styleId="NoList1111122">
    <w:name w:val="No List1111122"/>
    <w:next w:val="NoList"/>
    <w:uiPriority w:val="99"/>
    <w:semiHidden/>
    <w:unhideWhenUsed/>
    <w:rsid w:val="00695262"/>
  </w:style>
  <w:style w:type="numbering" w:customStyle="1" w:styleId="1211220">
    <w:name w:val="無清單121122"/>
    <w:next w:val="NoList"/>
    <w:uiPriority w:val="99"/>
    <w:semiHidden/>
    <w:unhideWhenUsed/>
    <w:rsid w:val="00695262"/>
  </w:style>
  <w:style w:type="numbering" w:customStyle="1" w:styleId="11111220">
    <w:name w:val="無清單1111122"/>
    <w:next w:val="NoList"/>
    <w:uiPriority w:val="99"/>
    <w:semiHidden/>
    <w:unhideWhenUsed/>
    <w:rsid w:val="00695262"/>
  </w:style>
  <w:style w:type="numbering" w:customStyle="1" w:styleId="NoList5121">
    <w:name w:val="No List5121"/>
    <w:next w:val="NoList"/>
    <w:uiPriority w:val="99"/>
    <w:semiHidden/>
    <w:unhideWhenUsed/>
    <w:rsid w:val="00695262"/>
  </w:style>
  <w:style w:type="table" w:customStyle="1" w:styleId="TableGrid6111">
    <w:name w:val="Table Grid61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262"/>
  </w:style>
  <w:style w:type="numbering" w:customStyle="1" w:styleId="121221">
    <w:name w:val="リストなし12122"/>
    <w:next w:val="NoList"/>
    <w:uiPriority w:val="99"/>
    <w:semiHidden/>
    <w:unhideWhenUsed/>
    <w:rsid w:val="00695262"/>
  </w:style>
  <w:style w:type="table" w:customStyle="1" w:styleId="TableGrid12111">
    <w:name w:val="Table Grid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262"/>
  </w:style>
  <w:style w:type="table" w:customStyle="1" w:styleId="32111">
    <w:name w:val="网格型3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262"/>
  </w:style>
  <w:style w:type="numbering" w:customStyle="1" w:styleId="NoList32122">
    <w:name w:val="No List32122"/>
    <w:next w:val="NoList"/>
    <w:uiPriority w:val="99"/>
    <w:semiHidden/>
    <w:rsid w:val="00695262"/>
  </w:style>
  <w:style w:type="table" w:customStyle="1" w:styleId="TableGrid42111">
    <w:name w:val="Table Grid42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262"/>
  </w:style>
  <w:style w:type="numbering" w:customStyle="1" w:styleId="131220">
    <w:name w:val="無清單13122"/>
    <w:next w:val="NoList"/>
    <w:uiPriority w:val="99"/>
    <w:semiHidden/>
    <w:unhideWhenUsed/>
    <w:rsid w:val="00695262"/>
  </w:style>
  <w:style w:type="numbering" w:customStyle="1" w:styleId="1121220">
    <w:name w:val="無清單112122"/>
    <w:next w:val="NoList"/>
    <w:uiPriority w:val="99"/>
    <w:semiHidden/>
    <w:unhideWhenUsed/>
    <w:rsid w:val="00695262"/>
  </w:style>
  <w:style w:type="table" w:customStyle="1" w:styleId="121114">
    <w:name w:val="表格格線12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262"/>
  </w:style>
  <w:style w:type="numbering" w:customStyle="1" w:styleId="NoList122122">
    <w:name w:val="No List122122"/>
    <w:next w:val="NoList"/>
    <w:uiPriority w:val="99"/>
    <w:semiHidden/>
    <w:unhideWhenUsed/>
    <w:rsid w:val="00695262"/>
  </w:style>
  <w:style w:type="numbering" w:customStyle="1" w:styleId="1121221">
    <w:name w:val="リストなし112122"/>
    <w:next w:val="NoList"/>
    <w:uiPriority w:val="99"/>
    <w:semiHidden/>
    <w:unhideWhenUsed/>
    <w:rsid w:val="00695262"/>
  </w:style>
  <w:style w:type="numbering" w:customStyle="1" w:styleId="1121222">
    <w:name w:val="无列表112122"/>
    <w:next w:val="NoList"/>
    <w:semiHidden/>
    <w:rsid w:val="00695262"/>
  </w:style>
  <w:style w:type="numbering" w:customStyle="1" w:styleId="NoList212122">
    <w:name w:val="No List212122"/>
    <w:next w:val="NoList"/>
    <w:semiHidden/>
    <w:rsid w:val="00695262"/>
  </w:style>
  <w:style w:type="numbering" w:customStyle="1" w:styleId="NoList312122">
    <w:name w:val="No List312122"/>
    <w:next w:val="NoList"/>
    <w:uiPriority w:val="99"/>
    <w:semiHidden/>
    <w:rsid w:val="00695262"/>
  </w:style>
  <w:style w:type="numbering" w:customStyle="1" w:styleId="NoList1112122">
    <w:name w:val="No List1112122"/>
    <w:next w:val="NoList"/>
    <w:uiPriority w:val="99"/>
    <w:semiHidden/>
    <w:unhideWhenUsed/>
    <w:rsid w:val="00695262"/>
  </w:style>
  <w:style w:type="numbering" w:customStyle="1" w:styleId="122122">
    <w:name w:val="無清單122122"/>
    <w:next w:val="NoList"/>
    <w:uiPriority w:val="99"/>
    <w:semiHidden/>
    <w:unhideWhenUsed/>
    <w:rsid w:val="00695262"/>
  </w:style>
  <w:style w:type="numbering" w:customStyle="1" w:styleId="1112122">
    <w:name w:val="無清單1112122"/>
    <w:next w:val="NoList"/>
    <w:uiPriority w:val="99"/>
    <w:semiHidden/>
    <w:unhideWhenUsed/>
    <w:rsid w:val="00695262"/>
  </w:style>
  <w:style w:type="table" w:customStyle="1" w:styleId="1127">
    <w:name w:val="网格型1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5262"/>
  </w:style>
  <w:style w:type="table" w:customStyle="1" w:styleId="2120">
    <w:name w:val="网格型212"/>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262"/>
  </w:style>
  <w:style w:type="numbering" w:customStyle="1" w:styleId="NoList113111">
    <w:name w:val="No List113111"/>
    <w:next w:val="NoList"/>
    <w:uiPriority w:val="99"/>
    <w:semiHidden/>
    <w:unhideWhenUsed/>
    <w:rsid w:val="00695262"/>
  </w:style>
  <w:style w:type="numbering" w:customStyle="1" w:styleId="NoList41112">
    <w:name w:val="No List41112"/>
    <w:next w:val="NoList"/>
    <w:uiPriority w:val="99"/>
    <w:semiHidden/>
    <w:unhideWhenUsed/>
    <w:rsid w:val="00695262"/>
  </w:style>
  <w:style w:type="table" w:customStyle="1" w:styleId="TableGrid11212">
    <w:name w:val="Table Grid11212"/>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262"/>
  </w:style>
  <w:style w:type="numbering" w:customStyle="1" w:styleId="NoList1211113">
    <w:name w:val="No List1211113"/>
    <w:next w:val="NoList"/>
    <w:uiPriority w:val="99"/>
    <w:semiHidden/>
    <w:unhideWhenUsed/>
    <w:rsid w:val="00695262"/>
  </w:style>
  <w:style w:type="numbering" w:customStyle="1" w:styleId="11111130">
    <w:name w:val="リストなし1111113"/>
    <w:next w:val="NoList"/>
    <w:uiPriority w:val="99"/>
    <w:semiHidden/>
    <w:unhideWhenUsed/>
    <w:rsid w:val="00695262"/>
  </w:style>
  <w:style w:type="numbering" w:customStyle="1" w:styleId="11111131">
    <w:name w:val="无列表1111113"/>
    <w:next w:val="NoList"/>
    <w:semiHidden/>
    <w:rsid w:val="00695262"/>
  </w:style>
  <w:style w:type="numbering" w:customStyle="1" w:styleId="NoList2111113">
    <w:name w:val="No List2111113"/>
    <w:next w:val="NoList"/>
    <w:semiHidden/>
    <w:rsid w:val="00695262"/>
  </w:style>
  <w:style w:type="numbering" w:customStyle="1" w:styleId="NoList3111113">
    <w:name w:val="No List3111113"/>
    <w:next w:val="NoList"/>
    <w:uiPriority w:val="99"/>
    <w:semiHidden/>
    <w:rsid w:val="00695262"/>
  </w:style>
  <w:style w:type="numbering" w:customStyle="1" w:styleId="NoList11111113">
    <w:name w:val="No List11111113"/>
    <w:next w:val="NoList"/>
    <w:uiPriority w:val="99"/>
    <w:semiHidden/>
    <w:unhideWhenUsed/>
    <w:rsid w:val="00695262"/>
  </w:style>
  <w:style w:type="numbering" w:customStyle="1" w:styleId="12111130">
    <w:name w:val="無清單1211113"/>
    <w:next w:val="NoList"/>
    <w:uiPriority w:val="99"/>
    <w:semiHidden/>
    <w:unhideWhenUsed/>
    <w:rsid w:val="00695262"/>
  </w:style>
  <w:style w:type="numbering" w:customStyle="1" w:styleId="11111113">
    <w:name w:val="無清單11111113"/>
    <w:next w:val="NoList"/>
    <w:uiPriority w:val="99"/>
    <w:semiHidden/>
    <w:unhideWhenUsed/>
    <w:rsid w:val="00695262"/>
  </w:style>
  <w:style w:type="numbering" w:customStyle="1" w:styleId="NoList131112">
    <w:name w:val="No List131112"/>
    <w:next w:val="NoList"/>
    <w:uiPriority w:val="99"/>
    <w:semiHidden/>
    <w:unhideWhenUsed/>
    <w:rsid w:val="00695262"/>
  </w:style>
  <w:style w:type="numbering" w:customStyle="1" w:styleId="1211122">
    <w:name w:val="リストなし121112"/>
    <w:next w:val="NoList"/>
    <w:uiPriority w:val="99"/>
    <w:semiHidden/>
    <w:unhideWhenUsed/>
    <w:rsid w:val="00695262"/>
  </w:style>
  <w:style w:type="numbering" w:customStyle="1" w:styleId="1211130">
    <w:name w:val="无列表121113"/>
    <w:next w:val="NoList"/>
    <w:semiHidden/>
    <w:rsid w:val="00695262"/>
  </w:style>
  <w:style w:type="numbering" w:customStyle="1" w:styleId="NoList221112">
    <w:name w:val="No List221112"/>
    <w:next w:val="NoList"/>
    <w:semiHidden/>
    <w:rsid w:val="00695262"/>
  </w:style>
  <w:style w:type="numbering" w:customStyle="1" w:styleId="NoList321112">
    <w:name w:val="No List321112"/>
    <w:next w:val="NoList"/>
    <w:uiPriority w:val="99"/>
    <w:semiHidden/>
    <w:rsid w:val="00695262"/>
  </w:style>
  <w:style w:type="numbering" w:customStyle="1" w:styleId="NoList1121112">
    <w:name w:val="No List1121112"/>
    <w:next w:val="NoList"/>
    <w:uiPriority w:val="99"/>
    <w:semiHidden/>
    <w:unhideWhenUsed/>
    <w:rsid w:val="00695262"/>
  </w:style>
  <w:style w:type="numbering" w:customStyle="1" w:styleId="131112">
    <w:name w:val="無清單131112"/>
    <w:next w:val="NoList"/>
    <w:uiPriority w:val="99"/>
    <w:semiHidden/>
    <w:unhideWhenUsed/>
    <w:rsid w:val="00695262"/>
  </w:style>
  <w:style w:type="numbering" w:customStyle="1" w:styleId="11211120">
    <w:name w:val="無清單1121112"/>
    <w:next w:val="NoList"/>
    <w:uiPriority w:val="99"/>
    <w:semiHidden/>
    <w:unhideWhenUsed/>
    <w:rsid w:val="00695262"/>
  </w:style>
  <w:style w:type="numbering" w:customStyle="1" w:styleId="211113">
    <w:name w:val="无列表211113"/>
    <w:next w:val="NoList"/>
    <w:uiPriority w:val="99"/>
    <w:semiHidden/>
    <w:unhideWhenUsed/>
    <w:rsid w:val="00695262"/>
  </w:style>
  <w:style w:type="numbering" w:customStyle="1" w:styleId="NoList1221112">
    <w:name w:val="No List1221112"/>
    <w:next w:val="NoList"/>
    <w:uiPriority w:val="99"/>
    <w:semiHidden/>
    <w:unhideWhenUsed/>
    <w:rsid w:val="00695262"/>
  </w:style>
  <w:style w:type="numbering" w:customStyle="1" w:styleId="11211121">
    <w:name w:val="リストなし1121112"/>
    <w:next w:val="NoList"/>
    <w:uiPriority w:val="99"/>
    <w:semiHidden/>
    <w:unhideWhenUsed/>
    <w:rsid w:val="00695262"/>
  </w:style>
  <w:style w:type="numbering" w:customStyle="1" w:styleId="11211122">
    <w:name w:val="无列表1121112"/>
    <w:next w:val="NoList"/>
    <w:semiHidden/>
    <w:rsid w:val="00695262"/>
  </w:style>
  <w:style w:type="numbering" w:customStyle="1" w:styleId="NoList2121112">
    <w:name w:val="No List2121112"/>
    <w:next w:val="NoList"/>
    <w:semiHidden/>
    <w:rsid w:val="00695262"/>
  </w:style>
  <w:style w:type="numbering" w:customStyle="1" w:styleId="NoList3121112">
    <w:name w:val="No List3121112"/>
    <w:next w:val="NoList"/>
    <w:uiPriority w:val="99"/>
    <w:semiHidden/>
    <w:rsid w:val="00695262"/>
  </w:style>
  <w:style w:type="numbering" w:customStyle="1" w:styleId="NoList11121112">
    <w:name w:val="No List11121112"/>
    <w:next w:val="NoList"/>
    <w:uiPriority w:val="99"/>
    <w:semiHidden/>
    <w:unhideWhenUsed/>
    <w:rsid w:val="00695262"/>
  </w:style>
  <w:style w:type="numbering" w:customStyle="1" w:styleId="1221112">
    <w:name w:val="無清單1221112"/>
    <w:next w:val="NoList"/>
    <w:uiPriority w:val="99"/>
    <w:semiHidden/>
    <w:unhideWhenUsed/>
    <w:rsid w:val="00695262"/>
  </w:style>
  <w:style w:type="numbering" w:customStyle="1" w:styleId="11121112">
    <w:name w:val="無清單11121112"/>
    <w:next w:val="NoList"/>
    <w:uiPriority w:val="99"/>
    <w:semiHidden/>
    <w:unhideWhenUsed/>
    <w:rsid w:val="00695262"/>
  </w:style>
  <w:style w:type="numbering" w:customStyle="1" w:styleId="NoList51111">
    <w:name w:val="No List51111"/>
    <w:next w:val="NoList"/>
    <w:uiPriority w:val="99"/>
    <w:semiHidden/>
    <w:unhideWhenUsed/>
    <w:rsid w:val="00695262"/>
  </w:style>
  <w:style w:type="numbering" w:customStyle="1" w:styleId="NoList6111">
    <w:name w:val="No List6111"/>
    <w:next w:val="NoList"/>
    <w:uiPriority w:val="99"/>
    <w:semiHidden/>
    <w:unhideWhenUsed/>
    <w:rsid w:val="00695262"/>
  </w:style>
  <w:style w:type="numbering" w:customStyle="1" w:styleId="NoList14111">
    <w:name w:val="No List14111"/>
    <w:next w:val="NoList"/>
    <w:uiPriority w:val="99"/>
    <w:semiHidden/>
    <w:unhideWhenUsed/>
    <w:rsid w:val="00695262"/>
  </w:style>
  <w:style w:type="numbering" w:customStyle="1" w:styleId="131113">
    <w:name w:val="リストなし13111"/>
    <w:next w:val="NoList"/>
    <w:uiPriority w:val="99"/>
    <w:semiHidden/>
    <w:unhideWhenUsed/>
    <w:rsid w:val="00695262"/>
  </w:style>
  <w:style w:type="numbering" w:customStyle="1" w:styleId="NoList23111">
    <w:name w:val="No List23111"/>
    <w:next w:val="NoList"/>
    <w:semiHidden/>
    <w:rsid w:val="00695262"/>
  </w:style>
  <w:style w:type="numbering" w:customStyle="1" w:styleId="NoList33111">
    <w:name w:val="No List33111"/>
    <w:next w:val="NoList"/>
    <w:uiPriority w:val="99"/>
    <w:semiHidden/>
    <w:rsid w:val="00695262"/>
  </w:style>
  <w:style w:type="numbering" w:customStyle="1" w:styleId="NoList11411">
    <w:name w:val="No List11411"/>
    <w:next w:val="NoList"/>
    <w:uiPriority w:val="99"/>
    <w:semiHidden/>
    <w:unhideWhenUsed/>
    <w:rsid w:val="00695262"/>
  </w:style>
  <w:style w:type="numbering" w:customStyle="1" w:styleId="14111">
    <w:name w:val="無清單14111"/>
    <w:next w:val="NoList"/>
    <w:uiPriority w:val="99"/>
    <w:semiHidden/>
    <w:unhideWhenUsed/>
    <w:rsid w:val="00695262"/>
  </w:style>
  <w:style w:type="numbering" w:customStyle="1" w:styleId="1131110">
    <w:name w:val="無清單113111"/>
    <w:next w:val="NoList"/>
    <w:uiPriority w:val="99"/>
    <w:semiHidden/>
    <w:unhideWhenUsed/>
    <w:rsid w:val="00695262"/>
  </w:style>
  <w:style w:type="numbering" w:customStyle="1" w:styleId="NoList4211">
    <w:name w:val="No List4211"/>
    <w:next w:val="NoList"/>
    <w:uiPriority w:val="99"/>
    <w:semiHidden/>
    <w:unhideWhenUsed/>
    <w:rsid w:val="00695262"/>
  </w:style>
  <w:style w:type="numbering" w:customStyle="1" w:styleId="NoList123111">
    <w:name w:val="No List123111"/>
    <w:next w:val="NoList"/>
    <w:uiPriority w:val="99"/>
    <w:semiHidden/>
    <w:unhideWhenUsed/>
    <w:rsid w:val="00695262"/>
  </w:style>
  <w:style w:type="numbering" w:customStyle="1" w:styleId="1131111">
    <w:name w:val="リストなし113111"/>
    <w:next w:val="NoList"/>
    <w:uiPriority w:val="99"/>
    <w:semiHidden/>
    <w:unhideWhenUsed/>
    <w:rsid w:val="00695262"/>
  </w:style>
  <w:style w:type="numbering" w:customStyle="1" w:styleId="1131112">
    <w:name w:val="无列表113111"/>
    <w:next w:val="NoList"/>
    <w:semiHidden/>
    <w:rsid w:val="00695262"/>
  </w:style>
  <w:style w:type="numbering" w:customStyle="1" w:styleId="NoList213111">
    <w:name w:val="No List213111"/>
    <w:next w:val="NoList"/>
    <w:semiHidden/>
    <w:rsid w:val="00695262"/>
  </w:style>
  <w:style w:type="numbering" w:customStyle="1" w:styleId="NoList313111">
    <w:name w:val="No List313111"/>
    <w:next w:val="NoList"/>
    <w:uiPriority w:val="99"/>
    <w:semiHidden/>
    <w:rsid w:val="00695262"/>
  </w:style>
  <w:style w:type="numbering" w:customStyle="1" w:styleId="NoList1113111">
    <w:name w:val="No List1113111"/>
    <w:next w:val="NoList"/>
    <w:uiPriority w:val="99"/>
    <w:semiHidden/>
    <w:unhideWhenUsed/>
    <w:rsid w:val="00695262"/>
  </w:style>
  <w:style w:type="numbering" w:customStyle="1" w:styleId="123111">
    <w:name w:val="無清單123111"/>
    <w:next w:val="NoList"/>
    <w:uiPriority w:val="99"/>
    <w:semiHidden/>
    <w:unhideWhenUsed/>
    <w:rsid w:val="00695262"/>
  </w:style>
  <w:style w:type="numbering" w:customStyle="1" w:styleId="1113111">
    <w:name w:val="無清單1113111"/>
    <w:next w:val="NoList"/>
    <w:uiPriority w:val="99"/>
    <w:semiHidden/>
    <w:unhideWhenUsed/>
    <w:rsid w:val="00695262"/>
  </w:style>
  <w:style w:type="numbering" w:customStyle="1" w:styleId="NoList121211">
    <w:name w:val="No List121211"/>
    <w:next w:val="NoList"/>
    <w:uiPriority w:val="99"/>
    <w:semiHidden/>
    <w:unhideWhenUsed/>
    <w:rsid w:val="00695262"/>
  </w:style>
  <w:style w:type="numbering" w:customStyle="1" w:styleId="1112110">
    <w:name w:val="リストなし111211"/>
    <w:next w:val="NoList"/>
    <w:uiPriority w:val="99"/>
    <w:semiHidden/>
    <w:unhideWhenUsed/>
    <w:rsid w:val="00695262"/>
  </w:style>
  <w:style w:type="numbering" w:customStyle="1" w:styleId="1112114">
    <w:name w:val="无列表111211"/>
    <w:next w:val="NoList"/>
    <w:semiHidden/>
    <w:rsid w:val="00695262"/>
  </w:style>
  <w:style w:type="numbering" w:customStyle="1" w:styleId="NoList211211">
    <w:name w:val="No List211211"/>
    <w:next w:val="NoList"/>
    <w:semiHidden/>
    <w:rsid w:val="00695262"/>
  </w:style>
  <w:style w:type="numbering" w:customStyle="1" w:styleId="NoList311211">
    <w:name w:val="No List311211"/>
    <w:next w:val="NoList"/>
    <w:uiPriority w:val="99"/>
    <w:semiHidden/>
    <w:rsid w:val="00695262"/>
  </w:style>
  <w:style w:type="numbering" w:customStyle="1" w:styleId="NoList1111211">
    <w:name w:val="No List1111211"/>
    <w:next w:val="NoList"/>
    <w:uiPriority w:val="99"/>
    <w:semiHidden/>
    <w:unhideWhenUsed/>
    <w:rsid w:val="00695262"/>
  </w:style>
  <w:style w:type="numbering" w:customStyle="1" w:styleId="1212110">
    <w:name w:val="無清單121211"/>
    <w:next w:val="NoList"/>
    <w:uiPriority w:val="99"/>
    <w:semiHidden/>
    <w:unhideWhenUsed/>
    <w:rsid w:val="00695262"/>
  </w:style>
  <w:style w:type="numbering" w:customStyle="1" w:styleId="11112110">
    <w:name w:val="無清單1111211"/>
    <w:next w:val="NoList"/>
    <w:uiPriority w:val="99"/>
    <w:semiHidden/>
    <w:unhideWhenUsed/>
    <w:rsid w:val="00695262"/>
  </w:style>
  <w:style w:type="numbering" w:customStyle="1" w:styleId="NoList5211">
    <w:name w:val="No List5211"/>
    <w:next w:val="NoList"/>
    <w:uiPriority w:val="99"/>
    <w:semiHidden/>
    <w:unhideWhenUsed/>
    <w:rsid w:val="00695262"/>
  </w:style>
  <w:style w:type="numbering" w:customStyle="1" w:styleId="NoList13211">
    <w:name w:val="No List13211"/>
    <w:next w:val="NoList"/>
    <w:uiPriority w:val="99"/>
    <w:semiHidden/>
    <w:unhideWhenUsed/>
    <w:rsid w:val="00695262"/>
  </w:style>
  <w:style w:type="numbering" w:customStyle="1" w:styleId="122114">
    <w:name w:val="リストなし12211"/>
    <w:next w:val="NoList"/>
    <w:uiPriority w:val="99"/>
    <w:semiHidden/>
    <w:unhideWhenUsed/>
    <w:rsid w:val="00695262"/>
  </w:style>
  <w:style w:type="numbering" w:customStyle="1" w:styleId="122120">
    <w:name w:val="无列表12212"/>
    <w:next w:val="NoList"/>
    <w:semiHidden/>
    <w:rsid w:val="00695262"/>
  </w:style>
  <w:style w:type="numbering" w:customStyle="1" w:styleId="NoList22211">
    <w:name w:val="No List22211"/>
    <w:next w:val="NoList"/>
    <w:semiHidden/>
    <w:rsid w:val="00695262"/>
  </w:style>
  <w:style w:type="numbering" w:customStyle="1" w:styleId="NoList32211">
    <w:name w:val="No List32211"/>
    <w:next w:val="NoList"/>
    <w:uiPriority w:val="99"/>
    <w:semiHidden/>
    <w:rsid w:val="00695262"/>
  </w:style>
  <w:style w:type="numbering" w:customStyle="1" w:styleId="NoList112211">
    <w:name w:val="No List112211"/>
    <w:next w:val="NoList"/>
    <w:uiPriority w:val="99"/>
    <w:semiHidden/>
    <w:unhideWhenUsed/>
    <w:rsid w:val="00695262"/>
  </w:style>
  <w:style w:type="numbering" w:customStyle="1" w:styleId="132110">
    <w:name w:val="無清單13211"/>
    <w:next w:val="NoList"/>
    <w:uiPriority w:val="99"/>
    <w:semiHidden/>
    <w:unhideWhenUsed/>
    <w:rsid w:val="00695262"/>
  </w:style>
  <w:style w:type="numbering" w:customStyle="1" w:styleId="1122110">
    <w:name w:val="無清單112211"/>
    <w:next w:val="NoList"/>
    <w:uiPriority w:val="99"/>
    <w:semiHidden/>
    <w:unhideWhenUsed/>
    <w:rsid w:val="00695262"/>
  </w:style>
  <w:style w:type="numbering" w:customStyle="1" w:styleId="21211">
    <w:name w:val="无列表21211"/>
    <w:next w:val="NoList"/>
    <w:uiPriority w:val="99"/>
    <w:semiHidden/>
    <w:unhideWhenUsed/>
    <w:rsid w:val="00695262"/>
  </w:style>
  <w:style w:type="numbering" w:customStyle="1" w:styleId="NoList1112211">
    <w:name w:val="No List1112211"/>
    <w:next w:val="NoList"/>
    <w:uiPriority w:val="99"/>
    <w:semiHidden/>
    <w:unhideWhenUsed/>
    <w:rsid w:val="00695262"/>
  </w:style>
  <w:style w:type="numbering" w:customStyle="1" w:styleId="NoList711">
    <w:name w:val="No List711"/>
    <w:next w:val="NoList"/>
    <w:uiPriority w:val="99"/>
    <w:semiHidden/>
    <w:unhideWhenUsed/>
    <w:rsid w:val="00695262"/>
  </w:style>
  <w:style w:type="table" w:customStyle="1" w:styleId="TableGrid811">
    <w:name w:val="Table Grid8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5262"/>
  </w:style>
  <w:style w:type="numbering" w:customStyle="1" w:styleId="14110">
    <w:name w:val="リストなし1411"/>
    <w:next w:val="NoList"/>
    <w:uiPriority w:val="99"/>
    <w:semiHidden/>
    <w:unhideWhenUsed/>
    <w:rsid w:val="00695262"/>
  </w:style>
  <w:style w:type="table" w:customStyle="1" w:styleId="TableGrid1411">
    <w:name w:val="Table Grid1411"/>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262"/>
  </w:style>
  <w:style w:type="table" w:customStyle="1" w:styleId="3411">
    <w:name w:val="网格型3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5262"/>
  </w:style>
  <w:style w:type="numbering" w:customStyle="1" w:styleId="NoList3411">
    <w:name w:val="No List3411"/>
    <w:next w:val="NoList"/>
    <w:uiPriority w:val="99"/>
    <w:semiHidden/>
    <w:rsid w:val="00695262"/>
  </w:style>
  <w:style w:type="table" w:customStyle="1" w:styleId="TableGrid4411">
    <w:name w:val="Table Grid44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262"/>
  </w:style>
  <w:style w:type="numbering" w:customStyle="1" w:styleId="15110">
    <w:name w:val="無清單1511"/>
    <w:next w:val="NoList"/>
    <w:uiPriority w:val="99"/>
    <w:semiHidden/>
    <w:unhideWhenUsed/>
    <w:rsid w:val="00695262"/>
  </w:style>
  <w:style w:type="numbering" w:customStyle="1" w:styleId="114110">
    <w:name w:val="無清單11411"/>
    <w:next w:val="NoList"/>
    <w:uiPriority w:val="99"/>
    <w:semiHidden/>
    <w:unhideWhenUsed/>
    <w:rsid w:val="00695262"/>
  </w:style>
  <w:style w:type="table" w:customStyle="1" w:styleId="14113">
    <w:name w:val="表格格線14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262"/>
  </w:style>
  <w:style w:type="table" w:customStyle="1" w:styleId="TableGrid5211">
    <w:name w:val="Table Grid5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262"/>
  </w:style>
  <w:style w:type="numbering" w:customStyle="1" w:styleId="114111">
    <w:name w:val="リストなし11411"/>
    <w:next w:val="NoList"/>
    <w:uiPriority w:val="99"/>
    <w:semiHidden/>
    <w:unhideWhenUsed/>
    <w:rsid w:val="00695262"/>
  </w:style>
  <w:style w:type="table" w:customStyle="1" w:styleId="TableGrid11311">
    <w:name w:val="Table Grid113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262"/>
  </w:style>
  <w:style w:type="table" w:customStyle="1" w:styleId="31211">
    <w:name w:val="网格型3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262"/>
  </w:style>
  <w:style w:type="numbering" w:customStyle="1" w:styleId="NoList31411">
    <w:name w:val="No List31411"/>
    <w:next w:val="NoList"/>
    <w:uiPriority w:val="99"/>
    <w:semiHidden/>
    <w:rsid w:val="00695262"/>
  </w:style>
  <w:style w:type="table" w:customStyle="1" w:styleId="TableGrid41211">
    <w:name w:val="Table Grid41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262"/>
  </w:style>
  <w:style w:type="numbering" w:customStyle="1" w:styleId="124110">
    <w:name w:val="無清單12411"/>
    <w:next w:val="NoList"/>
    <w:uiPriority w:val="99"/>
    <w:semiHidden/>
    <w:unhideWhenUsed/>
    <w:rsid w:val="00695262"/>
  </w:style>
  <w:style w:type="numbering" w:customStyle="1" w:styleId="1114110">
    <w:name w:val="無清單111411"/>
    <w:next w:val="NoList"/>
    <w:uiPriority w:val="99"/>
    <w:semiHidden/>
    <w:unhideWhenUsed/>
    <w:rsid w:val="00695262"/>
  </w:style>
  <w:style w:type="table" w:customStyle="1" w:styleId="112114">
    <w:name w:val="表格格線11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262"/>
  </w:style>
  <w:style w:type="numbering" w:customStyle="1" w:styleId="NoList121311">
    <w:name w:val="No List121311"/>
    <w:next w:val="NoList"/>
    <w:uiPriority w:val="99"/>
    <w:semiHidden/>
    <w:unhideWhenUsed/>
    <w:rsid w:val="00695262"/>
  </w:style>
  <w:style w:type="numbering" w:customStyle="1" w:styleId="1113110">
    <w:name w:val="リストなし111311"/>
    <w:next w:val="NoList"/>
    <w:uiPriority w:val="99"/>
    <w:semiHidden/>
    <w:unhideWhenUsed/>
    <w:rsid w:val="00695262"/>
  </w:style>
  <w:style w:type="numbering" w:customStyle="1" w:styleId="1113112">
    <w:name w:val="无列表111311"/>
    <w:next w:val="NoList"/>
    <w:semiHidden/>
    <w:rsid w:val="00695262"/>
  </w:style>
  <w:style w:type="numbering" w:customStyle="1" w:styleId="NoList211311">
    <w:name w:val="No List211311"/>
    <w:next w:val="NoList"/>
    <w:semiHidden/>
    <w:rsid w:val="00695262"/>
  </w:style>
  <w:style w:type="numbering" w:customStyle="1" w:styleId="NoList311311">
    <w:name w:val="No List311311"/>
    <w:next w:val="NoList"/>
    <w:uiPriority w:val="99"/>
    <w:semiHidden/>
    <w:rsid w:val="00695262"/>
  </w:style>
  <w:style w:type="numbering" w:customStyle="1" w:styleId="NoList1111311">
    <w:name w:val="No List1111311"/>
    <w:next w:val="NoList"/>
    <w:uiPriority w:val="99"/>
    <w:semiHidden/>
    <w:unhideWhenUsed/>
    <w:rsid w:val="00695262"/>
  </w:style>
  <w:style w:type="numbering" w:customStyle="1" w:styleId="121311">
    <w:name w:val="無清單121311"/>
    <w:next w:val="NoList"/>
    <w:uiPriority w:val="99"/>
    <w:semiHidden/>
    <w:unhideWhenUsed/>
    <w:rsid w:val="00695262"/>
  </w:style>
  <w:style w:type="numbering" w:customStyle="1" w:styleId="1111311">
    <w:name w:val="無清單1111311"/>
    <w:next w:val="NoList"/>
    <w:uiPriority w:val="99"/>
    <w:semiHidden/>
    <w:unhideWhenUsed/>
    <w:rsid w:val="00695262"/>
  </w:style>
  <w:style w:type="numbering" w:customStyle="1" w:styleId="NoList5311">
    <w:name w:val="No List5311"/>
    <w:next w:val="NoList"/>
    <w:uiPriority w:val="99"/>
    <w:semiHidden/>
    <w:unhideWhenUsed/>
    <w:rsid w:val="00695262"/>
  </w:style>
  <w:style w:type="table" w:customStyle="1" w:styleId="TableGrid6211">
    <w:name w:val="Table Grid62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262"/>
  </w:style>
  <w:style w:type="numbering" w:customStyle="1" w:styleId="123110">
    <w:name w:val="リストなし12311"/>
    <w:next w:val="NoList"/>
    <w:uiPriority w:val="99"/>
    <w:semiHidden/>
    <w:unhideWhenUsed/>
    <w:rsid w:val="00695262"/>
  </w:style>
  <w:style w:type="table" w:customStyle="1" w:styleId="TableGrid12211">
    <w:name w:val="Table Grid122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262"/>
  </w:style>
  <w:style w:type="table" w:customStyle="1" w:styleId="32211">
    <w:name w:val="网格型3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262"/>
  </w:style>
  <w:style w:type="numbering" w:customStyle="1" w:styleId="NoList32311">
    <w:name w:val="No List32311"/>
    <w:next w:val="NoList"/>
    <w:uiPriority w:val="99"/>
    <w:semiHidden/>
    <w:rsid w:val="00695262"/>
  </w:style>
  <w:style w:type="table" w:customStyle="1" w:styleId="TableGrid42211">
    <w:name w:val="Table Grid422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262"/>
  </w:style>
  <w:style w:type="numbering" w:customStyle="1" w:styleId="13311">
    <w:name w:val="無清單13311"/>
    <w:next w:val="NoList"/>
    <w:uiPriority w:val="99"/>
    <w:semiHidden/>
    <w:unhideWhenUsed/>
    <w:rsid w:val="00695262"/>
  </w:style>
  <w:style w:type="numbering" w:customStyle="1" w:styleId="1123110">
    <w:name w:val="無清單112311"/>
    <w:next w:val="NoList"/>
    <w:uiPriority w:val="99"/>
    <w:semiHidden/>
    <w:unhideWhenUsed/>
    <w:rsid w:val="00695262"/>
  </w:style>
  <w:style w:type="table" w:customStyle="1" w:styleId="122115">
    <w:name w:val="表格格線122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262"/>
  </w:style>
  <w:style w:type="numbering" w:customStyle="1" w:styleId="NoList122211">
    <w:name w:val="No List122211"/>
    <w:next w:val="NoList"/>
    <w:uiPriority w:val="99"/>
    <w:semiHidden/>
    <w:unhideWhenUsed/>
    <w:rsid w:val="00695262"/>
  </w:style>
  <w:style w:type="numbering" w:customStyle="1" w:styleId="1122111">
    <w:name w:val="リストなし112211"/>
    <w:next w:val="NoList"/>
    <w:uiPriority w:val="99"/>
    <w:semiHidden/>
    <w:unhideWhenUsed/>
    <w:rsid w:val="00695262"/>
  </w:style>
  <w:style w:type="numbering" w:customStyle="1" w:styleId="1122112">
    <w:name w:val="无列表112211"/>
    <w:next w:val="NoList"/>
    <w:semiHidden/>
    <w:rsid w:val="00695262"/>
  </w:style>
  <w:style w:type="numbering" w:customStyle="1" w:styleId="NoList212211">
    <w:name w:val="No List212211"/>
    <w:next w:val="NoList"/>
    <w:semiHidden/>
    <w:rsid w:val="00695262"/>
  </w:style>
  <w:style w:type="numbering" w:customStyle="1" w:styleId="NoList312211">
    <w:name w:val="No List312211"/>
    <w:next w:val="NoList"/>
    <w:uiPriority w:val="99"/>
    <w:semiHidden/>
    <w:rsid w:val="00695262"/>
  </w:style>
  <w:style w:type="numbering" w:customStyle="1" w:styleId="NoList1112311">
    <w:name w:val="No List1112311"/>
    <w:next w:val="NoList"/>
    <w:uiPriority w:val="99"/>
    <w:semiHidden/>
    <w:unhideWhenUsed/>
    <w:rsid w:val="00695262"/>
  </w:style>
  <w:style w:type="numbering" w:customStyle="1" w:styleId="122211">
    <w:name w:val="無清單122211"/>
    <w:next w:val="NoList"/>
    <w:uiPriority w:val="99"/>
    <w:semiHidden/>
    <w:unhideWhenUsed/>
    <w:rsid w:val="00695262"/>
  </w:style>
  <w:style w:type="numbering" w:customStyle="1" w:styleId="1112211">
    <w:name w:val="無清單1112211"/>
    <w:next w:val="NoList"/>
    <w:uiPriority w:val="99"/>
    <w:semiHidden/>
    <w:unhideWhenUsed/>
    <w:rsid w:val="00695262"/>
  </w:style>
  <w:style w:type="numbering" w:customStyle="1" w:styleId="410">
    <w:name w:val="无列表41"/>
    <w:next w:val="NoList"/>
    <w:uiPriority w:val="99"/>
    <w:semiHidden/>
    <w:unhideWhenUsed/>
    <w:rsid w:val="00695262"/>
  </w:style>
  <w:style w:type="table" w:customStyle="1" w:styleId="51">
    <w:name w:val="网格型5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5262"/>
  </w:style>
  <w:style w:type="numbering" w:customStyle="1" w:styleId="131211">
    <w:name w:val="无列表13121"/>
    <w:next w:val="NoList"/>
    <w:semiHidden/>
    <w:rsid w:val="00695262"/>
  </w:style>
  <w:style w:type="numbering" w:customStyle="1" w:styleId="NoList41121">
    <w:name w:val="No List41121"/>
    <w:next w:val="NoList"/>
    <w:uiPriority w:val="99"/>
    <w:semiHidden/>
    <w:unhideWhenUsed/>
    <w:rsid w:val="00695262"/>
  </w:style>
  <w:style w:type="numbering" w:customStyle="1" w:styleId="22121">
    <w:name w:val="无列表22121"/>
    <w:next w:val="NoList"/>
    <w:uiPriority w:val="99"/>
    <w:semiHidden/>
    <w:unhideWhenUsed/>
    <w:rsid w:val="00695262"/>
  </w:style>
  <w:style w:type="numbering" w:customStyle="1" w:styleId="NoList1211121">
    <w:name w:val="No List1211121"/>
    <w:next w:val="NoList"/>
    <w:uiPriority w:val="99"/>
    <w:semiHidden/>
    <w:unhideWhenUsed/>
    <w:rsid w:val="00695262"/>
  </w:style>
  <w:style w:type="numbering" w:customStyle="1" w:styleId="11111211">
    <w:name w:val="リストなし1111121"/>
    <w:next w:val="NoList"/>
    <w:uiPriority w:val="99"/>
    <w:semiHidden/>
    <w:unhideWhenUsed/>
    <w:rsid w:val="00695262"/>
  </w:style>
  <w:style w:type="numbering" w:customStyle="1" w:styleId="11111212">
    <w:name w:val="无列表1111121"/>
    <w:next w:val="NoList"/>
    <w:semiHidden/>
    <w:rsid w:val="00695262"/>
  </w:style>
  <w:style w:type="numbering" w:customStyle="1" w:styleId="NoList2111121">
    <w:name w:val="No List2111121"/>
    <w:next w:val="NoList"/>
    <w:semiHidden/>
    <w:rsid w:val="00695262"/>
  </w:style>
  <w:style w:type="numbering" w:customStyle="1" w:styleId="NoList3111121">
    <w:name w:val="No List3111121"/>
    <w:next w:val="NoList"/>
    <w:uiPriority w:val="99"/>
    <w:semiHidden/>
    <w:rsid w:val="00695262"/>
  </w:style>
  <w:style w:type="numbering" w:customStyle="1" w:styleId="NoList11111121">
    <w:name w:val="No List11111121"/>
    <w:next w:val="NoList"/>
    <w:uiPriority w:val="99"/>
    <w:semiHidden/>
    <w:unhideWhenUsed/>
    <w:rsid w:val="00695262"/>
  </w:style>
  <w:style w:type="numbering" w:customStyle="1" w:styleId="12111210">
    <w:name w:val="無清單1211121"/>
    <w:next w:val="NoList"/>
    <w:uiPriority w:val="99"/>
    <w:semiHidden/>
    <w:unhideWhenUsed/>
    <w:rsid w:val="00695262"/>
  </w:style>
  <w:style w:type="numbering" w:customStyle="1" w:styleId="111111210">
    <w:name w:val="無清單11111121"/>
    <w:next w:val="NoList"/>
    <w:uiPriority w:val="99"/>
    <w:semiHidden/>
    <w:unhideWhenUsed/>
    <w:rsid w:val="00695262"/>
  </w:style>
  <w:style w:type="numbering" w:customStyle="1" w:styleId="NoList131121">
    <w:name w:val="No List131121"/>
    <w:next w:val="NoList"/>
    <w:uiPriority w:val="99"/>
    <w:semiHidden/>
    <w:unhideWhenUsed/>
    <w:rsid w:val="00695262"/>
  </w:style>
  <w:style w:type="numbering" w:customStyle="1" w:styleId="1211211">
    <w:name w:val="リストなし121121"/>
    <w:next w:val="NoList"/>
    <w:uiPriority w:val="99"/>
    <w:semiHidden/>
    <w:unhideWhenUsed/>
    <w:rsid w:val="00695262"/>
  </w:style>
  <w:style w:type="numbering" w:customStyle="1" w:styleId="1211212">
    <w:name w:val="无列表121121"/>
    <w:next w:val="NoList"/>
    <w:semiHidden/>
    <w:rsid w:val="00695262"/>
  </w:style>
  <w:style w:type="numbering" w:customStyle="1" w:styleId="NoList221121">
    <w:name w:val="No List221121"/>
    <w:next w:val="NoList"/>
    <w:semiHidden/>
    <w:rsid w:val="00695262"/>
  </w:style>
  <w:style w:type="numbering" w:customStyle="1" w:styleId="NoList321121">
    <w:name w:val="No List321121"/>
    <w:next w:val="NoList"/>
    <w:uiPriority w:val="99"/>
    <w:semiHidden/>
    <w:rsid w:val="00695262"/>
  </w:style>
  <w:style w:type="numbering" w:customStyle="1" w:styleId="NoList1121121">
    <w:name w:val="No List1121121"/>
    <w:next w:val="NoList"/>
    <w:uiPriority w:val="99"/>
    <w:semiHidden/>
    <w:unhideWhenUsed/>
    <w:rsid w:val="00695262"/>
  </w:style>
  <w:style w:type="numbering" w:customStyle="1" w:styleId="1311210">
    <w:name w:val="無清單131121"/>
    <w:next w:val="NoList"/>
    <w:uiPriority w:val="99"/>
    <w:semiHidden/>
    <w:unhideWhenUsed/>
    <w:rsid w:val="00695262"/>
  </w:style>
  <w:style w:type="numbering" w:customStyle="1" w:styleId="11211210">
    <w:name w:val="無清單1121121"/>
    <w:next w:val="NoList"/>
    <w:uiPriority w:val="99"/>
    <w:semiHidden/>
    <w:unhideWhenUsed/>
    <w:rsid w:val="00695262"/>
  </w:style>
  <w:style w:type="numbering" w:customStyle="1" w:styleId="211121">
    <w:name w:val="无列表211121"/>
    <w:next w:val="NoList"/>
    <w:uiPriority w:val="99"/>
    <w:semiHidden/>
    <w:unhideWhenUsed/>
    <w:rsid w:val="00695262"/>
  </w:style>
  <w:style w:type="numbering" w:customStyle="1" w:styleId="NoList1221121">
    <w:name w:val="No List1221121"/>
    <w:next w:val="NoList"/>
    <w:uiPriority w:val="99"/>
    <w:semiHidden/>
    <w:unhideWhenUsed/>
    <w:rsid w:val="00695262"/>
  </w:style>
  <w:style w:type="numbering" w:customStyle="1" w:styleId="11211211">
    <w:name w:val="リストなし1121121"/>
    <w:next w:val="NoList"/>
    <w:uiPriority w:val="99"/>
    <w:semiHidden/>
    <w:unhideWhenUsed/>
    <w:rsid w:val="00695262"/>
  </w:style>
  <w:style w:type="numbering" w:customStyle="1" w:styleId="11211212">
    <w:name w:val="无列表1121121"/>
    <w:next w:val="NoList"/>
    <w:semiHidden/>
    <w:rsid w:val="00695262"/>
  </w:style>
  <w:style w:type="numbering" w:customStyle="1" w:styleId="NoList2121121">
    <w:name w:val="No List2121121"/>
    <w:next w:val="NoList"/>
    <w:semiHidden/>
    <w:rsid w:val="00695262"/>
  </w:style>
  <w:style w:type="numbering" w:customStyle="1" w:styleId="NoList3121121">
    <w:name w:val="No List3121121"/>
    <w:next w:val="NoList"/>
    <w:uiPriority w:val="99"/>
    <w:semiHidden/>
    <w:rsid w:val="00695262"/>
  </w:style>
  <w:style w:type="numbering" w:customStyle="1" w:styleId="NoList11121121">
    <w:name w:val="No List11121121"/>
    <w:next w:val="NoList"/>
    <w:uiPriority w:val="99"/>
    <w:semiHidden/>
    <w:unhideWhenUsed/>
    <w:rsid w:val="00695262"/>
  </w:style>
  <w:style w:type="numbering" w:customStyle="1" w:styleId="1221121">
    <w:name w:val="無清單1221121"/>
    <w:next w:val="NoList"/>
    <w:uiPriority w:val="99"/>
    <w:semiHidden/>
    <w:unhideWhenUsed/>
    <w:rsid w:val="00695262"/>
  </w:style>
  <w:style w:type="numbering" w:customStyle="1" w:styleId="11121121">
    <w:name w:val="無清單11121121"/>
    <w:next w:val="NoList"/>
    <w:uiPriority w:val="99"/>
    <w:semiHidden/>
    <w:unhideWhenUsed/>
    <w:rsid w:val="00695262"/>
  </w:style>
  <w:style w:type="numbering" w:customStyle="1" w:styleId="122210">
    <w:name w:val="无列表12221"/>
    <w:next w:val="NoList"/>
    <w:semiHidden/>
    <w:rsid w:val="00695262"/>
  </w:style>
  <w:style w:type="character" w:customStyle="1" w:styleId="EXCar">
    <w:name w:val="EX Car"/>
    <w:locked/>
    <w:rsid w:val="00695262"/>
    <w:rPr>
      <w:rFonts w:ascii="Times New Roman" w:hAnsi="Times New Roman"/>
      <w:lang w:val="en-GB" w:eastAsia="en-US"/>
    </w:rPr>
  </w:style>
  <w:style w:type="character" w:customStyle="1" w:styleId="BodyTextChar1">
    <w:name w:val="Body Text Char1"/>
    <w:basedOn w:val="DefaultParagraphFont"/>
    <w:semiHidden/>
    <w:rsid w:val="00695262"/>
    <w:rPr>
      <w:rFonts w:ascii="Times New Roman" w:hAnsi="Times New Roman"/>
      <w:lang w:val="en-GB" w:eastAsia="en-US"/>
    </w:rPr>
  </w:style>
  <w:style w:type="paragraph" w:customStyle="1" w:styleId="1c">
    <w:name w:val="副標題1"/>
    <w:basedOn w:val="Normal"/>
    <w:next w:val="Normal"/>
    <w:uiPriority w:val="11"/>
    <w:qFormat/>
    <w:rsid w:val="00695262"/>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695262"/>
    <w:pPr>
      <w:pBdr>
        <w:top w:val="single" w:sz="4" w:space="10" w:color="5B9BD5"/>
        <w:bottom w:val="single" w:sz="4" w:space="10" w:color="5B9BD5"/>
      </w:pBdr>
      <w:autoSpaceDN w:val="0"/>
      <w:spacing w:before="360" w:after="360"/>
      <w:ind w:left="864" w:right="864"/>
      <w:jc w:val="center"/>
    </w:pPr>
    <w:rPr>
      <w:rFonts w:eastAsia="SimSun"/>
      <w:i/>
      <w:iCs/>
      <w:color w:val="5B9BD5"/>
      <w:lang w:eastAsia="zh-CN"/>
    </w:rPr>
  </w:style>
  <w:style w:type="character" w:customStyle="1" w:styleId="Char20">
    <w:name w:val="副标题 Char2"/>
    <w:uiPriority w:val="11"/>
    <w:rsid w:val="00695262"/>
    <w:rPr>
      <w:rFonts w:ascii="Cambria" w:hAnsi="Cambria" w:cs="Times New Roman" w:hint="default"/>
      <w:b/>
      <w:bCs/>
      <w:kern w:val="28"/>
      <w:sz w:val="32"/>
      <w:szCs w:val="32"/>
      <w:lang w:val="en-GB" w:eastAsia="en-US"/>
    </w:rPr>
  </w:style>
  <w:style w:type="character" w:customStyle="1" w:styleId="1e">
    <w:name w:val="副標題 字元1"/>
    <w:rsid w:val="0069526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95262"/>
    <w:rPr>
      <w:rFonts w:ascii="Times New Roman" w:hAnsi="Times New Roman" w:cs="Times New Roman" w:hint="default"/>
      <w:i/>
      <w:iCs/>
      <w:color w:val="4F81BD"/>
      <w:lang w:val="en-GB" w:eastAsia="en-US"/>
    </w:rPr>
  </w:style>
  <w:style w:type="character" w:customStyle="1" w:styleId="B3Char">
    <w:name w:val="B3 Char"/>
    <w:link w:val="B30"/>
    <w:qFormat/>
    <w:locked/>
    <w:rsid w:val="00695262"/>
    <w:rPr>
      <w:rFonts w:ascii="Times New Roman" w:hAnsi="Times New Roman"/>
      <w:lang w:val="en-GB" w:eastAsia="en-US"/>
    </w:rPr>
  </w:style>
  <w:style w:type="character" w:customStyle="1" w:styleId="UnresolvedMention1">
    <w:name w:val="Unresolved Mention1"/>
    <w:basedOn w:val="DefaultParagraphFont"/>
    <w:uiPriority w:val="99"/>
    <w:unhideWhenUsed/>
    <w:rsid w:val="00695262"/>
    <w:rPr>
      <w:color w:val="605E5C"/>
      <w:shd w:val="clear" w:color="auto" w:fill="E1DFDD"/>
    </w:rPr>
  </w:style>
  <w:style w:type="character" w:customStyle="1" w:styleId="SubtitleChar3">
    <w:name w:val="Subtitle Char3"/>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695262"/>
    <w:rPr>
      <w:rFonts w:ascii="Times New Roman" w:eastAsia="Batang" w:hAnsi="Times New Roman"/>
      <w:lang w:val="en-GB" w:eastAsia="en-US"/>
    </w:rPr>
  </w:style>
  <w:style w:type="numbering" w:customStyle="1" w:styleId="111111111">
    <w:name w:val="無清單111111111"/>
    <w:next w:val="NoList"/>
    <w:uiPriority w:val="99"/>
    <w:semiHidden/>
    <w:unhideWhenUsed/>
    <w:rsid w:val="00695262"/>
  </w:style>
  <w:style w:type="character" w:customStyle="1" w:styleId="CharChar35">
    <w:name w:val="Char Char35"/>
    <w:semiHidden/>
    <w:rsid w:val="00695262"/>
    <w:rPr>
      <w:rFonts w:ascii="Arial" w:hAnsi="Arial"/>
      <w:sz w:val="28"/>
      <w:lang w:val="en-GB" w:eastAsia="ko-KR" w:bidi="ar-SA"/>
    </w:rPr>
  </w:style>
  <w:style w:type="table" w:customStyle="1" w:styleId="TableGrid10">
    <w:name w:val="Table Grid1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52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52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52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52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526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52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52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52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95262"/>
  </w:style>
  <w:style w:type="numbering" w:customStyle="1" w:styleId="31110">
    <w:name w:val="无列表3111"/>
    <w:next w:val="NoList"/>
    <w:uiPriority w:val="99"/>
    <w:semiHidden/>
    <w:unhideWhenUsed/>
    <w:rsid w:val="00695262"/>
  </w:style>
  <w:style w:type="numbering" w:customStyle="1" w:styleId="1212111">
    <w:name w:val="无列表121211"/>
    <w:next w:val="NoList"/>
    <w:semiHidden/>
    <w:rsid w:val="00695262"/>
  </w:style>
  <w:style w:type="numbering" w:customStyle="1" w:styleId="1311111">
    <w:name w:val="无列表131111"/>
    <w:next w:val="NoList"/>
    <w:semiHidden/>
    <w:rsid w:val="00695262"/>
  </w:style>
  <w:style w:type="numbering" w:customStyle="1" w:styleId="NoList411111">
    <w:name w:val="No List411111"/>
    <w:next w:val="NoList"/>
    <w:uiPriority w:val="99"/>
    <w:semiHidden/>
    <w:unhideWhenUsed/>
    <w:rsid w:val="00695262"/>
  </w:style>
  <w:style w:type="numbering" w:customStyle="1" w:styleId="221111">
    <w:name w:val="无列表221111"/>
    <w:next w:val="NoList"/>
    <w:uiPriority w:val="99"/>
    <w:semiHidden/>
    <w:unhideWhenUsed/>
    <w:rsid w:val="00695262"/>
  </w:style>
  <w:style w:type="numbering" w:customStyle="1" w:styleId="NoList12111111">
    <w:name w:val="No List12111111"/>
    <w:next w:val="NoList"/>
    <w:uiPriority w:val="99"/>
    <w:semiHidden/>
    <w:unhideWhenUsed/>
    <w:rsid w:val="00695262"/>
  </w:style>
  <w:style w:type="numbering" w:customStyle="1" w:styleId="111111112">
    <w:name w:val="リストなし11111111"/>
    <w:next w:val="NoList"/>
    <w:uiPriority w:val="99"/>
    <w:semiHidden/>
    <w:unhideWhenUsed/>
    <w:rsid w:val="00695262"/>
  </w:style>
  <w:style w:type="numbering" w:customStyle="1" w:styleId="111111113">
    <w:name w:val="无列表11111111"/>
    <w:next w:val="NoList"/>
    <w:semiHidden/>
    <w:rsid w:val="00695262"/>
  </w:style>
  <w:style w:type="numbering" w:customStyle="1" w:styleId="NoList21111111">
    <w:name w:val="No List21111111"/>
    <w:next w:val="NoList"/>
    <w:semiHidden/>
    <w:rsid w:val="00695262"/>
  </w:style>
  <w:style w:type="numbering" w:customStyle="1" w:styleId="NoList31111111">
    <w:name w:val="No List31111111"/>
    <w:next w:val="NoList"/>
    <w:uiPriority w:val="99"/>
    <w:semiHidden/>
    <w:rsid w:val="00695262"/>
  </w:style>
  <w:style w:type="numbering" w:customStyle="1" w:styleId="NoList111111111">
    <w:name w:val="No List111111111"/>
    <w:next w:val="NoList"/>
    <w:uiPriority w:val="99"/>
    <w:semiHidden/>
    <w:unhideWhenUsed/>
    <w:rsid w:val="00695262"/>
  </w:style>
  <w:style w:type="numbering" w:customStyle="1" w:styleId="12111111">
    <w:name w:val="無清單12111111"/>
    <w:next w:val="NoList"/>
    <w:uiPriority w:val="99"/>
    <w:semiHidden/>
    <w:unhideWhenUsed/>
    <w:rsid w:val="00695262"/>
  </w:style>
  <w:style w:type="numbering" w:customStyle="1" w:styleId="1111111111">
    <w:name w:val="無清單1111111111"/>
    <w:next w:val="NoList"/>
    <w:uiPriority w:val="99"/>
    <w:semiHidden/>
    <w:unhideWhenUsed/>
    <w:rsid w:val="00695262"/>
  </w:style>
  <w:style w:type="numbering" w:customStyle="1" w:styleId="NoList1311111">
    <w:name w:val="No List1311111"/>
    <w:next w:val="NoList"/>
    <w:uiPriority w:val="99"/>
    <w:semiHidden/>
    <w:unhideWhenUsed/>
    <w:rsid w:val="00695262"/>
  </w:style>
  <w:style w:type="numbering" w:customStyle="1" w:styleId="12111110">
    <w:name w:val="リストなし1211111"/>
    <w:next w:val="NoList"/>
    <w:uiPriority w:val="99"/>
    <w:semiHidden/>
    <w:unhideWhenUsed/>
    <w:rsid w:val="00695262"/>
  </w:style>
  <w:style w:type="numbering" w:customStyle="1" w:styleId="12111112">
    <w:name w:val="无列表1211111"/>
    <w:next w:val="NoList"/>
    <w:semiHidden/>
    <w:rsid w:val="00695262"/>
  </w:style>
  <w:style w:type="numbering" w:customStyle="1" w:styleId="NoList2211111">
    <w:name w:val="No List2211111"/>
    <w:next w:val="NoList"/>
    <w:semiHidden/>
    <w:rsid w:val="00695262"/>
  </w:style>
  <w:style w:type="numbering" w:customStyle="1" w:styleId="NoList3211111">
    <w:name w:val="No List3211111"/>
    <w:next w:val="NoList"/>
    <w:uiPriority w:val="99"/>
    <w:semiHidden/>
    <w:rsid w:val="00695262"/>
  </w:style>
  <w:style w:type="numbering" w:customStyle="1" w:styleId="NoList11211111">
    <w:name w:val="No List11211111"/>
    <w:next w:val="NoList"/>
    <w:uiPriority w:val="99"/>
    <w:semiHidden/>
    <w:unhideWhenUsed/>
    <w:rsid w:val="00695262"/>
  </w:style>
  <w:style w:type="numbering" w:customStyle="1" w:styleId="13111110">
    <w:name w:val="無清單1311111"/>
    <w:next w:val="NoList"/>
    <w:uiPriority w:val="99"/>
    <w:semiHidden/>
    <w:unhideWhenUsed/>
    <w:rsid w:val="00695262"/>
  </w:style>
  <w:style w:type="numbering" w:customStyle="1" w:styleId="112111110">
    <w:name w:val="無清單11211111"/>
    <w:next w:val="NoList"/>
    <w:uiPriority w:val="99"/>
    <w:semiHidden/>
    <w:unhideWhenUsed/>
    <w:rsid w:val="00695262"/>
  </w:style>
  <w:style w:type="numbering" w:customStyle="1" w:styleId="2111111">
    <w:name w:val="无列表2111111"/>
    <w:next w:val="NoList"/>
    <w:uiPriority w:val="99"/>
    <w:semiHidden/>
    <w:unhideWhenUsed/>
    <w:rsid w:val="00695262"/>
  </w:style>
  <w:style w:type="numbering" w:customStyle="1" w:styleId="NoList12211111">
    <w:name w:val="No List12211111"/>
    <w:next w:val="NoList"/>
    <w:uiPriority w:val="99"/>
    <w:semiHidden/>
    <w:unhideWhenUsed/>
    <w:rsid w:val="00695262"/>
  </w:style>
  <w:style w:type="numbering" w:customStyle="1" w:styleId="112111111">
    <w:name w:val="リストなし11211111"/>
    <w:next w:val="NoList"/>
    <w:uiPriority w:val="99"/>
    <w:semiHidden/>
    <w:unhideWhenUsed/>
    <w:rsid w:val="00695262"/>
  </w:style>
  <w:style w:type="numbering" w:customStyle="1" w:styleId="112111112">
    <w:name w:val="无列表11211111"/>
    <w:next w:val="NoList"/>
    <w:semiHidden/>
    <w:rsid w:val="00695262"/>
  </w:style>
  <w:style w:type="numbering" w:customStyle="1" w:styleId="NoList21211111">
    <w:name w:val="No List21211111"/>
    <w:next w:val="NoList"/>
    <w:semiHidden/>
    <w:rsid w:val="00695262"/>
  </w:style>
  <w:style w:type="numbering" w:customStyle="1" w:styleId="NoList31211111">
    <w:name w:val="No List31211111"/>
    <w:next w:val="NoList"/>
    <w:uiPriority w:val="99"/>
    <w:semiHidden/>
    <w:rsid w:val="00695262"/>
  </w:style>
  <w:style w:type="numbering" w:customStyle="1" w:styleId="NoList111211111">
    <w:name w:val="No List111211111"/>
    <w:next w:val="NoList"/>
    <w:uiPriority w:val="99"/>
    <w:semiHidden/>
    <w:unhideWhenUsed/>
    <w:rsid w:val="00695262"/>
  </w:style>
  <w:style w:type="numbering" w:customStyle="1" w:styleId="12211111">
    <w:name w:val="無清單12211111"/>
    <w:next w:val="NoList"/>
    <w:uiPriority w:val="99"/>
    <w:semiHidden/>
    <w:unhideWhenUsed/>
    <w:rsid w:val="00695262"/>
  </w:style>
  <w:style w:type="numbering" w:customStyle="1" w:styleId="111211111">
    <w:name w:val="無清單111211111"/>
    <w:next w:val="NoList"/>
    <w:uiPriority w:val="99"/>
    <w:semiHidden/>
    <w:unhideWhenUsed/>
    <w:rsid w:val="00695262"/>
  </w:style>
  <w:style w:type="numbering" w:customStyle="1" w:styleId="1221110">
    <w:name w:val="无列表122111"/>
    <w:next w:val="NoList"/>
    <w:semiHidden/>
    <w:rsid w:val="00695262"/>
  </w:style>
  <w:style w:type="numbering" w:customStyle="1" w:styleId="NoList10">
    <w:name w:val="No List10"/>
    <w:next w:val="NoList"/>
    <w:uiPriority w:val="99"/>
    <w:semiHidden/>
    <w:unhideWhenUsed/>
    <w:rsid w:val="00695262"/>
  </w:style>
  <w:style w:type="numbering" w:customStyle="1" w:styleId="NoList64">
    <w:name w:val="No List64"/>
    <w:next w:val="NoList"/>
    <w:uiPriority w:val="99"/>
    <w:semiHidden/>
    <w:unhideWhenUsed/>
    <w:rsid w:val="00695262"/>
  </w:style>
  <w:style w:type="numbering" w:customStyle="1" w:styleId="NoList144">
    <w:name w:val="No List144"/>
    <w:next w:val="NoList"/>
    <w:uiPriority w:val="99"/>
    <w:semiHidden/>
    <w:unhideWhenUsed/>
    <w:rsid w:val="00695262"/>
  </w:style>
  <w:style w:type="numbering" w:customStyle="1" w:styleId="1344">
    <w:name w:val="リストなし134"/>
    <w:next w:val="NoList"/>
    <w:uiPriority w:val="99"/>
    <w:semiHidden/>
    <w:unhideWhenUsed/>
    <w:rsid w:val="00695262"/>
  </w:style>
  <w:style w:type="numbering" w:customStyle="1" w:styleId="NoList234">
    <w:name w:val="No List234"/>
    <w:next w:val="NoList"/>
    <w:semiHidden/>
    <w:rsid w:val="00695262"/>
  </w:style>
  <w:style w:type="numbering" w:customStyle="1" w:styleId="NoList334">
    <w:name w:val="No List334"/>
    <w:next w:val="NoList"/>
    <w:uiPriority w:val="99"/>
    <w:semiHidden/>
    <w:rsid w:val="00695262"/>
  </w:style>
  <w:style w:type="numbering" w:customStyle="1" w:styleId="1441">
    <w:name w:val="無清單144"/>
    <w:next w:val="NoList"/>
    <w:uiPriority w:val="99"/>
    <w:semiHidden/>
    <w:unhideWhenUsed/>
    <w:rsid w:val="00695262"/>
  </w:style>
  <w:style w:type="numbering" w:customStyle="1" w:styleId="11341">
    <w:name w:val="無清單1134"/>
    <w:next w:val="NoList"/>
    <w:uiPriority w:val="99"/>
    <w:semiHidden/>
    <w:unhideWhenUsed/>
    <w:rsid w:val="00695262"/>
  </w:style>
  <w:style w:type="numbering" w:customStyle="1" w:styleId="NoList1234">
    <w:name w:val="No List1234"/>
    <w:next w:val="NoList"/>
    <w:uiPriority w:val="99"/>
    <w:semiHidden/>
    <w:unhideWhenUsed/>
    <w:rsid w:val="00695262"/>
  </w:style>
  <w:style w:type="numbering" w:customStyle="1" w:styleId="11342">
    <w:name w:val="リストなし1134"/>
    <w:next w:val="NoList"/>
    <w:uiPriority w:val="99"/>
    <w:semiHidden/>
    <w:unhideWhenUsed/>
    <w:rsid w:val="00695262"/>
  </w:style>
  <w:style w:type="numbering" w:customStyle="1" w:styleId="11343">
    <w:name w:val="无列表1134"/>
    <w:next w:val="NoList"/>
    <w:semiHidden/>
    <w:rsid w:val="00695262"/>
  </w:style>
  <w:style w:type="numbering" w:customStyle="1" w:styleId="NoList2134">
    <w:name w:val="No List2134"/>
    <w:next w:val="NoList"/>
    <w:semiHidden/>
    <w:rsid w:val="00695262"/>
  </w:style>
  <w:style w:type="numbering" w:customStyle="1" w:styleId="NoList3134">
    <w:name w:val="No List3134"/>
    <w:next w:val="NoList"/>
    <w:uiPriority w:val="99"/>
    <w:semiHidden/>
    <w:rsid w:val="00695262"/>
  </w:style>
  <w:style w:type="numbering" w:customStyle="1" w:styleId="NoList11134">
    <w:name w:val="No List11134"/>
    <w:next w:val="NoList"/>
    <w:uiPriority w:val="99"/>
    <w:semiHidden/>
    <w:unhideWhenUsed/>
    <w:rsid w:val="00695262"/>
  </w:style>
  <w:style w:type="numbering" w:customStyle="1" w:styleId="12341">
    <w:name w:val="無清單1234"/>
    <w:next w:val="NoList"/>
    <w:uiPriority w:val="99"/>
    <w:semiHidden/>
    <w:unhideWhenUsed/>
    <w:rsid w:val="00695262"/>
  </w:style>
  <w:style w:type="numbering" w:customStyle="1" w:styleId="11134">
    <w:name w:val="無清單11134"/>
    <w:next w:val="NoList"/>
    <w:uiPriority w:val="99"/>
    <w:semiHidden/>
    <w:unhideWhenUsed/>
    <w:rsid w:val="00695262"/>
  </w:style>
  <w:style w:type="numbering" w:customStyle="1" w:styleId="NoList514">
    <w:name w:val="No List514"/>
    <w:next w:val="NoList"/>
    <w:uiPriority w:val="99"/>
    <w:semiHidden/>
    <w:unhideWhenUsed/>
    <w:rsid w:val="00695262"/>
  </w:style>
  <w:style w:type="numbering" w:customStyle="1" w:styleId="346">
    <w:name w:val="无列表34"/>
    <w:next w:val="NoList"/>
    <w:uiPriority w:val="99"/>
    <w:semiHidden/>
    <w:unhideWhenUsed/>
    <w:rsid w:val="00695262"/>
  </w:style>
  <w:style w:type="numbering" w:customStyle="1" w:styleId="13140">
    <w:name w:val="无列表1314"/>
    <w:next w:val="NoList"/>
    <w:semiHidden/>
    <w:rsid w:val="00695262"/>
  </w:style>
  <w:style w:type="numbering" w:customStyle="1" w:styleId="NoList11313">
    <w:name w:val="No List11313"/>
    <w:next w:val="NoList"/>
    <w:uiPriority w:val="99"/>
    <w:semiHidden/>
    <w:unhideWhenUsed/>
    <w:rsid w:val="00695262"/>
  </w:style>
  <w:style w:type="numbering" w:customStyle="1" w:styleId="NoList4114">
    <w:name w:val="No List4114"/>
    <w:next w:val="NoList"/>
    <w:uiPriority w:val="99"/>
    <w:semiHidden/>
    <w:unhideWhenUsed/>
    <w:rsid w:val="00695262"/>
  </w:style>
  <w:style w:type="numbering" w:customStyle="1" w:styleId="2214">
    <w:name w:val="无列表2214"/>
    <w:next w:val="NoList"/>
    <w:uiPriority w:val="99"/>
    <w:semiHidden/>
    <w:unhideWhenUsed/>
    <w:rsid w:val="00695262"/>
  </w:style>
  <w:style w:type="numbering" w:customStyle="1" w:styleId="NoList121114">
    <w:name w:val="No List121114"/>
    <w:next w:val="NoList"/>
    <w:uiPriority w:val="99"/>
    <w:semiHidden/>
    <w:unhideWhenUsed/>
    <w:rsid w:val="00695262"/>
  </w:style>
  <w:style w:type="numbering" w:customStyle="1" w:styleId="1111141">
    <w:name w:val="リストなし111114"/>
    <w:next w:val="NoList"/>
    <w:uiPriority w:val="99"/>
    <w:semiHidden/>
    <w:unhideWhenUsed/>
    <w:rsid w:val="00695262"/>
  </w:style>
  <w:style w:type="numbering" w:customStyle="1" w:styleId="1111142">
    <w:name w:val="无列表111114"/>
    <w:next w:val="NoList"/>
    <w:semiHidden/>
    <w:rsid w:val="00695262"/>
  </w:style>
  <w:style w:type="numbering" w:customStyle="1" w:styleId="NoList211114">
    <w:name w:val="No List211114"/>
    <w:next w:val="NoList"/>
    <w:semiHidden/>
    <w:rsid w:val="00695262"/>
  </w:style>
  <w:style w:type="numbering" w:customStyle="1" w:styleId="NoList311114">
    <w:name w:val="No List311114"/>
    <w:next w:val="NoList"/>
    <w:uiPriority w:val="99"/>
    <w:semiHidden/>
    <w:rsid w:val="00695262"/>
  </w:style>
  <w:style w:type="numbering" w:customStyle="1" w:styleId="NoList1111114">
    <w:name w:val="No List1111114"/>
    <w:next w:val="NoList"/>
    <w:uiPriority w:val="99"/>
    <w:semiHidden/>
    <w:unhideWhenUsed/>
    <w:rsid w:val="00695262"/>
  </w:style>
  <w:style w:type="numbering" w:customStyle="1" w:styleId="1211140">
    <w:name w:val="無清單121114"/>
    <w:next w:val="NoList"/>
    <w:uiPriority w:val="99"/>
    <w:semiHidden/>
    <w:unhideWhenUsed/>
    <w:rsid w:val="00695262"/>
  </w:style>
  <w:style w:type="numbering" w:customStyle="1" w:styleId="1111114">
    <w:name w:val="無清單1111114"/>
    <w:next w:val="NoList"/>
    <w:uiPriority w:val="99"/>
    <w:semiHidden/>
    <w:unhideWhenUsed/>
    <w:rsid w:val="00695262"/>
  </w:style>
  <w:style w:type="numbering" w:customStyle="1" w:styleId="NoList13114">
    <w:name w:val="No List13114"/>
    <w:next w:val="NoList"/>
    <w:uiPriority w:val="99"/>
    <w:semiHidden/>
    <w:unhideWhenUsed/>
    <w:rsid w:val="00695262"/>
  </w:style>
  <w:style w:type="numbering" w:customStyle="1" w:styleId="121140">
    <w:name w:val="リストなし12114"/>
    <w:next w:val="NoList"/>
    <w:uiPriority w:val="99"/>
    <w:semiHidden/>
    <w:unhideWhenUsed/>
    <w:rsid w:val="00695262"/>
  </w:style>
  <w:style w:type="numbering" w:customStyle="1" w:styleId="121141">
    <w:name w:val="无列表12114"/>
    <w:next w:val="NoList"/>
    <w:semiHidden/>
    <w:rsid w:val="00695262"/>
  </w:style>
  <w:style w:type="numbering" w:customStyle="1" w:styleId="NoList22114">
    <w:name w:val="No List22114"/>
    <w:next w:val="NoList"/>
    <w:semiHidden/>
    <w:rsid w:val="00695262"/>
  </w:style>
  <w:style w:type="numbering" w:customStyle="1" w:styleId="NoList32114">
    <w:name w:val="No List32114"/>
    <w:next w:val="NoList"/>
    <w:uiPriority w:val="99"/>
    <w:semiHidden/>
    <w:rsid w:val="00695262"/>
  </w:style>
  <w:style w:type="numbering" w:customStyle="1" w:styleId="NoList112114">
    <w:name w:val="No List112114"/>
    <w:next w:val="NoList"/>
    <w:uiPriority w:val="99"/>
    <w:semiHidden/>
    <w:unhideWhenUsed/>
    <w:rsid w:val="00695262"/>
  </w:style>
  <w:style w:type="numbering" w:customStyle="1" w:styleId="131140">
    <w:name w:val="無清單13114"/>
    <w:next w:val="NoList"/>
    <w:uiPriority w:val="99"/>
    <w:semiHidden/>
    <w:unhideWhenUsed/>
    <w:rsid w:val="00695262"/>
  </w:style>
  <w:style w:type="numbering" w:customStyle="1" w:styleId="1121140">
    <w:name w:val="無清單112114"/>
    <w:next w:val="NoList"/>
    <w:uiPriority w:val="99"/>
    <w:semiHidden/>
    <w:unhideWhenUsed/>
    <w:rsid w:val="00695262"/>
  </w:style>
  <w:style w:type="numbering" w:customStyle="1" w:styleId="21114">
    <w:name w:val="无列表21114"/>
    <w:next w:val="NoList"/>
    <w:uiPriority w:val="99"/>
    <w:semiHidden/>
    <w:unhideWhenUsed/>
    <w:rsid w:val="00695262"/>
  </w:style>
  <w:style w:type="numbering" w:customStyle="1" w:styleId="NoList122114">
    <w:name w:val="No List122114"/>
    <w:next w:val="NoList"/>
    <w:uiPriority w:val="99"/>
    <w:semiHidden/>
    <w:unhideWhenUsed/>
    <w:rsid w:val="00695262"/>
  </w:style>
  <w:style w:type="numbering" w:customStyle="1" w:styleId="1121141">
    <w:name w:val="リストなし112114"/>
    <w:next w:val="NoList"/>
    <w:uiPriority w:val="99"/>
    <w:semiHidden/>
    <w:unhideWhenUsed/>
    <w:rsid w:val="00695262"/>
  </w:style>
  <w:style w:type="numbering" w:customStyle="1" w:styleId="1121142">
    <w:name w:val="无列表112114"/>
    <w:next w:val="NoList"/>
    <w:semiHidden/>
    <w:rsid w:val="00695262"/>
  </w:style>
  <w:style w:type="numbering" w:customStyle="1" w:styleId="NoList212114">
    <w:name w:val="No List212114"/>
    <w:next w:val="NoList"/>
    <w:semiHidden/>
    <w:rsid w:val="00695262"/>
  </w:style>
  <w:style w:type="numbering" w:customStyle="1" w:styleId="NoList312114">
    <w:name w:val="No List312114"/>
    <w:next w:val="NoList"/>
    <w:uiPriority w:val="99"/>
    <w:semiHidden/>
    <w:rsid w:val="00695262"/>
  </w:style>
  <w:style w:type="numbering" w:customStyle="1" w:styleId="NoList1112114">
    <w:name w:val="No List1112114"/>
    <w:next w:val="NoList"/>
    <w:uiPriority w:val="99"/>
    <w:semiHidden/>
    <w:unhideWhenUsed/>
    <w:rsid w:val="00695262"/>
  </w:style>
  <w:style w:type="numbering" w:customStyle="1" w:styleId="1221140">
    <w:name w:val="無清單122114"/>
    <w:next w:val="NoList"/>
    <w:uiPriority w:val="99"/>
    <w:semiHidden/>
    <w:unhideWhenUsed/>
    <w:rsid w:val="00695262"/>
  </w:style>
  <w:style w:type="numbering" w:customStyle="1" w:styleId="11121140">
    <w:name w:val="無清單1112114"/>
    <w:next w:val="NoList"/>
    <w:uiPriority w:val="99"/>
    <w:semiHidden/>
    <w:unhideWhenUsed/>
    <w:rsid w:val="00695262"/>
  </w:style>
  <w:style w:type="numbering" w:customStyle="1" w:styleId="NoList5113">
    <w:name w:val="No List5113"/>
    <w:next w:val="NoList"/>
    <w:uiPriority w:val="99"/>
    <w:semiHidden/>
    <w:unhideWhenUsed/>
    <w:rsid w:val="00695262"/>
  </w:style>
  <w:style w:type="numbering" w:customStyle="1" w:styleId="NoList613">
    <w:name w:val="No List613"/>
    <w:next w:val="NoList"/>
    <w:uiPriority w:val="99"/>
    <w:semiHidden/>
    <w:unhideWhenUsed/>
    <w:rsid w:val="00695262"/>
  </w:style>
  <w:style w:type="numbering" w:customStyle="1" w:styleId="NoList1413">
    <w:name w:val="No List1413"/>
    <w:next w:val="NoList"/>
    <w:uiPriority w:val="99"/>
    <w:semiHidden/>
    <w:unhideWhenUsed/>
    <w:rsid w:val="00695262"/>
  </w:style>
  <w:style w:type="numbering" w:customStyle="1" w:styleId="13132">
    <w:name w:val="リストなし1313"/>
    <w:next w:val="NoList"/>
    <w:uiPriority w:val="99"/>
    <w:semiHidden/>
    <w:unhideWhenUsed/>
    <w:rsid w:val="00695262"/>
  </w:style>
  <w:style w:type="numbering" w:customStyle="1" w:styleId="NoList2313">
    <w:name w:val="No List2313"/>
    <w:next w:val="NoList"/>
    <w:semiHidden/>
    <w:rsid w:val="00695262"/>
  </w:style>
  <w:style w:type="numbering" w:customStyle="1" w:styleId="NoList3313">
    <w:name w:val="No List3313"/>
    <w:next w:val="NoList"/>
    <w:uiPriority w:val="99"/>
    <w:semiHidden/>
    <w:rsid w:val="00695262"/>
  </w:style>
  <w:style w:type="numbering" w:customStyle="1" w:styleId="NoList1143">
    <w:name w:val="No List1143"/>
    <w:next w:val="NoList"/>
    <w:uiPriority w:val="99"/>
    <w:semiHidden/>
    <w:unhideWhenUsed/>
    <w:rsid w:val="00695262"/>
  </w:style>
  <w:style w:type="numbering" w:customStyle="1" w:styleId="14130">
    <w:name w:val="無清單1413"/>
    <w:next w:val="NoList"/>
    <w:uiPriority w:val="99"/>
    <w:semiHidden/>
    <w:unhideWhenUsed/>
    <w:rsid w:val="00695262"/>
  </w:style>
  <w:style w:type="numbering" w:customStyle="1" w:styleId="113130">
    <w:name w:val="無清單11313"/>
    <w:next w:val="NoList"/>
    <w:uiPriority w:val="99"/>
    <w:semiHidden/>
    <w:unhideWhenUsed/>
    <w:rsid w:val="00695262"/>
  </w:style>
  <w:style w:type="numbering" w:customStyle="1" w:styleId="NoList423">
    <w:name w:val="No List423"/>
    <w:next w:val="NoList"/>
    <w:uiPriority w:val="99"/>
    <w:semiHidden/>
    <w:unhideWhenUsed/>
    <w:rsid w:val="00695262"/>
  </w:style>
  <w:style w:type="numbering" w:customStyle="1" w:styleId="NoList12313">
    <w:name w:val="No List12313"/>
    <w:next w:val="NoList"/>
    <w:uiPriority w:val="99"/>
    <w:semiHidden/>
    <w:unhideWhenUsed/>
    <w:rsid w:val="00695262"/>
  </w:style>
  <w:style w:type="numbering" w:customStyle="1" w:styleId="113131">
    <w:name w:val="リストなし11313"/>
    <w:next w:val="NoList"/>
    <w:uiPriority w:val="99"/>
    <w:semiHidden/>
    <w:unhideWhenUsed/>
    <w:rsid w:val="00695262"/>
  </w:style>
  <w:style w:type="numbering" w:customStyle="1" w:styleId="113132">
    <w:name w:val="无列表11313"/>
    <w:next w:val="NoList"/>
    <w:semiHidden/>
    <w:rsid w:val="00695262"/>
  </w:style>
  <w:style w:type="numbering" w:customStyle="1" w:styleId="NoList21313">
    <w:name w:val="No List21313"/>
    <w:next w:val="NoList"/>
    <w:semiHidden/>
    <w:rsid w:val="00695262"/>
  </w:style>
  <w:style w:type="numbering" w:customStyle="1" w:styleId="NoList31313">
    <w:name w:val="No List31313"/>
    <w:next w:val="NoList"/>
    <w:uiPriority w:val="99"/>
    <w:semiHidden/>
    <w:rsid w:val="00695262"/>
  </w:style>
  <w:style w:type="numbering" w:customStyle="1" w:styleId="NoList111313">
    <w:name w:val="No List111313"/>
    <w:next w:val="NoList"/>
    <w:uiPriority w:val="99"/>
    <w:semiHidden/>
    <w:unhideWhenUsed/>
    <w:rsid w:val="00695262"/>
  </w:style>
  <w:style w:type="numbering" w:customStyle="1" w:styleId="123130">
    <w:name w:val="無清單12313"/>
    <w:next w:val="NoList"/>
    <w:uiPriority w:val="99"/>
    <w:semiHidden/>
    <w:unhideWhenUsed/>
    <w:rsid w:val="00695262"/>
  </w:style>
  <w:style w:type="numbering" w:customStyle="1" w:styleId="111313">
    <w:name w:val="無清單111313"/>
    <w:next w:val="NoList"/>
    <w:uiPriority w:val="99"/>
    <w:semiHidden/>
    <w:unhideWhenUsed/>
    <w:rsid w:val="00695262"/>
  </w:style>
  <w:style w:type="numbering" w:customStyle="1" w:styleId="NoList12123">
    <w:name w:val="No List12123"/>
    <w:next w:val="NoList"/>
    <w:uiPriority w:val="99"/>
    <w:semiHidden/>
    <w:unhideWhenUsed/>
    <w:rsid w:val="00695262"/>
  </w:style>
  <w:style w:type="numbering" w:customStyle="1" w:styleId="111234">
    <w:name w:val="リストなし11123"/>
    <w:next w:val="NoList"/>
    <w:uiPriority w:val="99"/>
    <w:semiHidden/>
    <w:unhideWhenUsed/>
    <w:rsid w:val="00695262"/>
  </w:style>
  <w:style w:type="numbering" w:customStyle="1" w:styleId="111235">
    <w:name w:val="无列表11123"/>
    <w:next w:val="NoList"/>
    <w:semiHidden/>
    <w:rsid w:val="00695262"/>
  </w:style>
  <w:style w:type="numbering" w:customStyle="1" w:styleId="NoList21123">
    <w:name w:val="No List21123"/>
    <w:next w:val="NoList"/>
    <w:semiHidden/>
    <w:rsid w:val="00695262"/>
  </w:style>
  <w:style w:type="numbering" w:customStyle="1" w:styleId="NoList31123">
    <w:name w:val="No List31123"/>
    <w:next w:val="NoList"/>
    <w:uiPriority w:val="99"/>
    <w:semiHidden/>
    <w:rsid w:val="00695262"/>
  </w:style>
  <w:style w:type="numbering" w:customStyle="1" w:styleId="NoList111123">
    <w:name w:val="No List111123"/>
    <w:next w:val="NoList"/>
    <w:uiPriority w:val="99"/>
    <w:semiHidden/>
    <w:unhideWhenUsed/>
    <w:rsid w:val="00695262"/>
  </w:style>
  <w:style w:type="numbering" w:customStyle="1" w:styleId="121230">
    <w:name w:val="無清單12123"/>
    <w:next w:val="NoList"/>
    <w:uiPriority w:val="99"/>
    <w:semiHidden/>
    <w:unhideWhenUsed/>
    <w:rsid w:val="00695262"/>
  </w:style>
  <w:style w:type="numbering" w:customStyle="1" w:styleId="1111230">
    <w:name w:val="無清單111123"/>
    <w:next w:val="NoList"/>
    <w:uiPriority w:val="99"/>
    <w:semiHidden/>
    <w:unhideWhenUsed/>
    <w:rsid w:val="00695262"/>
  </w:style>
  <w:style w:type="numbering" w:customStyle="1" w:styleId="NoList523">
    <w:name w:val="No List523"/>
    <w:next w:val="NoList"/>
    <w:uiPriority w:val="99"/>
    <w:semiHidden/>
    <w:unhideWhenUsed/>
    <w:rsid w:val="00695262"/>
  </w:style>
  <w:style w:type="numbering" w:customStyle="1" w:styleId="NoList1323">
    <w:name w:val="No List1323"/>
    <w:next w:val="NoList"/>
    <w:uiPriority w:val="99"/>
    <w:semiHidden/>
    <w:unhideWhenUsed/>
    <w:rsid w:val="00695262"/>
  </w:style>
  <w:style w:type="numbering" w:customStyle="1" w:styleId="12234">
    <w:name w:val="リストなし1223"/>
    <w:next w:val="NoList"/>
    <w:uiPriority w:val="99"/>
    <w:semiHidden/>
    <w:unhideWhenUsed/>
    <w:rsid w:val="00695262"/>
  </w:style>
  <w:style w:type="numbering" w:customStyle="1" w:styleId="12242">
    <w:name w:val="无列表1224"/>
    <w:next w:val="NoList"/>
    <w:semiHidden/>
    <w:rsid w:val="00695262"/>
  </w:style>
  <w:style w:type="numbering" w:customStyle="1" w:styleId="NoList2223">
    <w:name w:val="No List2223"/>
    <w:next w:val="NoList"/>
    <w:semiHidden/>
    <w:rsid w:val="00695262"/>
  </w:style>
  <w:style w:type="numbering" w:customStyle="1" w:styleId="NoList3223">
    <w:name w:val="No List3223"/>
    <w:next w:val="NoList"/>
    <w:uiPriority w:val="99"/>
    <w:semiHidden/>
    <w:rsid w:val="00695262"/>
  </w:style>
  <w:style w:type="numbering" w:customStyle="1" w:styleId="NoList11223">
    <w:name w:val="No List11223"/>
    <w:next w:val="NoList"/>
    <w:uiPriority w:val="99"/>
    <w:semiHidden/>
    <w:unhideWhenUsed/>
    <w:rsid w:val="00695262"/>
  </w:style>
  <w:style w:type="numbering" w:customStyle="1" w:styleId="13230">
    <w:name w:val="無清單1323"/>
    <w:next w:val="NoList"/>
    <w:uiPriority w:val="99"/>
    <w:semiHidden/>
    <w:unhideWhenUsed/>
    <w:rsid w:val="00695262"/>
  </w:style>
  <w:style w:type="numbering" w:customStyle="1" w:styleId="112230">
    <w:name w:val="無清單11223"/>
    <w:next w:val="NoList"/>
    <w:uiPriority w:val="99"/>
    <w:semiHidden/>
    <w:unhideWhenUsed/>
    <w:rsid w:val="00695262"/>
  </w:style>
  <w:style w:type="numbering" w:customStyle="1" w:styleId="2123">
    <w:name w:val="无列表2123"/>
    <w:next w:val="NoList"/>
    <w:uiPriority w:val="99"/>
    <w:semiHidden/>
    <w:unhideWhenUsed/>
    <w:rsid w:val="00695262"/>
  </w:style>
  <w:style w:type="numbering" w:customStyle="1" w:styleId="NoList111223">
    <w:name w:val="No List111223"/>
    <w:next w:val="NoList"/>
    <w:uiPriority w:val="99"/>
    <w:semiHidden/>
    <w:unhideWhenUsed/>
    <w:rsid w:val="00695262"/>
  </w:style>
  <w:style w:type="numbering" w:customStyle="1" w:styleId="NoList73">
    <w:name w:val="No List73"/>
    <w:next w:val="NoList"/>
    <w:uiPriority w:val="99"/>
    <w:semiHidden/>
    <w:unhideWhenUsed/>
    <w:rsid w:val="00695262"/>
  </w:style>
  <w:style w:type="numbering" w:customStyle="1" w:styleId="NoList153">
    <w:name w:val="No List153"/>
    <w:next w:val="NoList"/>
    <w:uiPriority w:val="99"/>
    <w:semiHidden/>
    <w:unhideWhenUsed/>
    <w:rsid w:val="00695262"/>
  </w:style>
  <w:style w:type="numbering" w:customStyle="1" w:styleId="1432">
    <w:name w:val="リストなし143"/>
    <w:next w:val="NoList"/>
    <w:uiPriority w:val="99"/>
    <w:semiHidden/>
    <w:unhideWhenUsed/>
    <w:rsid w:val="00695262"/>
  </w:style>
  <w:style w:type="numbering" w:customStyle="1" w:styleId="1433">
    <w:name w:val="无列表143"/>
    <w:next w:val="NoList"/>
    <w:semiHidden/>
    <w:rsid w:val="00695262"/>
  </w:style>
  <w:style w:type="numbering" w:customStyle="1" w:styleId="NoList243">
    <w:name w:val="No List243"/>
    <w:next w:val="NoList"/>
    <w:semiHidden/>
    <w:rsid w:val="00695262"/>
  </w:style>
  <w:style w:type="numbering" w:customStyle="1" w:styleId="NoList343">
    <w:name w:val="No List343"/>
    <w:next w:val="NoList"/>
    <w:uiPriority w:val="99"/>
    <w:semiHidden/>
    <w:rsid w:val="00695262"/>
  </w:style>
  <w:style w:type="numbering" w:customStyle="1" w:styleId="NoList1153">
    <w:name w:val="No List1153"/>
    <w:next w:val="NoList"/>
    <w:uiPriority w:val="99"/>
    <w:semiHidden/>
    <w:unhideWhenUsed/>
    <w:rsid w:val="00695262"/>
  </w:style>
  <w:style w:type="numbering" w:customStyle="1" w:styleId="1531">
    <w:name w:val="無清單153"/>
    <w:next w:val="NoList"/>
    <w:uiPriority w:val="99"/>
    <w:semiHidden/>
    <w:unhideWhenUsed/>
    <w:rsid w:val="00695262"/>
  </w:style>
  <w:style w:type="numbering" w:customStyle="1" w:styleId="11430">
    <w:name w:val="無清單1143"/>
    <w:next w:val="NoList"/>
    <w:uiPriority w:val="99"/>
    <w:semiHidden/>
    <w:unhideWhenUsed/>
    <w:rsid w:val="00695262"/>
  </w:style>
  <w:style w:type="numbering" w:customStyle="1" w:styleId="NoList433">
    <w:name w:val="No List433"/>
    <w:next w:val="NoList"/>
    <w:uiPriority w:val="99"/>
    <w:semiHidden/>
    <w:unhideWhenUsed/>
    <w:rsid w:val="00695262"/>
  </w:style>
  <w:style w:type="numbering" w:customStyle="1" w:styleId="NoList1243">
    <w:name w:val="No List1243"/>
    <w:next w:val="NoList"/>
    <w:uiPriority w:val="99"/>
    <w:semiHidden/>
    <w:unhideWhenUsed/>
    <w:rsid w:val="00695262"/>
  </w:style>
  <w:style w:type="numbering" w:customStyle="1" w:styleId="11431">
    <w:name w:val="リストなし1143"/>
    <w:next w:val="NoList"/>
    <w:uiPriority w:val="99"/>
    <w:semiHidden/>
    <w:unhideWhenUsed/>
    <w:rsid w:val="00695262"/>
  </w:style>
  <w:style w:type="numbering" w:customStyle="1" w:styleId="11432">
    <w:name w:val="无列表1143"/>
    <w:next w:val="NoList"/>
    <w:semiHidden/>
    <w:rsid w:val="00695262"/>
  </w:style>
  <w:style w:type="numbering" w:customStyle="1" w:styleId="NoList2143">
    <w:name w:val="No List2143"/>
    <w:next w:val="NoList"/>
    <w:semiHidden/>
    <w:rsid w:val="00695262"/>
  </w:style>
  <w:style w:type="numbering" w:customStyle="1" w:styleId="NoList3143">
    <w:name w:val="No List3143"/>
    <w:next w:val="NoList"/>
    <w:uiPriority w:val="99"/>
    <w:semiHidden/>
    <w:rsid w:val="00695262"/>
  </w:style>
  <w:style w:type="numbering" w:customStyle="1" w:styleId="NoList11143">
    <w:name w:val="No List11143"/>
    <w:next w:val="NoList"/>
    <w:uiPriority w:val="99"/>
    <w:semiHidden/>
    <w:unhideWhenUsed/>
    <w:rsid w:val="00695262"/>
  </w:style>
  <w:style w:type="numbering" w:customStyle="1" w:styleId="12430">
    <w:name w:val="無清單1243"/>
    <w:next w:val="NoList"/>
    <w:uiPriority w:val="99"/>
    <w:semiHidden/>
    <w:unhideWhenUsed/>
    <w:rsid w:val="00695262"/>
  </w:style>
  <w:style w:type="numbering" w:customStyle="1" w:styleId="111430">
    <w:name w:val="無清單11143"/>
    <w:next w:val="NoList"/>
    <w:uiPriority w:val="99"/>
    <w:semiHidden/>
    <w:unhideWhenUsed/>
    <w:rsid w:val="00695262"/>
  </w:style>
  <w:style w:type="numbering" w:customStyle="1" w:styleId="233">
    <w:name w:val="无列表233"/>
    <w:next w:val="NoList"/>
    <w:uiPriority w:val="99"/>
    <w:semiHidden/>
    <w:unhideWhenUsed/>
    <w:rsid w:val="00695262"/>
  </w:style>
  <w:style w:type="numbering" w:customStyle="1" w:styleId="NoList12133">
    <w:name w:val="No List12133"/>
    <w:next w:val="NoList"/>
    <w:uiPriority w:val="99"/>
    <w:semiHidden/>
    <w:unhideWhenUsed/>
    <w:rsid w:val="00695262"/>
  </w:style>
  <w:style w:type="numbering" w:customStyle="1" w:styleId="111331">
    <w:name w:val="リストなし11133"/>
    <w:next w:val="NoList"/>
    <w:uiPriority w:val="99"/>
    <w:semiHidden/>
    <w:unhideWhenUsed/>
    <w:rsid w:val="00695262"/>
  </w:style>
  <w:style w:type="numbering" w:customStyle="1" w:styleId="111332">
    <w:name w:val="无列表11133"/>
    <w:next w:val="NoList"/>
    <w:semiHidden/>
    <w:rsid w:val="00695262"/>
  </w:style>
  <w:style w:type="numbering" w:customStyle="1" w:styleId="NoList21133">
    <w:name w:val="No List21133"/>
    <w:next w:val="NoList"/>
    <w:semiHidden/>
    <w:rsid w:val="00695262"/>
  </w:style>
  <w:style w:type="numbering" w:customStyle="1" w:styleId="NoList31133">
    <w:name w:val="No List31133"/>
    <w:next w:val="NoList"/>
    <w:uiPriority w:val="99"/>
    <w:semiHidden/>
    <w:rsid w:val="00695262"/>
  </w:style>
  <w:style w:type="numbering" w:customStyle="1" w:styleId="NoList111133">
    <w:name w:val="No List111133"/>
    <w:next w:val="NoList"/>
    <w:uiPriority w:val="99"/>
    <w:semiHidden/>
    <w:unhideWhenUsed/>
    <w:rsid w:val="00695262"/>
  </w:style>
  <w:style w:type="numbering" w:customStyle="1" w:styleId="121330">
    <w:name w:val="無清單12133"/>
    <w:next w:val="NoList"/>
    <w:uiPriority w:val="99"/>
    <w:semiHidden/>
    <w:unhideWhenUsed/>
    <w:rsid w:val="00695262"/>
  </w:style>
  <w:style w:type="numbering" w:customStyle="1" w:styleId="1111330">
    <w:name w:val="無清單111133"/>
    <w:next w:val="NoList"/>
    <w:uiPriority w:val="99"/>
    <w:semiHidden/>
    <w:unhideWhenUsed/>
    <w:rsid w:val="00695262"/>
  </w:style>
  <w:style w:type="numbering" w:customStyle="1" w:styleId="NoList533">
    <w:name w:val="No List533"/>
    <w:next w:val="NoList"/>
    <w:uiPriority w:val="99"/>
    <w:semiHidden/>
    <w:unhideWhenUsed/>
    <w:rsid w:val="00695262"/>
  </w:style>
  <w:style w:type="numbering" w:customStyle="1" w:styleId="NoList1333">
    <w:name w:val="No List1333"/>
    <w:next w:val="NoList"/>
    <w:uiPriority w:val="99"/>
    <w:semiHidden/>
    <w:unhideWhenUsed/>
    <w:rsid w:val="00695262"/>
  </w:style>
  <w:style w:type="numbering" w:customStyle="1" w:styleId="12332">
    <w:name w:val="リストなし1233"/>
    <w:next w:val="NoList"/>
    <w:uiPriority w:val="99"/>
    <w:semiHidden/>
    <w:unhideWhenUsed/>
    <w:rsid w:val="00695262"/>
  </w:style>
  <w:style w:type="numbering" w:customStyle="1" w:styleId="12333">
    <w:name w:val="无列表1233"/>
    <w:next w:val="NoList"/>
    <w:semiHidden/>
    <w:rsid w:val="00695262"/>
  </w:style>
  <w:style w:type="numbering" w:customStyle="1" w:styleId="NoList2233">
    <w:name w:val="No List2233"/>
    <w:next w:val="NoList"/>
    <w:semiHidden/>
    <w:rsid w:val="00695262"/>
  </w:style>
  <w:style w:type="numbering" w:customStyle="1" w:styleId="NoList3233">
    <w:name w:val="No List3233"/>
    <w:next w:val="NoList"/>
    <w:uiPriority w:val="99"/>
    <w:semiHidden/>
    <w:rsid w:val="00695262"/>
  </w:style>
  <w:style w:type="numbering" w:customStyle="1" w:styleId="NoList11233">
    <w:name w:val="No List11233"/>
    <w:next w:val="NoList"/>
    <w:uiPriority w:val="99"/>
    <w:semiHidden/>
    <w:unhideWhenUsed/>
    <w:rsid w:val="00695262"/>
  </w:style>
  <w:style w:type="numbering" w:customStyle="1" w:styleId="13330">
    <w:name w:val="無清單1333"/>
    <w:next w:val="NoList"/>
    <w:uiPriority w:val="99"/>
    <w:semiHidden/>
    <w:unhideWhenUsed/>
    <w:rsid w:val="00695262"/>
  </w:style>
  <w:style w:type="numbering" w:customStyle="1" w:styleId="112330">
    <w:name w:val="無清單11233"/>
    <w:next w:val="NoList"/>
    <w:uiPriority w:val="99"/>
    <w:semiHidden/>
    <w:unhideWhenUsed/>
    <w:rsid w:val="00695262"/>
  </w:style>
  <w:style w:type="numbering" w:customStyle="1" w:styleId="2133">
    <w:name w:val="无列表2133"/>
    <w:next w:val="NoList"/>
    <w:uiPriority w:val="99"/>
    <w:semiHidden/>
    <w:unhideWhenUsed/>
    <w:rsid w:val="00695262"/>
  </w:style>
  <w:style w:type="numbering" w:customStyle="1" w:styleId="NoList12223">
    <w:name w:val="No List12223"/>
    <w:next w:val="NoList"/>
    <w:uiPriority w:val="99"/>
    <w:semiHidden/>
    <w:unhideWhenUsed/>
    <w:rsid w:val="00695262"/>
  </w:style>
  <w:style w:type="numbering" w:customStyle="1" w:styleId="112231">
    <w:name w:val="リストなし11223"/>
    <w:next w:val="NoList"/>
    <w:uiPriority w:val="99"/>
    <w:semiHidden/>
    <w:unhideWhenUsed/>
    <w:rsid w:val="00695262"/>
  </w:style>
  <w:style w:type="numbering" w:customStyle="1" w:styleId="112232">
    <w:name w:val="无列表11223"/>
    <w:next w:val="NoList"/>
    <w:semiHidden/>
    <w:rsid w:val="00695262"/>
  </w:style>
  <w:style w:type="numbering" w:customStyle="1" w:styleId="NoList21223">
    <w:name w:val="No List21223"/>
    <w:next w:val="NoList"/>
    <w:semiHidden/>
    <w:rsid w:val="00695262"/>
  </w:style>
  <w:style w:type="numbering" w:customStyle="1" w:styleId="NoList31223">
    <w:name w:val="No List31223"/>
    <w:next w:val="NoList"/>
    <w:uiPriority w:val="99"/>
    <w:semiHidden/>
    <w:rsid w:val="00695262"/>
  </w:style>
  <w:style w:type="numbering" w:customStyle="1" w:styleId="NoList111233">
    <w:name w:val="No List111233"/>
    <w:next w:val="NoList"/>
    <w:uiPriority w:val="99"/>
    <w:semiHidden/>
    <w:unhideWhenUsed/>
    <w:rsid w:val="00695262"/>
  </w:style>
  <w:style w:type="numbering" w:customStyle="1" w:styleId="122230">
    <w:name w:val="無清單12223"/>
    <w:next w:val="NoList"/>
    <w:uiPriority w:val="99"/>
    <w:semiHidden/>
    <w:unhideWhenUsed/>
    <w:rsid w:val="00695262"/>
  </w:style>
  <w:style w:type="numbering" w:customStyle="1" w:styleId="1112230">
    <w:name w:val="無清單111223"/>
    <w:next w:val="NoList"/>
    <w:uiPriority w:val="99"/>
    <w:semiHidden/>
    <w:unhideWhenUsed/>
    <w:rsid w:val="00695262"/>
  </w:style>
  <w:style w:type="numbering" w:customStyle="1" w:styleId="NoList1212111">
    <w:name w:val="No List1212111"/>
    <w:next w:val="NoList"/>
    <w:uiPriority w:val="99"/>
    <w:semiHidden/>
    <w:unhideWhenUsed/>
    <w:rsid w:val="00695262"/>
  </w:style>
  <w:style w:type="numbering" w:customStyle="1" w:styleId="11121110">
    <w:name w:val="リストなし1112111"/>
    <w:next w:val="NoList"/>
    <w:uiPriority w:val="99"/>
    <w:semiHidden/>
    <w:unhideWhenUsed/>
    <w:rsid w:val="00695262"/>
  </w:style>
  <w:style w:type="numbering" w:customStyle="1" w:styleId="11121113">
    <w:name w:val="无列表1112111"/>
    <w:next w:val="NoList"/>
    <w:semiHidden/>
    <w:rsid w:val="00695262"/>
  </w:style>
  <w:style w:type="numbering" w:customStyle="1" w:styleId="NoList2112111">
    <w:name w:val="No List2112111"/>
    <w:next w:val="NoList"/>
    <w:semiHidden/>
    <w:rsid w:val="00695262"/>
  </w:style>
  <w:style w:type="numbering" w:customStyle="1" w:styleId="NoList3112111">
    <w:name w:val="No List3112111"/>
    <w:next w:val="NoList"/>
    <w:uiPriority w:val="99"/>
    <w:semiHidden/>
    <w:rsid w:val="00695262"/>
  </w:style>
  <w:style w:type="numbering" w:customStyle="1" w:styleId="NoList11112111">
    <w:name w:val="No List11112111"/>
    <w:next w:val="NoList"/>
    <w:uiPriority w:val="99"/>
    <w:semiHidden/>
    <w:unhideWhenUsed/>
    <w:rsid w:val="00695262"/>
  </w:style>
  <w:style w:type="numbering" w:customStyle="1" w:styleId="12121110">
    <w:name w:val="無清單1212111"/>
    <w:next w:val="NoList"/>
    <w:uiPriority w:val="99"/>
    <w:semiHidden/>
    <w:unhideWhenUsed/>
    <w:rsid w:val="00695262"/>
  </w:style>
  <w:style w:type="numbering" w:customStyle="1" w:styleId="11112111">
    <w:name w:val="無清單11112111"/>
    <w:next w:val="NoList"/>
    <w:uiPriority w:val="99"/>
    <w:semiHidden/>
    <w:unhideWhenUsed/>
    <w:rsid w:val="00695262"/>
  </w:style>
  <w:style w:type="numbering" w:customStyle="1" w:styleId="212111">
    <w:name w:val="无列表212111"/>
    <w:next w:val="NoList"/>
    <w:uiPriority w:val="99"/>
    <w:semiHidden/>
    <w:unhideWhenUsed/>
    <w:rsid w:val="00695262"/>
  </w:style>
  <w:style w:type="paragraph" w:customStyle="1" w:styleId="4a">
    <w:name w:val="修订4"/>
    <w:hidden/>
    <w:uiPriority w:val="99"/>
    <w:semiHidden/>
    <w:rsid w:val="00695262"/>
    <w:rPr>
      <w:rFonts w:ascii="Times New Roman" w:eastAsia="Batang" w:hAnsi="Times New Roman"/>
      <w:lang w:val="en-GB" w:eastAsia="en-US"/>
    </w:rPr>
  </w:style>
  <w:style w:type="character" w:customStyle="1" w:styleId="27">
    <w:name w:val="副標題 字元2"/>
    <w:basedOn w:val="DefaultParagraphFont"/>
    <w:rsid w:val="006952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9526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9526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526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526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52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526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526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526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526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526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526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5262"/>
    <w:rPr>
      <w:rFonts w:ascii="Times New Roman" w:eastAsia="SimSun" w:hAnsi="Times New Roman"/>
      <w:lang w:val="en-GB" w:eastAsia="en-US"/>
    </w:rPr>
  </w:style>
  <w:style w:type="paragraph" w:customStyle="1" w:styleId="a1">
    <w:name w:val="吹き出し"/>
    <w:basedOn w:val="Normal"/>
    <w:uiPriority w:val="99"/>
    <w:semiHidden/>
    <w:rsid w:val="00695262"/>
    <w:rPr>
      <w:rFonts w:ascii="Tahoma" w:eastAsia="MS Mincho" w:hAnsi="Tahoma" w:cs="Tahoma"/>
      <w:sz w:val="16"/>
      <w:szCs w:val="16"/>
      <w:lang w:eastAsia="ko-KR"/>
    </w:rPr>
  </w:style>
  <w:style w:type="paragraph" w:customStyle="1" w:styleId="TOC91">
    <w:name w:val="TOC 91"/>
    <w:basedOn w:val="TOC8"/>
    <w:uiPriority w:val="99"/>
    <w:rsid w:val="00695262"/>
    <w:pPr>
      <w:overflowPunct w:val="0"/>
      <w:autoSpaceDE w:val="0"/>
      <w:autoSpaceDN w:val="0"/>
      <w:adjustRightInd w:val="0"/>
      <w:ind w:left="1418" w:hanging="1418"/>
    </w:pPr>
    <w:rPr>
      <w:rFonts w:eastAsia="MS Mincho"/>
      <w:lang w:eastAsia="zh-CN"/>
    </w:rPr>
  </w:style>
  <w:style w:type="paragraph" w:customStyle="1" w:styleId="Caption1">
    <w:name w:val="Caption1"/>
    <w:basedOn w:val="Normal"/>
    <w:next w:val="Normal"/>
    <w:uiPriority w:val="99"/>
    <w:rsid w:val="00695262"/>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Normal"/>
    <w:next w:val="Normal"/>
    <w:uiPriority w:val="99"/>
    <w:rsid w:val="00695262"/>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rsid w:val="00695262"/>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695262"/>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695262"/>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695262"/>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695262"/>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69526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95262"/>
  </w:style>
  <w:style w:type="character" w:customStyle="1" w:styleId="eop">
    <w:name w:val="eop"/>
    <w:basedOn w:val="DefaultParagraphFont"/>
    <w:rsid w:val="00695262"/>
  </w:style>
  <w:style w:type="character" w:customStyle="1" w:styleId="normaltextrun">
    <w:name w:val="normaltextrun"/>
    <w:basedOn w:val="DefaultParagraphFont"/>
    <w:rsid w:val="00695262"/>
  </w:style>
  <w:style w:type="numbering" w:customStyle="1" w:styleId="NoList19">
    <w:name w:val="No List19"/>
    <w:next w:val="NoList"/>
    <w:uiPriority w:val="99"/>
    <w:semiHidden/>
    <w:unhideWhenUsed/>
    <w:rsid w:val="00695262"/>
  </w:style>
  <w:style w:type="table" w:customStyle="1" w:styleId="TableGrid30">
    <w:name w:val="Table Grid30"/>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5262"/>
  </w:style>
  <w:style w:type="numbering" w:customStyle="1" w:styleId="182">
    <w:name w:val="リストなし18"/>
    <w:next w:val="NoList"/>
    <w:uiPriority w:val="99"/>
    <w:semiHidden/>
    <w:unhideWhenUsed/>
    <w:rsid w:val="00695262"/>
  </w:style>
  <w:style w:type="table" w:customStyle="1" w:styleId="TableGrid120">
    <w:name w:val="Table Grid120"/>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5262"/>
  </w:style>
  <w:style w:type="table" w:customStyle="1" w:styleId="3100">
    <w:name w:val="网格型3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5262"/>
  </w:style>
  <w:style w:type="numbering" w:customStyle="1" w:styleId="NoList38">
    <w:name w:val="No List38"/>
    <w:next w:val="NoList"/>
    <w:uiPriority w:val="99"/>
    <w:semiHidden/>
    <w:rsid w:val="00695262"/>
  </w:style>
  <w:style w:type="table" w:customStyle="1" w:styleId="TableGrid410">
    <w:name w:val="Table Grid410"/>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5262"/>
  </w:style>
  <w:style w:type="numbering" w:customStyle="1" w:styleId="191">
    <w:name w:val="無清單19"/>
    <w:next w:val="NoList"/>
    <w:uiPriority w:val="99"/>
    <w:semiHidden/>
    <w:unhideWhenUsed/>
    <w:rsid w:val="00695262"/>
  </w:style>
  <w:style w:type="numbering" w:customStyle="1" w:styleId="1180">
    <w:name w:val="無清單118"/>
    <w:next w:val="NoList"/>
    <w:uiPriority w:val="99"/>
    <w:semiHidden/>
    <w:unhideWhenUsed/>
    <w:rsid w:val="00695262"/>
  </w:style>
  <w:style w:type="table" w:customStyle="1" w:styleId="1100">
    <w:name w:val="表格格線110"/>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5262"/>
  </w:style>
  <w:style w:type="table" w:customStyle="1" w:styleId="TableGrid58">
    <w:name w:val="Table Grid5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5262"/>
  </w:style>
  <w:style w:type="numbering" w:customStyle="1" w:styleId="1181">
    <w:name w:val="リストなし118"/>
    <w:next w:val="NoList"/>
    <w:uiPriority w:val="99"/>
    <w:semiHidden/>
    <w:unhideWhenUsed/>
    <w:rsid w:val="00695262"/>
  </w:style>
  <w:style w:type="table" w:customStyle="1" w:styleId="TableGrid1110">
    <w:name w:val="Table Grid1110"/>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95262"/>
  </w:style>
  <w:style w:type="table" w:customStyle="1" w:styleId="3180">
    <w:name w:val="网格型3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5262"/>
  </w:style>
  <w:style w:type="numbering" w:customStyle="1" w:styleId="NoList318">
    <w:name w:val="No List318"/>
    <w:next w:val="NoList"/>
    <w:uiPriority w:val="99"/>
    <w:semiHidden/>
    <w:rsid w:val="00695262"/>
  </w:style>
  <w:style w:type="table" w:customStyle="1" w:styleId="TableGrid418">
    <w:name w:val="Table Grid41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5262"/>
  </w:style>
  <w:style w:type="numbering" w:customStyle="1" w:styleId="128">
    <w:name w:val="無清單128"/>
    <w:next w:val="NoList"/>
    <w:uiPriority w:val="99"/>
    <w:semiHidden/>
    <w:unhideWhenUsed/>
    <w:rsid w:val="00695262"/>
  </w:style>
  <w:style w:type="numbering" w:customStyle="1" w:styleId="1118">
    <w:name w:val="無清單1118"/>
    <w:next w:val="NoList"/>
    <w:uiPriority w:val="99"/>
    <w:semiHidden/>
    <w:unhideWhenUsed/>
    <w:rsid w:val="00695262"/>
  </w:style>
  <w:style w:type="table" w:customStyle="1" w:styleId="1183">
    <w:name w:val="表格格線11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95262"/>
  </w:style>
  <w:style w:type="numbering" w:customStyle="1" w:styleId="NoList1217">
    <w:name w:val="No List1217"/>
    <w:next w:val="NoList"/>
    <w:uiPriority w:val="99"/>
    <w:semiHidden/>
    <w:unhideWhenUsed/>
    <w:rsid w:val="00695262"/>
  </w:style>
  <w:style w:type="numbering" w:customStyle="1" w:styleId="11171">
    <w:name w:val="リストなし1117"/>
    <w:next w:val="NoList"/>
    <w:uiPriority w:val="99"/>
    <w:semiHidden/>
    <w:unhideWhenUsed/>
    <w:rsid w:val="00695262"/>
  </w:style>
  <w:style w:type="numbering" w:customStyle="1" w:styleId="11172">
    <w:name w:val="无列表1117"/>
    <w:next w:val="NoList"/>
    <w:semiHidden/>
    <w:rsid w:val="00695262"/>
  </w:style>
  <w:style w:type="numbering" w:customStyle="1" w:styleId="NoList2117">
    <w:name w:val="No List2117"/>
    <w:next w:val="NoList"/>
    <w:semiHidden/>
    <w:rsid w:val="00695262"/>
  </w:style>
  <w:style w:type="numbering" w:customStyle="1" w:styleId="NoList3117">
    <w:name w:val="No List3117"/>
    <w:next w:val="NoList"/>
    <w:uiPriority w:val="99"/>
    <w:semiHidden/>
    <w:rsid w:val="00695262"/>
  </w:style>
  <w:style w:type="numbering" w:customStyle="1" w:styleId="NoList11117">
    <w:name w:val="No List11117"/>
    <w:next w:val="NoList"/>
    <w:uiPriority w:val="99"/>
    <w:semiHidden/>
    <w:unhideWhenUsed/>
    <w:rsid w:val="00695262"/>
  </w:style>
  <w:style w:type="numbering" w:customStyle="1" w:styleId="12170">
    <w:name w:val="無清單1217"/>
    <w:next w:val="NoList"/>
    <w:uiPriority w:val="99"/>
    <w:semiHidden/>
    <w:unhideWhenUsed/>
    <w:rsid w:val="00695262"/>
  </w:style>
  <w:style w:type="numbering" w:customStyle="1" w:styleId="11117">
    <w:name w:val="無清單11117"/>
    <w:next w:val="NoList"/>
    <w:uiPriority w:val="99"/>
    <w:semiHidden/>
    <w:unhideWhenUsed/>
    <w:rsid w:val="00695262"/>
  </w:style>
  <w:style w:type="numbering" w:customStyle="1" w:styleId="NoList57">
    <w:name w:val="No List57"/>
    <w:next w:val="NoList"/>
    <w:uiPriority w:val="99"/>
    <w:semiHidden/>
    <w:unhideWhenUsed/>
    <w:rsid w:val="00695262"/>
  </w:style>
  <w:style w:type="table" w:customStyle="1" w:styleId="TableGrid68">
    <w:name w:val="Table Grid68"/>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5262"/>
  </w:style>
  <w:style w:type="numbering" w:customStyle="1" w:styleId="1271">
    <w:name w:val="リストなし127"/>
    <w:next w:val="NoList"/>
    <w:uiPriority w:val="99"/>
    <w:semiHidden/>
    <w:unhideWhenUsed/>
    <w:rsid w:val="00695262"/>
  </w:style>
  <w:style w:type="table" w:customStyle="1" w:styleId="TableGrid128">
    <w:name w:val="Table Grid128"/>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5262"/>
  </w:style>
  <w:style w:type="table" w:customStyle="1" w:styleId="328">
    <w:name w:val="网格型3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5262"/>
  </w:style>
  <w:style w:type="numbering" w:customStyle="1" w:styleId="NoList327">
    <w:name w:val="No List327"/>
    <w:next w:val="NoList"/>
    <w:uiPriority w:val="99"/>
    <w:semiHidden/>
    <w:rsid w:val="00695262"/>
  </w:style>
  <w:style w:type="table" w:customStyle="1" w:styleId="TableGrid428">
    <w:name w:val="Table Grid428"/>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5262"/>
  </w:style>
  <w:style w:type="numbering" w:customStyle="1" w:styleId="1370">
    <w:name w:val="無清單137"/>
    <w:next w:val="NoList"/>
    <w:uiPriority w:val="99"/>
    <w:semiHidden/>
    <w:unhideWhenUsed/>
    <w:rsid w:val="00695262"/>
  </w:style>
  <w:style w:type="numbering" w:customStyle="1" w:styleId="11270">
    <w:name w:val="無清單1127"/>
    <w:next w:val="NoList"/>
    <w:uiPriority w:val="99"/>
    <w:semiHidden/>
    <w:unhideWhenUsed/>
    <w:rsid w:val="00695262"/>
  </w:style>
  <w:style w:type="table" w:customStyle="1" w:styleId="1280">
    <w:name w:val="表格格線128"/>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5262"/>
  </w:style>
  <w:style w:type="numbering" w:customStyle="1" w:styleId="NoList1226">
    <w:name w:val="No List1226"/>
    <w:next w:val="NoList"/>
    <w:uiPriority w:val="99"/>
    <w:semiHidden/>
    <w:unhideWhenUsed/>
    <w:rsid w:val="00695262"/>
  </w:style>
  <w:style w:type="numbering" w:customStyle="1" w:styleId="11260">
    <w:name w:val="リストなし1126"/>
    <w:next w:val="NoList"/>
    <w:uiPriority w:val="99"/>
    <w:semiHidden/>
    <w:unhideWhenUsed/>
    <w:rsid w:val="00695262"/>
  </w:style>
  <w:style w:type="numbering" w:customStyle="1" w:styleId="11261">
    <w:name w:val="无列表1126"/>
    <w:next w:val="NoList"/>
    <w:semiHidden/>
    <w:rsid w:val="00695262"/>
  </w:style>
  <w:style w:type="numbering" w:customStyle="1" w:styleId="NoList2126">
    <w:name w:val="No List2126"/>
    <w:next w:val="NoList"/>
    <w:semiHidden/>
    <w:rsid w:val="00695262"/>
  </w:style>
  <w:style w:type="numbering" w:customStyle="1" w:styleId="NoList3126">
    <w:name w:val="No List3126"/>
    <w:next w:val="NoList"/>
    <w:uiPriority w:val="99"/>
    <w:semiHidden/>
    <w:rsid w:val="00695262"/>
  </w:style>
  <w:style w:type="numbering" w:customStyle="1" w:styleId="NoList11127">
    <w:name w:val="No List11127"/>
    <w:next w:val="NoList"/>
    <w:uiPriority w:val="99"/>
    <w:semiHidden/>
    <w:unhideWhenUsed/>
    <w:rsid w:val="00695262"/>
  </w:style>
  <w:style w:type="numbering" w:customStyle="1" w:styleId="12260">
    <w:name w:val="無清單1226"/>
    <w:next w:val="NoList"/>
    <w:uiPriority w:val="99"/>
    <w:semiHidden/>
    <w:unhideWhenUsed/>
    <w:rsid w:val="00695262"/>
  </w:style>
  <w:style w:type="numbering" w:customStyle="1" w:styleId="11126">
    <w:name w:val="無清單11126"/>
    <w:next w:val="NoList"/>
    <w:uiPriority w:val="99"/>
    <w:semiHidden/>
    <w:unhideWhenUsed/>
    <w:rsid w:val="00695262"/>
  </w:style>
  <w:style w:type="numbering" w:customStyle="1" w:styleId="NoList65">
    <w:name w:val="No List65"/>
    <w:next w:val="NoList"/>
    <w:uiPriority w:val="99"/>
    <w:semiHidden/>
    <w:unhideWhenUsed/>
    <w:rsid w:val="00695262"/>
  </w:style>
  <w:style w:type="table" w:customStyle="1" w:styleId="TableGrid76">
    <w:name w:val="Table Grid7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5262"/>
  </w:style>
  <w:style w:type="numbering" w:customStyle="1" w:styleId="1351">
    <w:name w:val="リストなし135"/>
    <w:next w:val="NoList"/>
    <w:uiPriority w:val="99"/>
    <w:semiHidden/>
    <w:unhideWhenUsed/>
    <w:rsid w:val="00695262"/>
  </w:style>
  <w:style w:type="table" w:customStyle="1" w:styleId="TableGrid136">
    <w:name w:val="Table Grid13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95262"/>
  </w:style>
  <w:style w:type="table" w:customStyle="1" w:styleId="336">
    <w:name w:val="网格型3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5262"/>
  </w:style>
  <w:style w:type="numbering" w:customStyle="1" w:styleId="NoList335">
    <w:name w:val="No List335"/>
    <w:next w:val="NoList"/>
    <w:uiPriority w:val="99"/>
    <w:semiHidden/>
    <w:rsid w:val="00695262"/>
  </w:style>
  <w:style w:type="table" w:customStyle="1" w:styleId="TableGrid436">
    <w:name w:val="Table Grid43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5262"/>
  </w:style>
  <w:style w:type="numbering" w:customStyle="1" w:styleId="1451">
    <w:name w:val="無清單145"/>
    <w:next w:val="NoList"/>
    <w:uiPriority w:val="99"/>
    <w:semiHidden/>
    <w:unhideWhenUsed/>
    <w:rsid w:val="00695262"/>
  </w:style>
  <w:style w:type="numbering" w:customStyle="1" w:styleId="1135">
    <w:name w:val="無清單1135"/>
    <w:next w:val="NoList"/>
    <w:uiPriority w:val="99"/>
    <w:semiHidden/>
    <w:unhideWhenUsed/>
    <w:rsid w:val="00695262"/>
  </w:style>
  <w:style w:type="table" w:customStyle="1" w:styleId="1360">
    <w:name w:val="表格格線13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5262"/>
  </w:style>
  <w:style w:type="numbering" w:customStyle="1" w:styleId="NoList1235">
    <w:name w:val="No List1235"/>
    <w:next w:val="NoList"/>
    <w:uiPriority w:val="99"/>
    <w:semiHidden/>
    <w:unhideWhenUsed/>
    <w:rsid w:val="00695262"/>
  </w:style>
  <w:style w:type="numbering" w:customStyle="1" w:styleId="11350">
    <w:name w:val="リストなし1135"/>
    <w:next w:val="NoList"/>
    <w:uiPriority w:val="99"/>
    <w:semiHidden/>
    <w:unhideWhenUsed/>
    <w:rsid w:val="00695262"/>
  </w:style>
  <w:style w:type="numbering" w:customStyle="1" w:styleId="11351">
    <w:name w:val="无列表1135"/>
    <w:next w:val="NoList"/>
    <w:semiHidden/>
    <w:rsid w:val="00695262"/>
  </w:style>
  <w:style w:type="numbering" w:customStyle="1" w:styleId="NoList2135">
    <w:name w:val="No List2135"/>
    <w:next w:val="NoList"/>
    <w:semiHidden/>
    <w:rsid w:val="00695262"/>
  </w:style>
  <w:style w:type="numbering" w:customStyle="1" w:styleId="NoList3135">
    <w:name w:val="No List3135"/>
    <w:next w:val="NoList"/>
    <w:uiPriority w:val="99"/>
    <w:semiHidden/>
    <w:rsid w:val="00695262"/>
  </w:style>
  <w:style w:type="numbering" w:customStyle="1" w:styleId="NoList11135">
    <w:name w:val="No List11135"/>
    <w:next w:val="NoList"/>
    <w:uiPriority w:val="99"/>
    <w:semiHidden/>
    <w:unhideWhenUsed/>
    <w:rsid w:val="00695262"/>
  </w:style>
  <w:style w:type="numbering" w:customStyle="1" w:styleId="1235">
    <w:name w:val="無清單1235"/>
    <w:next w:val="NoList"/>
    <w:uiPriority w:val="99"/>
    <w:semiHidden/>
    <w:unhideWhenUsed/>
    <w:rsid w:val="00695262"/>
  </w:style>
  <w:style w:type="numbering" w:customStyle="1" w:styleId="11135">
    <w:name w:val="無清單11135"/>
    <w:next w:val="NoList"/>
    <w:uiPriority w:val="99"/>
    <w:semiHidden/>
    <w:unhideWhenUsed/>
    <w:rsid w:val="00695262"/>
  </w:style>
  <w:style w:type="numbering" w:customStyle="1" w:styleId="NoList415">
    <w:name w:val="No List415"/>
    <w:next w:val="NoList"/>
    <w:uiPriority w:val="99"/>
    <w:semiHidden/>
    <w:unhideWhenUsed/>
    <w:rsid w:val="00695262"/>
  </w:style>
  <w:style w:type="table" w:customStyle="1" w:styleId="TableGrid516">
    <w:name w:val="Table Grid5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5262"/>
  </w:style>
  <w:style w:type="numbering" w:customStyle="1" w:styleId="111151">
    <w:name w:val="リストなし11115"/>
    <w:next w:val="NoList"/>
    <w:uiPriority w:val="99"/>
    <w:semiHidden/>
    <w:unhideWhenUsed/>
    <w:rsid w:val="00695262"/>
  </w:style>
  <w:style w:type="numbering" w:customStyle="1" w:styleId="111152">
    <w:name w:val="无列表11115"/>
    <w:next w:val="NoList"/>
    <w:semiHidden/>
    <w:rsid w:val="00695262"/>
  </w:style>
  <w:style w:type="numbering" w:customStyle="1" w:styleId="NoList21115">
    <w:name w:val="No List21115"/>
    <w:next w:val="NoList"/>
    <w:semiHidden/>
    <w:rsid w:val="00695262"/>
  </w:style>
  <w:style w:type="numbering" w:customStyle="1" w:styleId="NoList31115">
    <w:name w:val="No List31115"/>
    <w:next w:val="NoList"/>
    <w:uiPriority w:val="99"/>
    <w:semiHidden/>
    <w:rsid w:val="00695262"/>
  </w:style>
  <w:style w:type="numbering" w:customStyle="1" w:styleId="NoList111115">
    <w:name w:val="No List111115"/>
    <w:next w:val="NoList"/>
    <w:uiPriority w:val="99"/>
    <w:semiHidden/>
    <w:unhideWhenUsed/>
    <w:rsid w:val="00695262"/>
  </w:style>
  <w:style w:type="numbering" w:customStyle="1" w:styleId="12115">
    <w:name w:val="無清單12115"/>
    <w:next w:val="NoList"/>
    <w:uiPriority w:val="99"/>
    <w:semiHidden/>
    <w:unhideWhenUsed/>
    <w:rsid w:val="00695262"/>
  </w:style>
  <w:style w:type="numbering" w:customStyle="1" w:styleId="111115">
    <w:name w:val="無清單111115"/>
    <w:next w:val="NoList"/>
    <w:uiPriority w:val="99"/>
    <w:semiHidden/>
    <w:unhideWhenUsed/>
    <w:rsid w:val="00695262"/>
  </w:style>
  <w:style w:type="numbering" w:customStyle="1" w:styleId="NoList515">
    <w:name w:val="No List515"/>
    <w:next w:val="NoList"/>
    <w:uiPriority w:val="99"/>
    <w:semiHidden/>
    <w:unhideWhenUsed/>
    <w:rsid w:val="00695262"/>
  </w:style>
  <w:style w:type="table" w:customStyle="1" w:styleId="TableGrid616">
    <w:name w:val="Table Grid61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5262"/>
  </w:style>
  <w:style w:type="numbering" w:customStyle="1" w:styleId="12151">
    <w:name w:val="リストなし1215"/>
    <w:next w:val="NoList"/>
    <w:uiPriority w:val="99"/>
    <w:semiHidden/>
    <w:unhideWhenUsed/>
    <w:rsid w:val="00695262"/>
  </w:style>
  <w:style w:type="table" w:customStyle="1" w:styleId="TableGrid1216">
    <w:name w:val="Table Grid121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5262"/>
  </w:style>
  <w:style w:type="table" w:customStyle="1" w:styleId="3216">
    <w:name w:val="网格型3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5262"/>
  </w:style>
  <w:style w:type="numbering" w:customStyle="1" w:styleId="NoList3215">
    <w:name w:val="No List3215"/>
    <w:next w:val="NoList"/>
    <w:uiPriority w:val="99"/>
    <w:semiHidden/>
    <w:rsid w:val="00695262"/>
  </w:style>
  <w:style w:type="table" w:customStyle="1" w:styleId="TableGrid4216">
    <w:name w:val="Table Grid421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5262"/>
  </w:style>
  <w:style w:type="numbering" w:customStyle="1" w:styleId="1315">
    <w:name w:val="無清單1315"/>
    <w:next w:val="NoList"/>
    <w:uiPriority w:val="99"/>
    <w:semiHidden/>
    <w:unhideWhenUsed/>
    <w:rsid w:val="00695262"/>
  </w:style>
  <w:style w:type="numbering" w:customStyle="1" w:styleId="11215">
    <w:name w:val="無清單11215"/>
    <w:next w:val="NoList"/>
    <w:uiPriority w:val="99"/>
    <w:semiHidden/>
    <w:unhideWhenUsed/>
    <w:rsid w:val="00695262"/>
  </w:style>
  <w:style w:type="table" w:customStyle="1" w:styleId="12160">
    <w:name w:val="表格格線121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5262"/>
  </w:style>
  <w:style w:type="numbering" w:customStyle="1" w:styleId="NoList12215">
    <w:name w:val="No List12215"/>
    <w:next w:val="NoList"/>
    <w:uiPriority w:val="99"/>
    <w:semiHidden/>
    <w:unhideWhenUsed/>
    <w:rsid w:val="00695262"/>
  </w:style>
  <w:style w:type="numbering" w:customStyle="1" w:styleId="112150">
    <w:name w:val="リストなし11215"/>
    <w:next w:val="NoList"/>
    <w:uiPriority w:val="99"/>
    <w:semiHidden/>
    <w:unhideWhenUsed/>
    <w:rsid w:val="00695262"/>
  </w:style>
  <w:style w:type="numbering" w:customStyle="1" w:styleId="112151">
    <w:name w:val="无列表11215"/>
    <w:next w:val="NoList"/>
    <w:semiHidden/>
    <w:rsid w:val="00695262"/>
  </w:style>
  <w:style w:type="numbering" w:customStyle="1" w:styleId="NoList21215">
    <w:name w:val="No List21215"/>
    <w:next w:val="NoList"/>
    <w:semiHidden/>
    <w:rsid w:val="00695262"/>
  </w:style>
  <w:style w:type="numbering" w:customStyle="1" w:styleId="NoList31215">
    <w:name w:val="No List31215"/>
    <w:next w:val="NoList"/>
    <w:uiPriority w:val="99"/>
    <w:semiHidden/>
    <w:rsid w:val="00695262"/>
  </w:style>
  <w:style w:type="numbering" w:customStyle="1" w:styleId="NoList111215">
    <w:name w:val="No List111215"/>
    <w:next w:val="NoList"/>
    <w:uiPriority w:val="99"/>
    <w:semiHidden/>
    <w:unhideWhenUsed/>
    <w:rsid w:val="00695262"/>
  </w:style>
  <w:style w:type="numbering" w:customStyle="1" w:styleId="12215">
    <w:name w:val="無清單12215"/>
    <w:next w:val="NoList"/>
    <w:uiPriority w:val="99"/>
    <w:semiHidden/>
    <w:unhideWhenUsed/>
    <w:rsid w:val="00695262"/>
  </w:style>
  <w:style w:type="numbering" w:customStyle="1" w:styleId="111215">
    <w:name w:val="無清單111215"/>
    <w:next w:val="NoList"/>
    <w:uiPriority w:val="99"/>
    <w:semiHidden/>
    <w:unhideWhenUsed/>
    <w:rsid w:val="00695262"/>
  </w:style>
  <w:style w:type="table" w:customStyle="1" w:styleId="174">
    <w:name w:val="网格型17"/>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5262"/>
  </w:style>
  <w:style w:type="table" w:customStyle="1" w:styleId="260">
    <w:name w:val="网格型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95262"/>
  </w:style>
  <w:style w:type="numbering" w:customStyle="1" w:styleId="NoList11314">
    <w:name w:val="No List11314"/>
    <w:next w:val="NoList"/>
    <w:uiPriority w:val="99"/>
    <w:semiHidden/>
    <w:unhideWhenUsed/>
    <w:rsid w:val="00695262"/>
  </w:style>
  <w:style w:type="numbering" w:customStyle="1" w:styleId="NoList4115">
    <w:name w:val="No List4115"/>
    <w:next w:val="NoList"/>
    <w:uiPriority w:val="99"/>
    <w:semiHidden/>
    <w:unhideWhenUsed/>
    <w:rsid w:val="00695262"/>
  </w:style>
  <w:style w:type="table" w:customStyle="1" w:styleId="TableGrid1127">
    <w:name w:val="Table Grid1127"/>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5262"/>
  </w:style>
  <w:style w:type="numbering" w:customStyle="1" w:styleId="NoList121115">
    <w:name w:val="No List121115"/>
    <w:next w:val="NoList"/>
    <w:uiPriority w:val="99"/>
    <w:semiHidden/>
    <w:unhideWhenUsed/>
    <w:rsid w:val="00695262"/>
  </w:style>
  <w:style w:type="numbering" w:customStyle="1" w:styleId="1111150">
    <w:name w:val="リストなし111115"/>
    <w:next w:val="NoList"/>
    <w:uiPriority w:val="99"/>
    <w:semiHidden/>
    <w:unhideWhenUsed/>
    <w:rsid w:val="00695262"/>
  </w:style>
  <w:style w:type="numbering" w:customStyle="1" w:styleId="1111151">
    <w:name w:val="无列表111115"/>
    <w:next w:val="NoList"/>
    <w:semiHidden/>
    <w:rsid w:val="00695262"/>
  </w:style>
  <w:style w:type="numbering" w:customStyle="1" w:styleId="NoList211115">
    <w:name w:val="No List211115"/>
    <w:next w:val="NoList"/>
    <w:semiHidden/>
    <w:rsid w:val="00695262"/>
  </w:style>
  <w:style w:type="numbering" w:customStyle="1" w:styleId="NoList311115">
    <w:name w:val="No List311115"/>
    <w:next w:val="NoList"/>
    <w:uiPriority w:val="99"/>
    <w:semiHidden/>
    <w:rsid w:val="00695262"/>
  </w:style>
  <w:style w:type="numbering" w:customStyle="1" w:styleId="NoList1111115">
    <w:name w:val="No List1111115"/>
    <w:next w:val="NoList"/>
    <w:uiPriority w:val="99"/>
    <w:semiHidden/>
    <w:unhideWhenUsed/>
    <w:rsid w:val="00695262"/>
  </w:style>
  <w:style w:type="numbering" w:customStyle="1" w:styleId="121115">
    <w:name w:val="無清單121115"/>
    <w:next w:val="NoList"/>
    <w:uiPriority w:val="99"/>
    <w:semiHidden/>
    <w:unhideWhenUsed/>
    <w:rsid w:val="00695262"/>
  </w:style>
  <w:style w:type="numbering" w:customStyle="1" w:styleId="1111115">
    <w:name w:val="無清單1111115"/>
    <w:next w:val="NoList"/>
    <w:uiPriority w:val="99"/>
    <w:semiHidden/>
    <w:unhideWhenUsed/>
    <w:rsid w:val="00695262"/>
  </w:style>
  <w:style w:type="numbering" w:customStyle="1" w:styleId="NoList13115">
    <w:name w:val="No List13115"/>
    <w:next w:val="NoList"/>
    <w:uiPriority w:val="99"/>
    <w:semiHidden/>
    <w:unhideWhenUsed/>
    <w:rsid w:val="00695262"/>
  </w:style>
  <w:style w:type="numbering" w:customStyle="1" w:styleId="121150">
    <w:name w:val="リストなし12115"/>
    <w:next w:val="NoList"/>
    <w:uiPriority w:val="99"/>
    <w:semiHidden/>
    <w:unhideWhenUsed/>
    <w:rsid w:val="00695262"/>
  </w:style>
  <w:style w:type="numbering" w:customStyle="1" w:styleId="121151">
    <w:name w:val="无列表12115"/>
    <w:next w:val="NoList"/>
    <w:semiHidden/>
    <w:rsid w:val="00695262"/>
  </w:style>
  <w:style w:type="numbering" w:customStyle="1" w:styleId="NoList22115">
    <w:name w:val="No List22115"/>
    <w:next w:val="NoList"/>
    <w:semiHidden/>
    <w:rsid w:val="00695262"/>
  </w:style>
  <w:style w:type="numbering" w:customStyle="1" w:styleId="NoList32115">
    <w:name w:val="No List32115"/>
    <w:next w:val="NoList"/>
    <w:uiPriority w:val="99"/>
    <w:semiHidden/>
    <w:rsid w:val="00695262"/>
  </w:style>
  <w:style w:type="numbering" w:customStyle="1" w:styleId="NoList112115">
    <w:name w:val="No List112115"/>
    <w:next w:val="NoList"/>
    <w:uiPriority w:val="99"/>
    <w:semiHidden/>
    <w:unhideWhenUsed/>
    <w:rsid w:val="00695262"/>
  </w:style>
  <w:style w:type="numbering" w:customStyle="1" w:styleId="13115">
    <w:name w:val="無清單13115"/>
    <w:next w:val="NoList"/>
    <w:uiPriority w:val="99"/>
    <w:semiHidden/>
    <w:unhideWhenUsed/>
    <w:rsid w:val="00695262"/>
  </w:style>
  <w:style w:type="numbering" w:customStyle="1" w:styleId="112115">
    <w:name w:val="無清單112115"/>
    <w:next w:val="NoList"/>
    <w:uiPriority w:val="99"/>
    <w:semiHidden/>
    <w:unhideWhenUsed/>
    <w:rsid w:val="00695262"/>
  </w:style>
  <w:style w:type="numbering" w:customStyle="1" w:styleId="21115">
    <w:name w:val="无列表21115"/>
    <w:next w:val="NoList"/>
    <w:uiPriority w:val="99"/>
    <w:semiHidden/>
    <w:unhideWhenUsed/>
    <w:rsid w:val="00695262"/>
  </w:style>
  <w:style w:type="numbering" w:customStyle="1" w:styleId="NoList122115">
    <w:name w:val="No List122115"/>
    <w:next w:val="NoList"/>
    <w:uiPriority w:val="99"/>
    <w:semiHidden/>
    <w:unhideWhenUsed/>
    <w:rsid w:val="00695262"/>
  </w:style>
  <w:style w:type="numbering" w:customStyle="1" w:styleId="1121150">
    <w:name w:val="リストなし112115"/>
    <w:next w:val="NoList"/>
    <w:uiPriority w:val="99"/>
    <w:semiHidden/>
    <w:unhideWhenUsed/>
    <w:rsid w:val="00695262"/>
  </w:style>
  <w:style w:type="numbering" w:customStyle="1" w:styleId="1121151">
    <w:name w:val="无列表112115"/>
    <w:next w:val="NoList"/>
    <w:semiHidden/>
    <w:rsid w:val="00695262"/>
  </w:style>
  <w:style w:type="numbering" w:customStyle="1" w:styleId="NoList212115">
    <w:name w:val="No List212115"/>
    <w:next w:val="NoList"/>
    <w:semiHidden/>
    <w:rsid w:val="00695262"/>
  </w:style>
  <w:style w:type="numbering" w:customStyle="1" w:styleId="NoList312115">
    <w:name w:val="No List312115"/>
    <w:next w:val="NoList"/>
    <w:uiPriority w:val="99"/>
    <w:semiHidden/>
    <w:rsid w:val="00695262"/>
  </w:style>
  <w:style w:type="numbering" w:customStyle="1" w:styleId="NoList1112115">
    <w:name w:val="No List1112115"/>
    <w:next w:val="NoList"/>
    <w:uiPriority w:val="99"/>
    <w:semiHidden/>
    <w:unhideWhenUsed/>
    <w:rsid w:val="00695262"/>
  </w:style>
  <w:style w:type="numbering" w:customStyle="1" w:styleId="1221150">
    <w:name w:val="無清單122115"/>
    <w:next w:val="NoList"/>
    <w:uiPriority w:val="99"/>
    <w:semiHidden/>
    <w:unhideWhenUsed/>
    <w:rsid w:val="00695262"/>
  </w:style>
  <w:style w:type="numbering" w:customStyle="1" w:styleId="1112115">
    <w:name w:val="無清單1112115"/>
    <w:next w:val="NoList"/>
    <w:uiPriority w:val="99"/>
    <w:semiHidden/>
    <w:unhideWhenUsed/>
    <w:rsid w:val="00695262"/>
  </w:style>
  <w:style w:type="numbering" w:customStyle="1" w:styleId="NoList5114">
    <w:name w:val="No List5114"/>
    <w:next w:val="NoList"/>
    <w:uiPriority w:val="99"/>
    <w:semiHidden/>
    <w:unhideWhenUsed/>
    <w:rsid w:val="00695262"/>
  </w:style>
  <w:style w:type="numbering" w:customStyle="1" w:styleId="NoList614">
    <w:name w:val="No List614"/>
    <w:next w:val="NoList"/>
    <w:uiPriority w:val="99"/>
    <w:semiHidden/>
    <w:unhideWhenUsed/>
    <w:rsid w:val="00695262"/>
  </w:style>
  <w:style w:type="numbering" w:customStyle="1" w:styleId="NoList1414">
    <w:name w:val="No List1414"/>
    <w:next w:val="NoList"/>
    <w:uiPriority w:val="99"/>
    <w:semiHidden/>
    <w:unhideWhenUsed/>
    <w:rsid w:val="00695262"/>
  </w:style>
  <w:style w:type="numbering" w:customStyle="1" w:styleId="13141">
    <w:name w:val="リストなし1314"/>
    <w:next w:val="NoList"/>
    <w:uiPriority w:val="99"/>
    <w:semiHidden/>
    <w:unhideWhenUsed/>
    <w:rsid w:val="00695262"/>
  </w:style>
  <w:style w:type="numbering" w:customStyle="1" w:styleId="NoList2314">
    <w:name w:val="No List2314"/>
    <w:next w:val="NoList"/>
    <w:semiHidden/>
    <w:rsid w:val="00695262"/>
  </w:style>
  <w:style w:type="numbering" w:customStyle="1" w:styleId="NoList3314">
    <w:name w:val="No List3314"/>
    <w:next w:val="NoList"/>
    <w:uiPriority w:val="99"/>
    <w:semiHidden/>
    <w:rsid w:val="00695262"/>
  </w:style>
  <w:style w:type="numbering" w:customStyle="1" w:styleId="NoList1144">
    <w:name w:val="No List1144"/>
    <w:next w:val="NoList"/>
    <w:uiPriority w:val="99"/>
    <w:semiHidden/>
    <w:unhideWhenUsed/>
    <w:rsid w:val="00695262"/>
  </w:style>
  <w:style w:type="numbering" w:customStyle="1" w:styleId="1414">
    <w:name w:val="無清單1414"/>
    <w:next w:val="NoList"/>
    <w:uiPriority w:val="99"/>
    <w:semiHidden/>
    <w:unhideWhenUsed/>
    <w:rsid w:val="00695262"/>
  </w:style>
  <w:style w:type="numbering" w:customStyle="1" w:styleId="11314">
    <w:name w:val="無清單11314"/>
    <w:next w:val="NoList"/>
    <w:uiPriority w:val="99"/>
    <w:semiHidden/>
    <w:unhideWhenUsed/>
    <w:rsid w:val="00695262"/>
  </w:style>
  <w:style w:type="numbering" w:customStyle="1" w:styleId="NoList424">
    <w:name w:val="No List424"/>
    <w:next w:val="NoList"/>
    <w:uiPriority w:val="99"/>
    <w:semiHidden/>
    <w:unhideWhenUsed/>
    <w:rsid w:val="00695262"/>
  </w:style>
  <w:style w:type="numbering" w:customStyle="1" w:styleId="NoList12314">
    <w:name w:val="No List12314"/>
    <w:next w:val="NoList"/>
    <w:uiPriority w:val="99"/>
    <w:semiHidden/>
    <w:unhideWhenUsed/>
    <w:rsid w:val="00695262"/>
  </w:style>
  <w:style w:type="numbering" w:customStyle="1" w:styleId="113140">
    <w:name w:val="リストなし11314"/>
    <w:next w:val="NoList"/>
    <w:uiPriority w:val="99"/>
    <w:semiHidden/>
    <w:unhideWhenUsed/>
    <w:rsid w:val="00695262"/>
  </w:style>
  <w:style w:type="numbering" w:customStyle="1" w:styleId="113141">
    <w:name w:val="无列表11314"/>
    <w:next w:val="NoList"/>
    <w:semiHidden/>
    <w:rsid w:val="00695262"/>
  </w:style>
  <w:style w:type="numbering" w:customStyle="1" w:styleId="NoList21314">
    <w:name w:val="No List21314"/>
    <w:next w:val="NoList"/>
    <w:semiHidden/>
    <w:rsid w:val="00695262"/>
  </w:style>
  <w:style w:type="numbering" w:customStyle="1" w:styleId="NoList31314">
    <w:name w:val="No List31314"/>
    <w:next w:val="NoList"/>
    <w:uiPriority w:val="99"/>
    <w:semiHidden/>
    <w:rsid w:val="00695262"/>
  </w:style>
  <w:style w:type="numbering" w:customStyle="1" w:styleId="NoList111314">
    <w:name w:val="No List111314"/>
    <w:next w:val="NoList"/>
    <w:uiPriority w:val="99"/>
    <w:semiHidden/>
    <w:unhideWhenUsed/>
    <w:rsid w:val="00695262"/>
  </w:style>
  <w:style w:type="numbering" w:customStyle="1" w:styleId="12314">
    <w:name w:val="無清單12314"/>
    <w:next w:val="NoList"/>
    <w:uiPriority w:val="99"/>
    <w:semiHidden/>
    <w:unhideWhenUsed/>
    <w:rsid w:val="00695262"/>
  </w:style>
  <w:style w:type="numbering" w:customStyle="1" w:styleId="111314">
    <w:name w:val="無清單111314"/>
    <w:next w:val="NoList"/>
    <w:uiPriority w:val="99"/>
    <w:semiHidden/>
    <w:unhideWhenUsed/>
    <w:rsid w:val="00695262"/>
  </w:style>
  <w:style w:type="numbering" w:customStyle="1" w:styleId="NoList12124">
    <w:name w:val="No List12124"/>
    <w:next w:val="NoList"/>
    <w:uiPriority w:val="99"/>
    <w:semiHidden/>
    <w:unhideWhenUsed/>
    <w:rsid w:val="00695262"/>
  </w:style>
  <w:style w:type="numbering" w:customStyle="1" w:styleId="111241">
    <w:name w:val="リストなし11124"/>
    <w:next w:val="NoList"/>
    <w:uiPriority w:val="99"/>
    <w:semiHidden/>
    <w:unhideWhenUsed/>
    <w:rsid w:val="00695262"/>
  </w:style>
  <w:style w:type="numbering" w:customStyle="1" w:styleId="111242">
    <w:name w:val="无列表11124"/>
    <w:next w:val="NoList"/>
    <w:semiHidden/>
    <w:rsid w:val="00695262"/>
  </w:style>
  <w:style w:type="numbering" w:customStyle="1" w:styleId="NoList21124">
    <w:name w:val="No List21124"/>
    <w:next w:val="NoList"/>
    <w:semiHidden/>
    <w:rsid w:val="00695262"/>
  </w:style>
  <w:style w:type="numbering" w:customStyle="1" w:styleId="NoList31124">
    <w:name w:val="No List31124"/>
    <w:next w:val="NoList"/>
    <w:uiPriority w:val="99"/>
    <w:semiHidden/>
    <w:rsid w:val="00695262"/>
  </w:style>
  <w:style w:type="numbering" w:customStyle="1" w:styleId="NoList111124">
    <w:name w:val="No List111124"/>
    <w:next w:val="NoList"/>
    <w:uiPriority w:val="99"/>
    <w:semiHidden/>
    <w:unhideWhenUsed/>
    <w:rsid w:val="00695262"/>
  </w:style>
  <w:style w:type="numbering" w:customStyle="1" w:styleId="12124">
    <w:name w:val="無清單12124"/>
    <w:next w:val="NoList"/>
    <w:uiPriority w:val="99"/>
    <w:semiHidden/>
    <w:unhideWhenUsed/>
    <w:rsid w:val="00695262"/>
  </w:style>
  <w:style w:type="numbering" w:customStyle="1" w:styleId="111124">
    <w:name w:val="無清單111124"/>
    <w:next w:val="NoList"/>
    <w:uiPriority w:val="99"/>
    <w:semiHidden/>
    <w:unhideWhenUsed/>
    <w:rsid w:val="00695262"/>
  </w:style>
  <w:style w:type="numbering" w:customStyle="1" w:styleId="NoList524">
    <w:name w:val="No List524"/>
    <w:next w:val="NoList"/>
    <w:uiPriority w:val="99"/>
    <w:semiHidden/>
    <w:unhideWhenUsed/>
    <w:rsid w:val="00695262"/>
  </w:style>
  <w:style w:type="numbering" w:customStyle="1" w:styleId="NoList1324">
    <w:name w:val="No List1324"/>
    <w:next w:val="NoList"/>
    <w:uiPriority w:val="99"/>
    <w:semiHidden/>
    <w:unhideWhenUsed/>
    <w:rsid w:val="00695262"/>
  </w:style>
  <w:style w:type="numbering" w:customStyle="1" w:styleId="12243">
    <w:name w:val="リストなし1224"/>
    <w:next w:val="NoList"/>
    <w:uiPriority w:val="99"/>
    <w:semiHidden/>
    <w:unhideWhenUsed/>
    <w:rsid w:val="00695262"/>
  </w:style>
  <w:style w:type="numbering" w:customStyle="1" w:styleId="12251">
    <w:name w:val="无列表1225"/>
    <w:next w:val="NoList"/>
    <w:semiHidden/>
    <w:rsid w:val="00695262"/>
  </w:style>
  <w:style w:type="numbering" w:customStyle="1" w:styleId="NoList2224">
    <w:name w:val="No List2224"/>
    <w:next w:val="NoList"/>
    <w:semiHidden/>
    <w:rsid w:val="00695262"/>
  </w:style>
  <w:style w:type="numbering" w:customStyle="1" w:styleId="NoList3224">
    <w:name w:val="No List3224"/>
    <w:next w:val="NoList"/>
    <w:uiPriority w:val="99"/>
    <w:semiHidden/>
    <w:rsid w:val="00695262"/>
  </w:style>
  <w:style w:type="numbering" w:customStyle="1" w:styleId="NoList11224">
    <w:name w:val="No List11224"/>
    <w:next w:val="NoList"/>
    <w:uiPriority w:val="99"/>
    <w:semiHidden/>
    <w:unhideWhenUsed/>
    <w:rsid w:val="00695262"/>
  </w:style>
  <w:style w:type="numbering" w:customStyle="1" w:styleId="1324">
    <w:name w:val="無清單1324"/>
    <w:next w:val="NoList"/>
    <w:uiPriority w:val="99"/>
    <w:semiHidden/>
    <w:unhideWhenUsed/>
    <w:rsid w:val="00695262"/>
  </w:style>
  <w:style w:type="numbering" w:customStyle="1" w:styleId="11224">
    <w:name w:val="無清單11224"/>
    <w:next w:val="NoList"/>
    <w:uiPriority w:val="99"/>
    <w:semiHidden/>
    <w:unhideWhenUsed/>
    <w:rsid w:val="00695262"/>
  </w:style>
  <w:style w:type="numbering" w:customStyle="1" w:styleId="2124">
    <w:name w:val="无列表2124"/>
    <w:next w:val="NoList"/>
    <w:uiPriority w:val="99"/>
    <w:semiHidden/>
    <w:unhideWhenUsed/>
    <w:rsid w:val="00695262"/>
  </w:style>
  <w:style w:type="numbering" w:customStyle="1" w:styleId="NoList111224">
    <w:name w:val="No List111224"/>
    <w:next w:val="NoList"/>
    <w:uiPriority w:val="99"/>
    <w:semiHidden/>
    <w:unhideWhenUsed/>
    <w:rsid w:val="00695262"/>
  </w:style>
  <w:style w:type="numbering" w:customStyle="1" w:styleId="NoList74">
    <w:name w:val="No List74"/>
    <w:next w:val="NoList"/>
    <w:uiPriority w:val="99"/>
    <w:semiHidden/>
    <w:unhideWhenUsed/>
    <w:rsid w:val="00695262"/>
  </w:style>
  <w:style w:type="table" w:customStyle="1" w:styleId="TableGrid86">
    <w:name w:val="Table Grid8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5262"/>
  </w:style>
  <w:style w:type="numbering" w:customStyle="1" w:styleId="1442">
    <w:name w:val="リストなし144"/>
    <w:next w:val="NoList"/>
    <w:uiPriority w:val="99"/>
    <w:semiHidden/>
    <w:unhideWhenUsed/>
    <w:rsid w:val="00695262"/>
  </w:style>
  <w:style w:type="table" w:customStyle="1" w:styleId="TableGrid146">
    <w:name w:val="Table Grid146"/>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5262"/>
  </w:style>
  <w:style w:type="table" w:customStyle="1" w:styleId="3460">
    <w:name w:val="网格型3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5262"/>
  </w:style>
  <w:style w:type="numbering" w:customStyle="1" w:styleId="NoList344">
    <w:name w:val="No List344"/>
    <w:next w:val="NoList"/>
    <w:uiPriority w:val="99"/>
    <w:semiHidden/>
    <w:rsid w:val="00695262"/>
  </w:style>
  <w:style w:type="table" w:customStyle="1" w:styleId="TableGrid446">
    <w:name w:val="Table Grid44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5262"/>
  </w:style>
  <w:style w:type="numbering" w:customStyle="1" w:styleId="1541">
    <w:name w:val="無清單154"/>
    <w:next w:val="NoList"/>
    <w:uiPriority w:val="99"/>
    <w:semiHidden/>
    <w:unhideWhenUsed/>
    <w:rsid w:val="00695262"/>
  </w:style>
  <w:style w:type="numbering" w:customStyle="1" w:styleId="1144">
    <w:name w:val="無清單1144"/>
    <w:next w:val="NoList"/>
    <w:uiPriority w:val="99"/>
    <w:semiHidden/>
    <w:unhideWhenUsed/>
    <w:rsid w:val="00695262"/>
  </w:style>
  <w:style w:type="table" w:customStyle="1" w:styleId="146">
    <w:name w:val="表格格線14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5262"/>
  </w:style>
  <w:style w:type="table" w:customStyle="1" w:styleId="TableGrid526">
    <w:name w:val="Table Grid5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5262"/>
  </w:style>
  <w:style w:type="numbering" w:customStyle="1" w:styleId="11440">
    <w:name w:val="リストなし1144"/>
    <w:next w:val="NoList"/>
    <w:uiPriority w:val="99"/>
    <w:semiHidden/>
    <w:unhideWhenUsed/>
    <w:rsid w:val="00695262"/>
  </w:style>
  <w:style w:type="table" w:customStyle="1" w:styleId="TableGrid1136">
    <w:name w:val="Table Grid113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95262"/>
  </w:style>
  <w:style w:type="table" w:customStyle="1" w:styleId="3126">
    <w:name w:val="网格型3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5262"/>
  </w:style>
  <w:style w:type="numbering" w:customStyle="1" w:styleId="NoList3144">
    <w:name w:val="No List3144"/>
    <w:next w:val="NoList"/>
    <w:uiPriority w:val="99"/>
    <w:semiHidden/>
    <w:rsid w:val="00695262"/>
  </w:style>
  <w:style w:type="table" w:customStyle="1" w:styleId="TableGrid4126">
    <w:name w:val="Table Grid41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5262"/>
  </w:style>
  <w:style w:type="numbering" w:customStyle="1" w:styleId="1244">
    <w:name w:val="無清單1244"/>
    <w:next w:val="NoList"/>
    <w:uiPriority w:val="99"/>
    <w:semiHidden/>
    <w:unhideWhenUsed/>
    <w:rsid w:val="00695262"/>
  </w:style>
  <w:style w:type="numbering" w:customStyle="1" w:styleId="11144">
    <w:name w:val="無清單11144"/>
    <w:next w:val="NoList"/>
    <w:uiPriority w:val="99"/>
    <w:semiHidden/>
    <w:unhideWhenUsed/>
    <w:rsid w:val="00695262"/>
  </w:style>
  <w:style w:type="table" w:customStyle="1" w:styleId="11262">
    <w:name w:val="表格格線11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5262"/>
  </w:style>
  <w:style w:type="numbering" w:customStyle="1" w:styleId="NoList12134">
    <w:name w:val="No List12134"/>
    <w:next w:val="NoList"/>
    <w:uiPriority w:val="99"/>
    <w:semiHidden/>
    <w:unhideWhenUsed/>
    <w:rsid w:val="00695262"/>
  </w:style>
  <w:style w:type="numbering" w:customStyle="1" w:styleId="111340">
    <w:name w:val="リストなし11134"/>
    <w:next w:val="NoList"/>
    <w:uiPriority w:val="99"/>
    <w:semiHidden/>
    <w:unhideWhenUsed/>
    <w:rsid w:val="00695262"/>
  </w:style>
  <w:style w:type="numbering" w:customStyle="1" w:styleId="111341">
    <w:name w:val="无列表11134"/>
    <w:next w:val="NoList"/>
    <w:semiHidden/>
    <w:rsid w:val="00695262"/>
  </w:style>
  <w:style w:type="numbering" w:customStyle="1" w:styleId="NoList21134">
    <w:name w:val="No List21134"/>
    <w:next w:val="NoList"/>
    <w:semiHidden/>
    <w:rsid w:val="00695262"/>
  </w:style>
  <w:style w:type="numbering" w:customStyle="1" w:styleId="NoList31134">
    <w:name w:val="No List31134"/>
    <w:next w:val="NoList"/>
    <w:uiPriority w:val="99"/>
    <w:semiHidden/>
    <w:rsid w:val="00695262"/>
  </w:style>
  <w:style w:type="numbering" w:customStyle="1" w:styleId="NoList111134">
    <w:name w:val="No List111134"/>
    <w:next w:val="NoList"/>
    <w:uiPriority w:val="99"/>
    <w:semiHidden/>
    <w:unhideWhenUsed/>
    <w:rsid w:val="00695262"/>
  </w:style>
  <w:style w:type="numbering" w:customStyle="1" w:styleId="121340">
    <w:name w:val="無清單12134"/>
    <w:next w:val="NoList"/>
    <w:uiPriority w:val="99"/>
    <w:semiHidden/>
    <w:unhideWhenUsed/>
    <w:rsid w:val="00695262"/>
  </w:style>
  <w:style w:type="numbering" w:customStyle="1" w:styleId="111134">
    <w:name w:val="無清單111134"/>
    <w:next w:val="NoList"/>
    <w:uiPriority w:val="99"/>
    <w:semiHidden/>
    <w:unhideWhenUsed/>
    <w:rsid w:val="00695262"/>
  </w:style>
  <w:style w:type="numbering" w:customStyle="1" w:styleId="NoList534">
    <w:name w:val="No List534"/>
    <w:next w:val="NoList"/>
    <w:uiPriority w:val="99"/>
    <w:semiHidden/>
    <w:unhideWhenUsed/>
    <w:rsid w:val="00695262"/>
  </w:style>
  <w:style w:type="table" w:customStyle="1" w:styleId="TableGrid626">
    <w:name w:val="Table Grid62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5262"/>
  </w:style>
  <w:style w:type="numbering" w:customStyle="1" w:styleId="12342">
    <w:name w:val="リストなし1234"/>
    <w:next w:val="NoList"/>
    <w:uiPriority w:val="99"/>
    <w:semiHidden/>
    <w:unhideWhenUsed/>
    <w:rsid w:val="00695262"/>
  </w:style>
  <w:style w:type="table" w:customStyle="1" w:styleId="TableGrid1226">
    <w:name w:val="Table Grid1226"/>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95262"/>
  </w:style>
  <w:style w:type="table" w:customStyle="1" w:styleId="3226">
    <w:name w:val="网格型3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5262"/>
  </w:style>
  <w:style w:type="numbering" w:customStyle="1" w:styleId="NoList3234">
    <w:name w:val="No List3234"/>
    <w:next w:val="NoList"/>
    <w:uiPriority w:val="99"/>
    <w:semiHidden/>
    <w:rsid w:val="00695262"/>
  </w:style>
  <w:style w:type="table" w:customStyle="1" w:styleId="TableGrid4226">
    <w:name w:val="Table Grid4226"/>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5262"/>
  </w:style>
  <w:style w:type="numbering" w:customStyle="1" w:styleId="13340">
    <w:name w:val="無清單1334"/>
    <w:next w:val="NoList"/>
    <w:uiPriority w:val="99"/>
    <w:semiHidden/>
    <w:unhideWhenUsed/>
    <w:rsid w:val="00695262"/>
  </w:style>
  <w:style w:type="numbering" w:customStyle="1" w:styleId="11234">
    <w:name w:val="無清單11234"/>
    <w:next w:val="NoList"/>
    <w:uiPriority w:val="99"/>
    <w:semiHidden/>
    <w:unhideWhenUsed/>
    <w:rsid w:val="00695262"/>
  </w:style>
  <w:style w:type="table" w:customStyle="1" w:styleId="12261">
    <w:name w:val="表格格線1226"/>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5262"/>
  </w:style>
  <w:style w:type="numbering" w:customStyle="1" w:styleId="NoList12224">
    <w:name w:val="No List12224"/>
    <w:next w:val="NoList"/>
    <w:uiPriority w:val="99"/>
    <w:semiHidden/>
    <w:unhideWhenUsed/>
    <w:rsid w:val="00695262"/>
  </w:style>
  <w:style w:type="numbering" w:customStyle="1" w:styleId="112240">
    <w:name w:val="リストなし11224"/>
    <w:next w:val="NoList"/>
    <w:uiPriority w:val="99"/>
    <w:semiHidden/>
    <w:unhideWhenUsed/>
    <w:rsid w:val="00695262"/>
  </w:style>
  <w:style w:type="numbering" w:customStyle="1" w:styleId="112241">
    <w:name w:val="无列表11224"/>
    <w:next w:val="NoList"/>
    <w:semiHidden/>
    <w:rsid w:val="00695262"/>
  </w:style>
  <w:style w:type="numbering" w:customStyle="1" w:styleId="NoList21224">
    <w:name w:val="No List21224"/>
    <w:next w:val="NoList"/>
    <w:semiHidden/>
    <w:rsid w:val="00695262"/>
  </w:style>
  <w:style w:type="numbering" w:customStyle="1" w:styleId="NoList31224">
    <w:name w:val="No List31224"/>
    <w:next w:val="NoList"/>
    <w:uiPriority w:val="99"/>
    <w:semiHidden/>
    <w:rsid w:val="00695262"/>
  </w:style>
  <w:style w:type="numbering" w:customStyle="1" w:styleId="NoList111234">
    <w:name w:val="No List111234"/>
    <w:next w:val="NoList"/>
    <w:uiPriority w:val="99"/>
    <w:semiHidden/>
    <w:unhideWhenUsed/>
    <w:rsid w:val="00695262"/>
  </w:style>
  <w:style w:type="numbering" w:customStyle="1" w:styleId="122240">
    <w:name w:val="無清單12224"/>
    <w:next w:val="NoList"/>
    <w:uiPriority w:val="99"/>
    <w:semiHidden/>
    <w:unhideWhenUsed/>
    <w:rsid w:val="00695262"/>
  </w:style>
  <w:style w:type="numbering" w:customStyle="1" w:styleId="1112240">
    <w:name w:val="無清單111224"/>
    <w:next w:val="NoList"/>
    <w:uiPriority w:val="99"/>
    <w:semiHidden/>
    <w:unhideWhenUsed/>
    <w:rsid w:val="00695262"/>
  </w:style>
  <w:style w:type="numbering" w:customStyle="1" w:styleId="NoList83">
    <w:name w:val="No List83"/>
    <w:next w:val="NoList"/>
    <w:uiPriority w:val="99"/>
    <w:semiHidden/>
    <w:unhideWhenUsed/>
    <w:rsid w:val="00695262"/>
  </w:style>
  <w:style w:type="table" w:customStyle="1" w:styleId="TableGrid96">
    <w:name w:val="Table Grid96"/>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5262"/>
  </w:style>
  <w:style w:type="numbering" w:customStyle="1" w:styleId="1532">
    <w:name w:val="リストなし153"/>
    <w:next w:val="NoList"/>
    <w:uiPriority w:val="99"/>
    <w:semiHidden/>
    <w:unhideWhenUsed/>
    <w:rsid w:val="00695262"/>
  </w:style>
  <w:style w:type="table" w:customStyle="1" w:styleId="TableGrid155">
    <w:name w:val="Table Grid15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5262"/>
  </w:style>
  <w:style w:type="table" w:customStyle="1" w:styleId="355">
    <w:name w:val="网格型3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5262"/>
  </w:style>
  <w:style w:type="numbering" w:customStyle="1" w:styleId="NoList353">
    <w:name w:val="No List353"/>
    <w:next w:val="NoList"/>
    <w:uiPriority w:val="99"/>
    <w:semiHidden/>
    <w:rsid w:val="00695262"/>
  </w:style>
  <w:style w:type="table" w:customStyle="1" w:styleId="TableGrid455">
    <w:name w:val="Table Grid45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5262"/>
  </w:style>
  <w:style w:type="numbering" w:customStyle="1" w:styleId="1630">
    <w:name w:val="無清單163"/>
    <w:next w:val="NoList"/>
    <w:uiPriority w:val="99"/>
    <w:semiHidden/>
    <w:unhideWhenUsed/>
    <w:rsid w:val="00695262"/>
  </w:style>
  <w:style w:type="numbering" w:customStyle="1" w:styleId="1153">
    <w:name w:val="無清單1153"/>
    <w:next w:val="NoList"/>
    <w:uiPriority w:val="99"/>
    <w:semiHidden/>
    <w:unhideWhenUsed/>
    <w:rsid w:val="00695262"/>
  </w:style>
  <w:style w:type="table" w:customStyle="1" w:styleId="155">
    <w:name w:val="表格格線15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5262"/>
  </w:style>
  <w:style w:type="table" w:customStyle="1" w:styleId="TableGrid535">
    <w:name w:val="Table Grid5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5262"/>
  </w:style>
  <w:style w:type="numbering" w:customStyle="1" w:styleId="11530">
    <w:name w:val="リストなし1153"/>
    <w:next w:val="NoList"/>
    <w:uiPriority w:val="99"/>
    <w:semiHidden/>
    <w:unhideWhenUsed/>
    <w:rsid w:val="00695262"/>
  </w:style>
  <w:style w:type="table" w:customStyle="1" w:styleId="TableGrid1145">
    <w:name w:val="Table Grid114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95262"/>
  </w:style>
  <w:style w:type="table" w:customStyle="1" w:styleId="3135">
    <w:name w:val="网格型3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5262"/>
  </w:style>
  <w:style w:type="numbering" w:customStyle="1" w:styleId="NoList3153">
    <w:name w:val="No List3153"/>
    <w:next w:val="NoList"/>
    <w:uiPriority w:val="99"/>
    <w:semiHidden/>
    <w:rsid w:val="00695262"/>
  </w:style>
  <w:style w:type="table" w:customStyle="1" w:styleId="TableGrid4135">
    <w:name w:val="Table Grid41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5262"/>
  </w:style>
  <w:style w:type="numbering" w:customStyle="1" w:styleId="1253">
    <w:name w:val="無清單1253"/>
    <w:next w:val="NoList"/>
    <w:uiPriority w:val="99"/>
    <w:semiHidden/>
    <w:unhideWhenUsed/>
    <w:rsid w:val="00695262"/>
  </w:style>
  <w:style w:type="numbering" w:customStyle="1" w:styleId="111530">
    <w:name w:val="無清單11153"/>
    <w:next w:val="NoList"/>
    <w:uiPriority w:val="99"/>
    <w:semiHidden/>
    <w:unhideWhenUsed/>
    <w:rsid w:val="00695262"/>
  </w:style>
  <w:style w:type="table" w:customStyle="1" w:styleId="11352">
    <w:name w:val="表格格線11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95262"/>
  </w:style>
  <w:style w:type="numbering" w:customStyle="1" w:styleId="NoList12143">
    <w:name w:val="No List12143"/>
    <w:next w:val="NoList"/>
    <w:uiPriority w:val="99"/>
    <w:semiHidden/>
    <w:unhideWhenUsed/>
    <w:rsid w:val="00695262"/>
  </w:style>
  <w:style w:type="numbering" w:customStyle="1" w:styleId="111431">
    <w:name w:val="リストなし11143"/>
    <w:next w:val="NoList"/>
    <w:uiPriority w:val="99"/>
    <w:semiHidden/>
    <w:unhideWhenUsed/>
    <w:rsid w:val="00695262"/>
  </w:style>
  <w:style w:type="numbering" w:customStyle="1" w:styleId="111432">
    <w:name w:val="无列表11143"/>
    <w:next w:val="NoList"/>
    <w:semiHidden/>
    <w:rsid w:val="00695262"/>
  </w:style>
  <w:style w:type="numbering" w:customStyle="1" w:styleId="NoList21143">
    <w:name w:val="No List21143"/>
    <w:next w:val="NoList"/>
    <w:semiHidden/>
    <w:rsid w:val="00695262"/>
  </w:style>
  <w:style w:type="numbering" w:customStyle="1" w:styleId="NoList31143">
    <w:name w:val="No List31143"/>
    <w:next w:val="NoList"/>
    <w:uiPriority w:val="99"/>
    <w:semiHidden/>
    <w:rsid w:val="00695262"/>
  </w:style>
  <w:style w:type="numbering" w:customStyle="1" w:styleId="NoList111143">
    <w:name w:val="No List111143"/>
    <w:next w:val="NoList"/>
    <w:uiPriority w:val="99"/>
    <w:semiHidden/>
    <w:unhideWhenUsed/>
    <w:rsid w:val="00695262"/>
  </w:style>
  <w:style w:type="numbering" w:customStyle="1" w:styleId="121430">
    <w:name w:val="無清單12143"/>
    <w:next w:val="NoList"/>
    <w:uiPriority w:val="99"/>
    <w:semiHidden/>
    <w:unhideWhenUsed/>
    <w:rsid w:val="00695262"/>
  </w:style>
  <w:style w:type="numbering" w:customStyle="1" w:styleId="1111430">
    <w:name w:val="無清單111143"/>
    <w:next w:val="NoList"/>
    <w:uiPriority w:val="99"/>
    <w:semiHidden/>
    <w:unhideWhenUsed/>
    <w:rsid w:val="00695262"/>
  </w:style>
  <w:style w:type="numbering" w:customStyle="1" w:styleId="NoList543">
    <w:name w:val="No List543"/>
    <w:next w:val="NoList"/>
    <w:uiPriority w:val="99"/>
    <w:semiHidden/>
    <w:unhideWhenUsed/>
    <w:rsid w:val="00695262"/>
  </w:style>
  <w:style w:type="table" w:customStyle="1" w:styleId="TableGrid635">
    <w:name w:val="Table Grid63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5262"/>
  </w:style>
  <w:style w:type="numbering" w:customStyle="1" w:styleId="12431">
    <w:name w:val="リストなし1243"/>
    <w:next w:val="NoList"/>
    <w:uiPriority w:val="99"/>
    <w:semiHidden/>
    <w:unhideWhenUsed/>
    <w:rsid w:val="00695262"/>
  </w:style>
  <w:style w:type="table" w:customStyle="1" w:styleId="TableGrid1235">
    <w:name w:val="Table Grid123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5262"/>
  </w:style>
  <w:style w:type="table" w:customStyle="1" w:styleId="3235">
    <w:name w:val="网格型3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5262"/>
  </w:style>
  <w:style w:type="numbering" w:customStyle="1" w:styleId="NoList3243">
    <w:name w:val="No List3243"/>
    <w:next w:val="NoList"/>
    <w:uiPriority w:val="99"/>
    <w:semiHidden/>
    <w:rsid w:val="00695262"/>
  </w:style>
  <w:style w:type="table" w:customStyle="1" w:styleId="TableGrid4235">
    <w:name w:val="Table Grid423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5262"/>
  </w:style>
  <w:style w:type="numbering" w:customStyle="1" w:styleId="13430">
    <w:name w:val="無清單1343"/>
    <w:next w:val="NoList"/>
    <w:uiPriority w:val="99"/>
    <w:semiHidden/>
    <w:unhideWhenUsed/>
    <w:rsid w:val="00695262"/>
  </w:style>
  <w:style w:type="numbering" w:customStyle="1" w:styleId="112430">
    <w:name w:val="無清單11243"/>
    <w:next w:val="NoList"/>
    <w:uiPriority w:val="99"/>
    <w:semiHidden/>
    <w:unhideWhenUsed/>
    <w:rsid w:val="00695262"/>
  </w:style>
  <w:style w:type="table" w:customStyle="1" w:styleId="12350">
    <w:name w:val="表格格線123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5262"/>
  </w:style>
  <w:style w:type="numbering" w:customStyle="1" w:styleId="NoList12233">
    <w:name w:val="No List12233"/>
    <w:next w:val="NoList"/>
    <w:uiPriority w:val="99"/>
    <w:semiHidden/>
    <w:unhideWhenUsed/>
    <w:rsid w:val="00695262"/>
  </w:style>
  <w:style w:type="numbering" w:customStyle="1" w:styleId="112331">
    <w:name w:val="リストなし11233"/>
    <w:next w:val="NoList"/>
    <w:uiPriority w:val="99"/>
    <w:semiHidden/>
    <w:unhideWhenUsed/>
    <w:rsid w:val="00695262"/>
  </w:style>
  <w:style w:type="numbering" w:customStyle="1" w:styleId="112332">
    <w:name w:val="无列表11233"/>
    <w:next w:val="NoList"/>
    <w:semiHidden/>
    <w:rsid w:val="00695262"/>
  </w:style>
  <w:style w:type="numbering" w:customStyle="1" w:styleId="NoList21233">
    <w:name w:val="No List21233"/>
    <w:next w:val="NoList"/>
    <w:semiHidden/>
    <w:rsid w:val="00695262"/>
  </w:style>
  <w:style w:type="numbering" w:customStyle="1" w:styleId="NoList31233">
    <w:name w:val="No List31233"/>
    <w:next w:val="NoList"/>
    <w:uiPriority w:val="99"/>
    <w:semiHidden/>
    <w:rsid w:val="00695262"/>
  </w:style>
  <w:style w:type="numbering" w:customStyle="1" w:styleId="NoList111243">
    <w:name w:val="No List111243"/>
    <w:next w:val="NoList"/>
    <w:uiPriority w:val="99"/>
    <w:semiHidden/>
    <w:unhideWhenUsed/>
    <w:rsid w:val="00695262"/>
  </w:style>
  <w:style w:type="numbering" w:customStyle="1" w:styleId="122330">
    <w:name w:val="無清單12233"/>
    <w:next w:val="NoList"/>
    <w:uiPriority w:val="99"/>
    <w:semiHidden/>
    <w:unhideWhenUsed/>
    <w:rsid w:val="00695262"/>
  </w:style>
  <w:style w:type="numbering" w:customStyle="1" w:styleId="1112330">
    <w:name w:val="無清單111233"/>
    <w:next w:val="NoList"/>
    <w:uiPriority w:val="99"/>
    <w:semiHidden/>
    <w:unhideWhenUsed/>
    <w:rsid w:val="00695262"/>
  </w:style>
  <w:style w:type="numbering" w:customStyle="1" w:styleId="NoList622">
    <w:name w:val="No List622"/>
    <w:next w:val="NoList"/>
    <w:uiPriority w:val="99"/>
    <w:semiHidden/>
    <w:unhideWhenUsed/>
    <w:rsid w:val="00695262"/>
  </w:style>
  <w:style w:type="table" w:customStyle="1" w:styleId="TableGrid713">
    <w:name w:val="Table Grid7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95262"/>
  </w:style>
  <w:style w:type="numbering" w:customStyle="1" w:styleId="13222">
    <w:name w:val="リストなし1322"/>
    <w:next w:val="NoList"/>
    <w:uiPriority w:val="99"/>
    <w:semiHidden/>
    <w:unhideWhenUsed/>
    <w:rsid w:val="00695262"/>
  </w:style>
  <w:style w:type="table" w:customStyle="1" w:styleId="TableGrid1313">
    <w:name w:val="Table Grid13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5262"/>
  </w:style>
  <w:style w:type="table" w:customStyle="1" w:styleId="3313">
    <w:name w:val="网格型3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5262"/>
  </w:style>
  <w:style w:type="numbering" w:customStyle="1" w:styleId="NoList3322">
    <w:name w:val="No List3322"/>
    <w:next w:val="NoList"/>
    <w:uiPriority w:val="99"/>
    <w:semiHidden/>
    <w:rsid w:val="00695262"/>
  </w:style>
  <w:style w:type="table" w:customStyle="1" w:styleId="TableGrid4313">
    <w:name w:val="Table Grid43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5262"/>
  </w:style>
  <w:style w:type="numbering" w:customStyle="1" w:styleId="14220">
    <w:name w:val="無清單1422"/>
    <w:next w:val="NoList"/>
    <w:uiPriority w:val="99"/>
    <w:semiHidden/>
    <w:unhideWhenUsed/>
    <w:rsid w:val="00695262"/>
  </w:style>
  <w:style w:type="numbering" w:customStyle="1" w:styleId="113220">
    <w:name w:val="無清單11322"/>
    <w:next w:val="NoList"/>
    <w:uiPriority w:val="99"/>
    <w:semiHidden/>
    <w:unhideWhenUsed/>
    <w:rsid w:val="00695262"/>
  </w:style>
  <w:style w:type="table" w:customStyle="1" w:styleId="13133">
    <w:name w:val="表格格線13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5262"/>
  </w:style>
  <w:style w:type="numbering" w:customStyle="1" w:styleId="NoList12322">
    <w:name w:val="No List12322"/>
    <w:next w:val="NoList"/>
    <w:uiPriority w:val="99"/>
    <w:semiHidden/>
    <w:unhideWhenUsed/>
    <w:rsid w:val="00695262"/>
  </w:style>
  <w:style w:type="numbering" w:customStyle="1" w:styleId="113221">
    <w:name w:val="リストなし11322"/>
    <w:next w:val="NoList"/>
    <w:uiPriority w:val="99"/>
    <w:semiHidden/>
    <w:unhideWhenUsed/>
    <w:rsid w:val="00695262"/>
  </w:style>
  <w:style w:type="numbering" w:customStyle="1" w:styleId="113222">
    <w:name w:val="无列表11322"/>
    <w:next w:val="NoList"/>
    <w:semiHidden/>
    <w:rsid w:val="00695262"/>
  </w:style>
  <w:style w:type="numbering" w:customStyle="1" w:styleId="NoList21322">
    <w:name w:val="No List21322"/>
    <w:next w:val="NoList"/>
    <w:semiHidden/>
    <w:rsid w:val="00695262"/>
  </w:style>
  <w:style w:type="numbering" w:customStyle="1" w:styleId="NoList31322">
    <w:name w:val="No List31322"/>
    <w:next w:val="NoList"/>
    <w:uiPriority w:val="99"/>
    <w:semiHidden/>
    <w:rsid w:val="00695262"/>
  </w:style>
  <w:style w:type="numbering" w:customStyle="1" w:styleId="NoList111322">
    <w:name w:val="No List111322"/>
    <w:next w:val="NoList"/>
    <w:uiPriority w:val="99"/>
    <w:semiHidden/>
    <w:unhideWhenUsed/>
    <w:rsid w:val="00695262"/>
  </w:style>
  <w:style w:type="numbering" w:customStyle="1" w:styleId="123220">
    <w:name w:val="無清單12322"/>
    <w:next w:val="NoList"/>
    <w:uiPriority w:val="99"/>
    <w:semiHidden/>
    <w:unhideWhenUsed/>
    <w:rsid w:val="00695262"/>
  </w:style>
  <w:style w:type="numbering" w:customStyle="1" w:styleId="1113220">
    <w:name w:val="無清單111322"/>
    <w:next w:val="NoList"/>
    <w:uiPriority w:val="99"/>
    <w:semiHidden/>
    <w:unhideWhenUsed/>
    <w:rsid w:val="00695262"/>
  </w:style>
  <w:style w:type="numbering" w:customStyle="1" w:styleId="NoList4123">
    <w:name w:val="No List4123"/>
    <w:next w:val="NoList"/>
    <w:uiPriority w:val="99"/>
    <w:semiHidden/>
    <w:unhideWhenUsed/>
    <w:rsid w:val="00695262"/>
  </w:style>
  <w:style w:type="table" w:customStyle="1" w:styleId="TableGrid5113">
    <w:name w:val="Table Grid5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5262"/>
  </w:style>
  <w:style w:type="numbering" w:customStyle="1" w:styleId="1111231">
    <w:name w:val="リストなし111123"/>
    <w:next w:val="NoList"/>
    <w:uiPriority w:val="99"/>
    <w:semiHidden/>
    <w:unhideWhenUsed/>
    <w:rsid w:val="00695262"/>
  </w:style>
  <w:style w:type="numbering" w:customStyle="1" w:styleId="1111232">
    <w:name w:val="无列表111123"/>
    <w:next w:val="NoList"/>
    <w:semiHidden/>
    <w:rsid w:val="00695262"/>
  </w:style>
  <w:style w:type="numbering" w:customStyle="1" w:styleId="NoList211123">
    <w:name w:val="No List211123"/>
    <w:next w:val="NoList"/>
    <w:semiHidden/>
    <w:rsid w:val="00695262"/>
  </w:style>
  <w:style w:type="numbering" w:customStyle="1" w:styleId="NoList311123">
    <w:name w:val="No List311123"/>
    <w:next w:val="NoList"/>
    <w:uiPriority w:val="99"/>
    <w:semiHidden/>
    <w:rsid w:val="00695262"/>
  </w:style>
  <w:style w:type="numbering" w:customStyle="1" w:styleId="NoList1111123">
    <w:name w:val="No List1111123"/>
    <w:next w:val="NoList"/>
    <w:uiPriority w:val="99"/>
    <w:semiHidden/>
    <w:unhideWhenUsed/>
    <w:rsid w:val="00695262"/>
  </w:style>
  <w:style w:type="numbering" w:customStyle="1" w:styleId="1211230">
    <w:name w:val="無清單121123"/>
    <w:next w:val="NoList"/>
    <w:uiPriority w:val="99"/>
    <w:semiHidden/>
    <w:unhideWhenUsed/>
    <w:rsid w:val="00695262"/>
  </w:style>
  <w:style w:type="numbering" w:customStyle="1" w:styleId="1111123">
    <w:name w:val="無清單1111123"/>
    <w:next w:val="NoList"/>
    <w:uiPriority w:val="99"/>
    <w:semiHidden/>
    <w:unhideWhenUsed/>
    <w:rsid w:val="00695262"/>
  </w:style>
  <w:style w:type="numbering" w:customStyle="1" w:styleId="NoList5122">
    <w:name w:val="No List5122"/>
    <w:next w:val="NoList"/>
    <w:uiPriority w:val="99"/>
    <w:semiHidden/>
    <w:unhideWhenUsed/>
    <w:rsid w:val="00695262"/>
  </w:style>
  <w:style w:type="table" w:customStyle="1" w:styleId="TableGrid6113">
    <w:name w:val="Table Grid61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95262"/>
  </w:style>
  <w:style w:type="numbering" w:customStyle="1" w:styleId="121231">
    <w:name w:val="リストなし12123"/>
    <w:next w:val="NoList"/>
    <w:uiPriority w:val="99"/>
    <w:semiHidden/>
    <w:unhideWhenUsed/>
    <w:rsid w:val="00695262"/>
  </w:style>
  <w:style w:type="table" w:customStyle="1" w:styleId="TableGrid12113">
    <w:name w:val="Table Grid121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95262"/>
  </w:style>
  <w:style w:type="table" w:customStyle="1" w:styleId="32113">
    <w:name w:val="网格型3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95262"/>
  </w:style>
  <w:style w:type="numbering" w:customStyle="1" w:styleId="NoList32123">
    <w:name w:val="No List32123"/>
    <w:next w:val="NoList"/>
    <w:uiPriority w:val="99"/>
    <w:semiHidden/>
    <w:rsid w:val="00695262"/>
  </w:style>
  <w:style w:type="table" w:customStyle="1" w:styleId="TableGrid42113">
    <w:name w:val="Table Grid421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95262"/>
  </w:style>
  <w:style w:type="numbering" w:customStyle="1" w:styleId="131230">
    <w:name w:val="無清單13123"/>
    <w:next w:val="NoList"/>
    <w:uiPriority w:val="99"/>
    <w:semiHidden/>
    <w:unhideWhenUsed/>
    <w:rsid w:val="00695262"/>
  </w:style>
  <w:style w:type="numbering" w:customStyle="1" w:styleId="1121230">
    <w:name w:val="無清單112123"/>
    <w:next w:val="NoList"/>
    <w:uiPriority w:val="99"/>
    <w:semiHidden/>
    <w:unhideWhenUsed/>
    <w:rsid w:val="00695262"/>
  </w:style>
  <w:style w:type="table" w:customStyle="1" w:styleId="121133">
    <w:name w:val="表格格線121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95262"/>
  </w:style>
  <w:style w:type="numbering" w:customStyle="1" w:styleId="NoList122123">
    <w:name w:val="No List122123"/>
    <w:next w:val="NoList"/>
    <w:uiPriority w:val="99"/>
    <w:semiHidden/>
    <w:unhideWhenUsed/>
    <w:rsid w:val="00695262"/>
  </w:style>
  <w:style w:type="numbering" w:customStyle="1" w:styleId="1121231">
    <w:name w:val="リストなし112123"/>
    <w:next w:val="NoList"/>
    <w:uiPriority w:val="99"/>
    <w:semiHidden/>
    <w:unhideWhenUsed/>
    <w:rsid w:val="00695262"/>
  </w:style>
  <w:style w:type="numbering" w:customStyle="1" w:styleId="1121232">
    <w:name w:val="无列表112123"/>
    <w:next w:val="NoList"/>
    <w:semiHidden/>
    <w:rsid w:val="00695262"/>
  </w:style>
  <w:style w:type="numbering" w:customStyle="1" w:styleId="NoList212123">
    <w:name w:val="No List212123"/>
    <w:next w:val="NoList"/>
    <w:semiHidden/>
    <w:rsid w:val="00695262"/>
  </w:style>
  <w:style w:type="numbering" w:customStyle="1" w:styleId="NoList312123">
    <w:name w:val="No List312123"/>
    <w:next w:val="NoList"/>
    <w:uiPriority w:val="99"/>
    <w:semiHidden/>
    <w:rsid w:val="00695262"/>
  </w:style>
  <w:style w:type="numbering" w:customStyle="1" w:styleId="NoList1112123">
    <w:name w:val="No List1112123"/>
    <w:next w:val="NoList"/>
    <w:uiPriority w:val="99"/>
    <w:semiHidden/>
    <w:unhideWhenUsed/>
    <w:rsid w:val="00695262"/>
  </w:style>
  <w:style w:type="numbering" w:customStyle="1" w:styleId="1221230">
    <w:name w:val="無清單122123"/>
    <w:next w:val="NoList"/>
    <w:uiPriority w:val="99"/>
    <w:semiHidden/>
    <w:unhideWhenUsed/>
    <w:rsid w:val="00695262"/>
  </w:style>
  <w:style w:type="numbering" w:customStyle="1" w:styleId="1112123">
    <w:name w:val="無清單1112123"/>
    <w:next w:val="NoList"/>
    <w:uiPriority w:val="99"/>
    <w:semiHidden/>
    <w:unhideWhenUsed/>
    <w:rsid w:val="00695262"/>
  </w:style>
  <w:style w:type="table" w:customStyle="1" w:styleId="1154">
    <w:name w:val="网格型1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5262"/>
  </w:style>
  <w:style w:type="table" w:customStyle="1" w:styleId="2151">
    <w:name w:val="网格型215"/>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95262"/>
  </w:style>
  <w:style w:type="numbering" w:customStyle="1" w:styleId="NoList113112">
    <w:name w:val="No List113112"/>
    <w:next w:val="NoList"/>
    <w:uiPriority w:val="99"/>
    <w:semiHidden/>
    <w:unhideWhenUsed/>
    <w:rsid w:val="00695262"/>
  </w:style>
  <w:style w:type="numbering" w:customStyle="1" w:styleId="NoList41113">
    <w:name w:val="No List41113"/>
    <w:next w:val="NoList"/>
    <w:uiPriority w:val="99"/>
    <w:semiHidden/>
    <w:unhideWhenUsed/>
    <w:rsid w:val="00695262"/>
  </w:style>
  <w:style w:type="table" w:customStyle="1" w:styleId="TableGrid11215">
    <w:name w:val="Table Grid11215"/>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95262"/>
  </w:style>
  <w:style w:type="numbering" w:customStyle="1" w:styleId="NoList1211114">
    <w:name w:val="No List1211114"/>
    <w:next w:val="NoList"/>
    <w:uiPriority w:val="99"/>
    <w:semiHidden/>
    <w:unhideWhenUsed/>
    <w:rsid w:val="00695262"/>
  </w:style>
  <w:style w:type="numbering" w:customStyle="1" w:styleId="11111140">
    <w:name w:val="リストなし1111114"/>
    <w:next w:val="NoList"/>
    <w:uiPriority w:val="99"/>
    <w:semiHidden/>
    <w:unhideWhenUsed/>
    <w:rsid w:val="00695262"/>
  </w:style>
  <w:style w:type="numbering" w:customStyle="1" w:styleId="11111141">
    <w:name w:val="无列表1111114"/>
    <w:next w:val="NoList"/>
    <w:semiHidden/>
    <w:rsid w:val="00695262"/>
  </w:style>
  <w:style w:type="numbering" w:customStyle="1" w:styleId="NoList2111114">
    <w:name w:val="No List2111114"/>
    <w:next w:val="NoList"/>
    <w:semiHidden/>
    <w:rsid w:val="00695262"/>
  </w:style>
  <w:style w:type="numbering" w:customStyle="1" w:styleId="NoList3111114">
    <w:name w:val="No List3111114"/>
    <w:next w:val="NoList"/>
    <w:uiPriority w:val="99"/>
    <w:semiHidden/>
    <w:rsid w:val="00695262"/>
  </w:style>
  <w:style w:type="numbering" w:customStyle="1" w:styleId="NoList11111114">
    <w:name w:val="No List11111114"/>
    <w:next w:val="NoList"/>
    <w:uiPriority w:val="99"/>
    <w:semiHidden/>
    <w:unhideWhenUsed/>
    <w:rsid w:val="00695262"/>
  </w:style>
  <w:style w:type="numbering" w:customStyle="1" w:styleId="1211114">
    <w:name w:val="無清單1211114"/>
    <w:next w:val="NoList"/>
    <w:uiPriority w:val="99"/>
    <w:semiHidden/>
    <w:unhideWhenUsed/>
    <w:rsid w:val="00695262"/>
  </w:style>
  <w:style w:type="numbering" w:customStyle="1" w:styleId="11111114">
    <w:name w:val="無清單11111114"/>
    <w:next w:val="NoList"/>
    <w:uiPriority w:val="99"/>
    <w:semiHidden/>
    <w:unhideWhenUsed/>
    <w:rsid w:val="00695262"/>
  </w:style>
  <w:style w:type="numbering" w:customStyle="1" w:styleId="NoList131113">
    <w:name w:val="No List131113"/>
    <w:next w:val="NoList"/>
    <w:uiPriority w:val="99"/>
    <w:semiHidden/>
    <w:unhideWhenUsed/>
    <w:rsid w:val="00695262"/>
  </w:style>
  <w:style w:type="numbering" w:customStyle="1" w:styleId="1211131">
    <w:name w:val="リストなし121113"/>
    <w:next w:val="NoList"/>
    <w:uiPriority w:val="99"/>
    <w:semiHidden/>
    <w:unhideWhenUsed/>
    <w:rsid w:val="00695262"/>
  </w:style>
  <w:style w:type="numbering" w:customStyle="1" w:styleId="1211141">
    <w:name w:val="无列表121114"/>
    <w:next w:val="NoList"/>
    <w:semiHidden/>
    <w:rsid w:val="00695262"/>
  </w:style>
  <w:style w:type="numbering" w:customStyle="1" w:styleId="NoList221113">
    <w:name w:val="No List221113"/>
    <w:next w:val="NoList"/>
    <w:semiHidden/>
    <w:rsid w:val="00695262"/>
  </w:style>
  <w:style w:type="numbering" w:customStyle="1" w:styleId="NoList321113">
    <w:name w:val="No List321113"/>
    <w:next w:val="NoList"/>
    <w:uiPriority w:val="99"/>
    <w:semiHidden/>
    <w:rsid w:val="00695262"/>
  </w:style>
  <w:style w:type="numbering" w:customStyle="1" w:styleId="NoList1121113">
    <w:name w:val="No List1121113"/>
    <w:next w:val="NoList"/>
    <w:uiPriority w:val="99"/>
    <w:semiHidden/>
    <w:unhideWhenUsed/>
    <w:rsid w:val="00695262"/>
  </w:style>
  <w:style w:type="numbering" w:customStyle="1" w:styleId="1311130">
    <w:name w:val="無清單131113"/>
    <w:next w:val="NoList"/>
    <w:uiPriority w:val="99"/>
    <w:semiHidden/>
    <w:unhideWhenUsed/>
    <w:rsid w:val="00695262"/>
  </w:style>
  <w:style w:type="numbering" w:customStyle="1" w:styleId="1121113">
    <w:name w:val="無清單1121113"/>
    <w:next w:val="NoList"/>
    <w:uiPriority w:val="99"/>
    <w:semiHidden/>
    <w:unhideWhenUsed/>
    <w:rsid w:val="00695262"/>
  </w:style>
  <w:style w:type="numbering" w:customStyle="1" w:styleId="211114">
    <w:name w:val="无列表211114"/>
    <w:next w:val="NoList"/>
    <w:uiPriority w:val="99"/>
    <w:semiHidden/>
    <w:unhideWhenUsed/>
    <w:rsid w:val="00695262"/>
  </w:style>
  <w:style w:type="numbering" w:customStyle="1" w:styleId="NoList1221113">
    <w:name w:val="No List1221113"/>
    <w:next w:val="NoList"/>
    <w:uiPriority w:val="99"/>
    <w:semiHidden/>
    <w:unhideWhenUsed/>
    <w:rsid w:val="00695262"/>
  </w:style>
  <w:style w:type="numbering" w:customStyle="1" w:styleId="11211130">
    <w:name w:val="リストなし1121113"/>
    <w:next w:val="NoList"/>
    <w:uiPriority w:val="99"/>
    <w:semiHidden/>
    <w:unhideWhenUsed/>
    <w:rsid w:val="00695262"/>
  </w:style>
  <w:style w:type="numbering" w:customStyle="1" w:styleId="11211131">
    <w:name w:val="无列表1121113"/>
    <w:next w:val="NoList"/>
    <w:semiHidden/>
    <w:rsid w:val="00695262"/>
  </w:style>
  <w:style w:type="numbering" w:customStyle="1" w:styleId="NoList2121113">
    <w:name w:val="No List2121113"/>
    <w:next w:val="NoList"/>
    <w:semiHidden/>
    <w:rsid w:val="00695262"/>
  </w:style>
  <w:style w:type="numbering" w:customStyle="1" w:styleId="NoList3121113">
    <w:name w:val="No List3121113"/>
    <w:next w:val="NoList"/>
    <w:uiPriority w:val="99"/>
    <w:semiHidden/>
    <w:rsid w:val="00695262"/>
  </w:style>
  <w:style w:type="numbering" w:customStyle="1" w:styleId="NoList11121113">
    <w:name w:val="No List11121113"/>
    <w:next w:val="NoList"/>
    <w:uiPriority w:val="99"/>
    <w:semiHidden/>
    <w:unhideWhenUsed/>
    <w:rsid w:val="00695262"/>
  </w:style>
  <w:style w:type="numbering" w:customStyle="1" w:styleId="1221113">
    <w:name w:val="無清單1221113"/>
    <w:next w:val="NoList"/>
    <w:uiPriority w:val="99"/>
    <w:semiHidden/>
    <w:unhideWhenUsed/>
    <w:rsid w:val="00695262"/>
  </w:style>
  <w:style w:type="numbering" w:customStyle="1" w:styleId="111211130">
    <w:name w:val="無清單11121113"/>
    <w:next w:val="NoList"/>
    <w:uiPriority w:val="99"/>
    <w:semiHidden/>
    <w:unhideWhenUsed/>
    <w:rsid w:val="00695262"/>
  </w:style>
  <w:style w:type="numbering" w:customStyle="1" w:styleId="NoList51112">
    <w:name w:val="No List51112"/>
    <w:next w:val="NoList"/>
    <w:uiPriority w:val="99"/>
    <w:semiHidden/>
    <w:unhideWhenUsed/>
    <w:rsid w:val="00695262"/>
  </w:style>
  <w:style w:type="numbering" w:customStyle="1" w:styleId="NoList6112">
    <w:name w:val="No List6112"/>
    <w:next w:val="NoList"/>
    <w:uiPriority w:val="99"/>
    <w:semiHidden/>
    <w:unhideWhenUsed/>
    <w:rsid w:val="00695262"/>
  </w:style>
  <w:style w:type="numbering" w:customStyle="1" w:styleId="NoList14112">
    <w:name w:val="No List14112"/>
    <w:next w:val="NoList"/>
    <w:uiPriority w:val="99"/>
    <w:semiHidden/>
    <w:unhideWhenUsed/>
    <w:rsid w:val="00695262"/>
  </w:style>
  <w:style w:type="numbering" w:customStyle="1" w:styleId="131122">
    <w:name w:val="リストなし13112"/>
    <w:next w:val="NoList"/>
    <w:uiPriority w:val="99"/>
    <w:semiHidden/>
    <w:unhideWhenUsed/>
    <w:rsid w:val="00695262"/>
  </w:style>
  <w:style w:type="numbering" w:customStyle="1" w:styleId="NoList23112">
    <w:name w:val="No List23112"/>
    <w:next w:val="NoList"/>
    <w:semiHidden/>
    <w:rsid w:val="00695262"/>
  </w:style>
  <w:style w:type="numbering" w:customStyle="1" w:styleId="NoList33112">
    <w:name w:val="No List33112"/>
    <w:next w:val="NoList"/>
    <w:uiPriority w:val="99"/>
    <w:semiHidden/>
    <w:rsid w:val="00695262"/>
  </w:style>
  <w:style w:type="numbering" w:customStyle="1" w:styleId="NoList11412">
    <w:name w:val="No List11412"/>
    <w:next w:val="NoList"/>
    <w:uiPriority w:val="99"/>
    <w:semiHidden/>
    <w:unhideWhenUsed/>
    <w:rsid w:val="00695262"/>
  </w:style>
  <w:style w:type="numbering" w:customStyle="1" w:styleId="141120">
    <w:name w:val="無清單14112"/>
    <w:next w:val="NoList"/>
    <w:uiPriority w:val="99"/>
    <w:semiHidden/>
    <w:unhideWhenUsed/>
    <w:rsid w:val="00695262"/>
  </w:style>
  <w:style w:type="numbering" w:customStyle="1" w:styleId="1131120">
    <w:name w:val="無清單113112"/>
    <w:next w:val="NoList"/>
    <w:uiPriority w:val="99"/>
    <w:semiHidden/>
    <w:unhideWhenUsed/>
    <w:rsid w:val="00695262"/>
  </w:style>
  <w:style w:type="numbering" w:customStyle="1" w:styleId="NoList4212">
    <w:name w:val="No List4212"/>
    <w:next w:val="NoList"/>
    <w:uiPriority w:val="99"/>
    <w:semiHidden/>
    <w:unhideWhenUsed/>
    <w:rsid w:val="00695262"/>
  </w:style>
  <w:style w:type="numbering" w:customStyle="1" w:styleId="NoList123112">
    <w:name w:val="No List123112"/>
    <w:next w:val="NoList"/>
    <w:uiPriority w:val="99"/>
    <w:semiHidden/>
    <w:unhideWhenUsed/>
    <w:rsid w:val="00695262"/>
  </w:style>
  <w:style w:type="numbering" w:customStyle="1" w:styleId="1131121">
    <w:name w:val="リストなし113112"/>
    <w:next w:val="NoList"/>
    <w:uiPriority w:val="99"/>
    <w:semiHidden/>
    <w:unhideWhenUsed/>
    <w:rsid w:val="00695262"/>
  </w:style>
  <w:style w:type="numbering" w:customStyle="1" w:styleId="1131122">
    <w:name w:val="无列表113112"/>
    <w:next w:val="NoList"/>
    <w:semiHidden/>
    <w:rsid w:val="00695262"/>
  </w:style>
  <w:style w:type="numbering" w:customStyle="1" w:styleId="NoList213112">
    <w:name w:val="No List213112"/>
    <w:next w:val="NoList"/>
    <w:semiHidden/>
    <w:rsid w:val="00695262"/>
  </w:style>
  <w:style w:type="numbering" w:customStyle="1" w:styleId="NoList313112">
    <w:name w:val="No List313112"/>
    <w:next w:val="NoList"/>
    <w:uiPriority w:val="99"/>
    <w:semiHidden/>
    <w:rsid w:val="00695262"/>
  </w:style>
  <w:style w:type="numbering" w:customStyle="1" w:styleId="NoList1113112">
    <w:name w:val="No List1113112"/>
    <w:next w:val="NoList"/>
    <w:uiPriority w:val="99"/>
    <w:semiHidden/>
    <w:unhideWhenUsed/>
    <w:rsid w:val="00695262"/>
  </w:style>
  <w:style w:type="numbering" w:customStyle="1" w:styleId="1231120">
    <w:name w:val="無清單123112"/>
    <w:next w:val="NoList"/>
    <w:uiPriority w:val="99"/>
    <w:semiHidden/>
    <w:unhideWhenUsed/>
    <w:rsid w:val="00695262"/>
  </w:style>
  <w:style w:type="numbering" w:customStyle="1" w:styleId="11131120">
    <w:name w:val="無清單1113112"/>
    <w:next w:val="NoList"/>
    <w:uiPriority w:val="99"/>
    <w:semiHidden/>
    <w:unhideWhenUsed/>
    <w:rsid w:val="00695262"/>
  </w:style>
  <w:style w:type="numbering" w:customStyle="1" w:styleId="NoList121212">
    <w:name w:val="No List121212"/>
    <w:next w:val="NoList"/>
    <w:uiPriority w:val="99"/>
    <w:semiHidden/>
    <w:unhideWhenUsed/>
    <w:rsid w:val="00695262"/>
  </w:style>
  <w:style w:type="numbering" w:customStyle="1" w:styleId="1112120">
    <w:name w:val="リストなし111212"/>
    <w:next w:val="NoList"/>
    <w:uiPriority w:val="99"/>
    <w:semiHidden/>
    <w:unhideWhenUsed/>
    <w:rsid w:val="00695262"/>
  </w:style>
  <w:style w:type="numbering" w:customStyle="1" w:styleId="1112124">
    <w:name w:val="无列表111212"/>
    <w:next w:val="NoList"/>
    <w:semiHidden/>
    <w:rsid w:val="00695262"/>
  </w:style>
  <w:style w:type="numbering" w:customStyle="1" w:styleId="NoList211212">
    <w:name w:val="No List211212"/>
    <w:next w:val="NoList"/>
    <w:semiHidden/>
    <w:rsid w:val="00695262"/>
  </w:style>
  <w:style w:type="numbering" w:customStyle="1" w:styleId="NoList311212">
    <w:name w:val="No List311212"/>
    <w:next w:val="NoList"/>
    <w:uiPriority w:val="99"/>
    <w:semiHidden/>
    <w:rsid w:val="00695262"/>
  </w:style>
  <w:style w:type="numbering" w:customStyle="1" w:styleId="NoList1111212">
    <w:name w:val="No List1111212"/>
    <w:next w:val="NoList"/>
    <w:uiPriority w:val="99"/>
    <w:semiHidden/>
    <w:unhideWhenUsed/>
    <w:rsid w:val="00695262"/>
  </w:style>
  <w:style w:type="numbering" w:customStyle="1" w:styleId="1212120">
    <w:name w:val="無清單121212"/>
    <w:next w:val="NoList"/>
    <w:uiPriority w:val="99"/>
    <w:semiHidden/>
    <w:unhideWhenUsed/>
    <w:rsid w:val="00695262"/>
  </w:style>
  <w:style w:type="numbering" w:customStyle="1" w:styleId="11112120">
    <w:name w:val="無清單1111212"/>
    <w:next w:val="NoList"/>
    <w:uiPriority w:val="99"/>
    <w:semiHidden/>
    <w:unhideWhenUsed/>
    <w:rsid w:val="00695262"/>
  </w:style>
  <w:style w:type="numbering" w:customStyle="1" w:styleId="NoList5212">
    <w:name w:val="No List5212"/>
    <w:next w:val="NoList"/>
    <w:uiPriority w:val="99"/>
    <w:semiHidden/>
    <w:unhideWhenUsed/>
    <w:rsid w:val="00695262"/>
  </w:style>
  <w:style w:type="numbering" w:customStyle="1" w:styleId="NoList13212">
    <w:name w:val="No List13212"/>
    <w:next w:val="NoList"/>
    <w:uiPriority w:val="99"/>
    <w:semiHidden/>
    <w:unhideWhenUsed/>
    <w:rsid w:val="00695262"/>
  </w:style>
  <w:style w:type="numbering" w:customStyle="1" w:styleId="122124">
    <w:name w:val="リストなし12212"/>
    <w:next w:val="NoList"/>
    <w:uiPriority w:val="99"/>
    <w:semiHidden/>
    <w:unhideWhenUsed/>
    <w:rsid w:val="00695262"/>
  </w:style>
  <w:style w:type="numbering" w:customStyle="1" w:styleId="122131">
    <w:name w:val="无列表12213"/>
    <w:next w:val="NoList"/>
    <w:semiHidden/>
    <w:rsid w:val="00695262"/>
  </w:style>
  <w:style w:type="numbering" w:customStyle="1" w:styleId="NoList22212">
    <w:name w:val="No List22212"/>
    <w:next w:val="NoList"/>
    <w:semiHidden/>
    <w:rsid w:val="00695262"/>
  </w:style>
  <w:style w:type="numbering" w:customStyle="1" w:styleId="NoList32212">
    <w:name w:val="No List32212"/>
    <w:next w:val="NoList"/>
    <w:uiPriority w:val="99"/>
    <w:semiHidden/>
    <w:rsid w:val="00695262"/>
  </w:style>
  <w:style w:type="numbering" w:customStyle="1" w:styleId="NoList112212">
    <w:name w:val="No List112212"/>
    <w:next w:val="NoList"/>
    <w:uiPriority w:val="99"/>
    <w:semiHidden/>
    <w:unhideWhenUsed/>
    <w:rsid w:val="00695262"/>
  </w:style>
  <w:style w:type="numbering" w:customStyle="1" w:styleId="132120">
    <w:name w:val="無清單13212"/>
    <w:next w:val="NoList"/>
    <w:uiPriority w:val="99"/>
    <w:semiHidden/>
    <w:unhideWhenUsed/>
    <w:rsid w:val="00695262"/>
  </w:style>
  <w:style w:type="numbering" w:customStyle="1" w:styleId="1122120">
    <w:name w:val="無清單112212"/>
    <w:next w:val="NoList"/>
    <w:uiPriority w:val="99"/>
    <w:semiHidden/>
    <w:unhideWhenUsed/>
    <w:rsid w:val="00695262"/>
  </w:style>
  <w:style w:type="numbering" w:customStyle="1" w:styleId="21212">
    <w:name w:val="无列表21212"/>
    <w:next w:val="NoList"/>
    <w:uiPriority w:val="99"/>
    <w:semiHidden/>
    <w:unhideWhenUsed/>
    <w:rsid w:val="00695262"/>
  </w:style>
  <w:style w:type="numbering" w:customStyle="1" w:styleId="NoList1112212">
    <w:name w:val="No List1112212"/>
    <w:next w:val="NoList"/>
    <w:uiPriority w:val="99"/>
    <w:semiHidden/>
    <w:unhideWhenUsed/>
    <w:rsid w:val="00695262"/>
  </w:style>
  <w:style w:type="numbering" w:customStyle="1" w:styleId="NoList712">
    <w:name w:val="No List712"/>
    <w:next w:val="NoList"/>
    <w:uiPriority w:val="99"/>
    <w:semiHidden/>
    <w:unhideWhenUsed/>
    <w:rsid w:val="00695262"/>
  </w:style>
  <w:style w:type="table" w:customStyle="1" w:styleId="TableGrid813">
    <w:name w:val="Table Grid8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95262"/>
  </w:style>
  <w:style w:type="numbering" w:customStyle="1" w:styleId="14122">
    <w:name w:val="リストなし1412"/>
    <w:next w:val="NoList"/>
    <w:uiPriority w:val="99"/>
    <w:semiHidden/>
    <w:unhideWhenUsed/>
    <w:rsid w:val="00695262"/>
  </w:style>
  <w:style w:type="table" w:customStyle="1" w:styleId="TableGrid1413">
    <w:name w:val="Table Grid1413"/>
    <w:basedOn w:val="TableNormal"/>
    <w:next w:val="TableGrid"/>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95262"/>
  </w:style>
  <w:style w:type="table" w:customStyle="1" w:styleId="3413">
    <w:name w:val="网格型3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95262"/>
  </w:style>
  <w:style w:type="numbering" w:customStyle="1" w:styleId="NoList3412">
    <w:name w:val="No List3412"/>
    <w:next w:val="NoList"/>
    <w:uiPriority w:val="99"/>
    <w:semiHidden/>
    <w:rsid w:val="00695262"/>
  </w:style>
  <w:style w:type="table" w:customStyle="1" w:styleId="TableGrid4413">
    <w:name w:val="Table Grid44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95262"/>
  </w:style>
  <w:style w:type="numbering" w:customStyle="1" w:styleId="15120">
    <w:name w:val="無清單1512"/>
    <w:next w:val="NoList"/>
    <w:uiPriority w:val="99"/>
    <w:semiHidden/>
    <w:unhideWhenUsed/>
    <w:rsid w:val="00695262"/>
  </w:style>
  <w:style w:type="numbering" w:customStyle="1" w:styleId="114120">
    <w:name w:val="無清單11412"/>
    <w:next w:val="NoList"/>
    <w:uiPriority w:val="99"/>
    <w:semiHidden/>
    <w:unhideWhenUsed/>
    <w:rsid w:val="00695262"/>
  </w:style>
  <w:style w:type="table" w:customStyle="1" w:styleId="14131">
    <w:name w:val="表格格線14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95262"/>
  </w:style>
  <w:style w:type="table" w:customStyle="1" w:styleId="TableGrid5213">
    <w:name w:val="Table Grid5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95262"/>
  </w:style>
  <w:style w:type="numbering" w:customStyle="1" w:styleId="114121">
    <w:name w:val="リストなし11412"/>
    <w:next w:val="NoList"/>
    <w:uiPriority w:val="99"/>
    <w:semiHidden/>
    <w:unhideWhenUsed/>
    <w:rsid w:val="00695262"/>
  </w:style>
  <w:style w:type="table" w:customStyle="1" w:styleId="TableGrid11313">
    <w:name w:val="Table Grid113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95262"/>
  </w:style>
  <w:style w:type="table" w:customStyle="1" w:styleId="31213">
    <w:name w:val="网格型3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95262"/>
  </w:style>
  <w:style w:type="numbering" w:customStyle="1" w:styleId="NoList31412">
    <w:name w:val="No List31412"/>
    <w:next w:val="NoList"/>
    <w:uiPriority w:val="99"/>
    <w:semiHidden/>
    <w:rsid w:val="00695262"/>
  </w:style>
  <w:style w:type="table" w:customStyle="1" w:styleId="TableGrid41213">
    <w:name w:val="Table Grid41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95262"/>
  </w:style>
  <w:style w:type="numbering" w:customStyle="1" w:styleId="124120">
    <w:name w:val="無清單12412"/>
    <w:next w:val="NoList"/>
    <w:uiPriority w:val="99"/>
    <w:semiHidden/>
    <w:unhideWhenUsed/>
    <w:rsid w:val="00695262"/>
  </w:style>
  <w:style w:type="numbering" w:customStyle="1" w:styleId="1114120">
    <w:name w:val="無清單111412"/>
    <w:next w:val="NoList"/>
    <w:uiPriority w:val="99"/>
    <w:semiHidden/>
    <w:unhideWhenUsed/>
    <w:rsid w:val="00695262"/>
  </w:style>
  <w:style w:type="table" w:customStyle="1" w:styleId="112133">
    <w:name w:val="表格格線11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95262"/>
  </w:style>
  <w:style w:type="numbering" w:customStyle="1" w:styleId="NoList121312">
    <w:name w:val="No List121312"/>
    <w:next w:val="NoList"/>
    <w:uiPriority w:val="99"/>
    <w:semiHidden/>
    <w:unhideWhenUsed/>
    <w:rsid w:val="00695262"/>
  </w:style>
  <w:style w:type="numbering" w:customStyle="1" w:styleId="1113121">
    <w:name w:val="リストなし111312"/>
    <w:next w:val="NoList"/>
    <w:uiPriority w:val="99"/>
    <w:semiHidden/>
    <w:unhideWhenUsed/>
    <w:rsid w:val="00695262"/>
  </w:style>
  <w:style w:type="numbering" w:customStyle="1" w:styleId="1113122">
    <w:name w:val="无列表111312"/>
    <w:next w:val="NoList"/>
    <w:semiHidden/>
    <w:rsid w:val="00695262"/>
  </w:style>
  <w:style w:type="numbering" w:customStyle="1" w:styleId="NoList211312">
    <w:name w:val="No List211312"/>
    <w:next w:val="NoList"/>
    <w:semiHidden/>
    <w:rsid w:val="00695262"/>
  </w:style>
  <w:style w:type="numbering" w:customStyle="1" w:styleId="NoList311312">
    <w:name w:val="No List311312"/>
    <w:next w:val="NoList"/>
    <w:uiPriority w:val="99"/>
    <w:semiHidden/>
    <w:rsid w:val="00695262"/>
  </w:style>
  <w:style w:type="numbering" w:customStyle="1" w:styleId="NoList1111312">
    <w:name w:val="No List1111312"/>
    <w:next w:val="NoList"/>
    <w:uiPriority w:val="99"/>
    <w:semiHidden/>
    <w:unhideWhenUsed/>
    <w:rsid w:val="00695262"/>
  </w:style>
  <w:style w:type="numbering" w:customStyle="1" w:styleId="121312">
    <w:name w:val="無清單121312"/>
    <w:next w:val="NoList"/>
    <w:uiPriority w:val="99"/>
    <w:semiHidden/>
    <w:unhideWhenUsed/>
    <w:rsid w:val="00695262"/>
  </w:style>
  <w:style w:type="numbering" w:customStyle="1" w:styleId="1111312">
    <w:name w:val="無清單1111312"/>
    <w:next w:val="NoList"/>
    <w:uiPriority w:val="99"/>
    <w:semiHidden/>
    <w:unhideWhenUsed/>
    <w:rsid w:val="00695262"/>
  </w:style>
  <w:style w:type="numbering" w:customStyle="1" w:styleId="NoList5312">
    <w:name w:val="No List5312"/>
    <w:next w:val="NoList"/>
    <w:uiPriority w:val="99"/>
    <w:semiHidden/>
    <w:unhideWhenUsed/>
    <w:rsid w:val="00695262"/>
  </w:style>
  <w:style w:type="table" w:customStyle="1" w:styleId="TableGrid6213">
    <w:name w:val="Table Grid621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95262"/>
  </w:style>
  <w:style w:type="numbering" w:customStyle="1" w:styleId="123121">
    <w:name w:val="リストなし12312"/>
    <w:next w:val="NoList"/>
    <w:uiPriority w:val="99"/>
    <w:semiHidden/>
    <w:unhideWhenUsed/>
    <w:rsid w:val="00695262"/>
  </w:style>
  <w:style w:type="table" w:customStyle="1" w:styleId="TableGrid12213">
    <w:name w:val="Table Grid12213"/>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95262"/>
  </w:style>
  <w:style w:type="table" w:customStyle="1" w:styleId="32213">
    <w:name w:val="网格型3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95262"/>
  </w:style>
  <w:style w:type="numbering" w:customStyle="1" w:styleId="NoList32312">
    <w:name w:val="No List32312"/>
    <w:next w:val="NoList"/>
    <w:uiPriority w:val="99"/>
    <w:semiHidden/>
    <w:rsid w:val="00695262"/>
  </w:style>
  <w:style w:type="table" w:customStyle="1" w:styleId="TableGrid42213">
    <w:name w:val="Table Grid42213"/>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95262"/>
  </w:style>
  <w:style w:type="numbering" w:customStyle="1" w:styleId="13312">
    <w:name w:val="無清單13312"/>
    <w:next w:val="NoList"/>
    <w:uiPriority w:val="99"/>
    <w:semiHidden/>
    <w:unhideWhenUsed/>
    <w:rsid w:val="00695262"/>
  </w:style>
  <w:style w:type="numbering" w:customStyle="1" w:styleId="1123120">
    <w:name w:val="無清單112312"/>
    <w:next w:val="NoList"/>
    <w:uiPriority w:val="99"/>
    <w:semiHidden/>
    <w:unhideWhenUsed/>
    <w:rsid w:val="00695262"/>
  </w:style>
  <w:style w:type="table" w:customStyle="1" w:styleId="122132">
    <w:name w:val="表格格線12213"/>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95262"/>
  </w:style>
  <w:style w:type="numbering" w:customStyle="1" w:styleId="NoList122212">
    <w:name w:val="No List122212"/>
    <w:next w:val="NoList"/>
    <w:uiPriority w:val="99"/>
    <w:semiHidden/>
    <w:unhideWhenUsed/>
    <w:rsid w:val="00695262"/>
  </w:style>
  <w:style w:type="numbering" w:customStyle="1" w:styleId="1122121">
    <w:name w:val="リストなし112212"/>
    <w:next w:val="NoList"/>
    <w:uiPriority w:val="99"/>
    <w:semiHidden/>
    <w:unhideWhenUsed/>
    <w:rsid w:val="00695262"/>
  </w:style>
  <w:style w:type="numbering" w:customStyle="1" w:styleId="1122122">
    <w:name w:val="无列表112212"/>
    <w:next w:val="NoList"/>
    <w:semiHidden/>
    <w:rsid w:val="00695262"/>
  </w:style>
  <w:style w:type="numbering" w:customStyle="1" w:styleId="NoList212212">
    <w:name w:val="No List212212"/>
    <w:next w:val="NoList"/>
    <w:semiHidden/>
    <w:rsid w:val="00695262"/>
  </w:style>
  <w:style w:type="numbering" w:customStyle="1" w:styleId="NoList312212">
    <w:name w:val="No List312212"/>
    <w:next w:val="NoList"/>
    <w:uiPriority w:val="99"/>
    <w:semiHidden/>
    <w:rsid w:val="00695262"/>
  </w:style>
  <w:style w:type="numbering" w:customStyle="1" w:styleId="NoList1112312">
    <w:name w:val="No List1112312"/>
    <w:next w:val="NoList"/>
    <w:uiPriority w:val="99"/>
    <w:semiHidden/>
    <w:unhideWhenUsed/>
    <w:rsid w:val="00695262"/>
  </w:style>
  <w:style w:type="numbering" w:customStyle="1" w:styleId="122212">
    <w:name w:val="無清單122212"/>
    <w:next w:val="NoList"/>
    <w:uiPriority w:val="99"/>
    <w:semiHidden/>
    <w:unhideWhenUsed/>
    <w:rsid w:val="00695262"/>
  </w:style>
  <w:style w:type="numbering" w:customStyle="1" w:styleId="1112212">
    <w:name w:val="無清單1112212"/>
    <w:next w:val="NoList"/>
    <w:uiPriority w:val="99"/>
    <w:semiHidden/>
    <w:unhideWhenUsed/>
    <w:rsid w:val="00695262"/>
  </w:style>
  <w:style w:type="numbering" w:customStyle="1" w:styleId="420">
    <w:name w:val="无列表42"/>
    <w:next w:val="NoList"/>
    <w:uiPriority w:val="99"/>
    <w:semiHidden/>
    <w:unhideWhenUsed/>
    <w:rsid w:val="00695262"/>
  </w:style>
  <w:style w:type="table" w:customStyle="1" w:styleId="53">
    <w:name w:val="网格型5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95262"/>
  </w:style>
  <w:style w:type="numbering" w:customStyle="1" w:styleId="131221">
    <w:name w:val="无列表13122"/>
    <w:next w:val="NoList"/>
    <w:semiHidden/>
    <w:rsid w:val="00695262"/>
  </w:style>
  <w:style w:type="numbering" w:customStyle="1" w:styleId="NoList41122">
    <w:name w:val="No List41122"/>
    <w:next w:val="NoList"/>
    <w:uiPriority w:val="99"/>
    <w:semiHidden/>
    <w:unhideWhenUsed/>
    <w:rsid w:val="00695262"/>
  </w:style>
  <w:style w:type="numbering" w:customStyle="1" w:styleId="22122">
    <w:name w:val="无列表22122"/>
    <w:next w:val="NoList"/>
    <w:uiPriority w:val="99"/>
    <w:semiHidden/>
    <w:unhideWhenUsed/>
    <w:rsid w:val="00695262"/>
  </w:style>
  <w:style w:type="numbering" w:customStyle="1" w:styleId="NoList1211122">
    <w:name w:val="No List1211122"/>
    <w:next w:val="NoList"/>
    <w:uiPriority w:val="99"/>
    <w:semiHidden/>
    <w:unhideWhenUsed/>
    <w:rsid w:val="00695262"/>
  </w:style>
  <w:style w:type="numbering" w:customStyle="1" w:styleId="11111221">
    <w:name w:val="リストなし1111122"/>
    <w:next w:val="NoList"/>
    <w:uiPriority w:val="99"/>
    <w:semiHidden/>
    <w:unhideWhenUsed/>
    <w:rsid w:val="00695262"/>
  </w:style>
  <w:style w:type="numbering" w:customStyle="1" w:styleId="11111222">
    <w:name w:val="无列表1111122"/>
    <w:next w:val="NoList"/>
    <w:semiHidden/>
    <w:rsid w:val="00695262"/>
  </w:style>
  <w:style w:type="numbering" w:customStyle="1" w:styleId="NoList2111122">
    <w:name w:val="No List2111122"/>
    <w:next w:val="NoList"/>
    <w:semiHidden/>
    <w:rsid w:val="00695262"/>
  </w:style>
  <w:style w:type="numbering" w:customStyle="1" w:styleId="NoList3111122">
    <w:name w:val="No List3111122"/>
    <w:next w:val="NoList"/>
    <w:uiPriority w:val="99"/>
    <w:semiHidden/>
    <w:rsid w:val="00695262"/>
  </w:style>
  <w:style w:type="numbering" w:customStyle="1" w:styleId="NoList11111122">
    <w:name w:val="No List11111122"/>
    <w:next w:val="NoList"/>
    <w:uiPriority w:val="99"/>
    <w:semiHidden/>
    <w:unhideWhenUsed/>
    <w:rsid w:val="00695262"/>
  </w:style>
  <w:style w:type="numbering" w:customStyle="1" w:styleId="12111220">
    <w:name w:val="無清單1211122"/>
    <w:next w:val="NoList"/>
    <w:uiPriority w:val="99"/>
    <w:semiHidden/>
    <w:unhideWhenUsed/>
    <w:rsid w:val="00695262"/>
  </w:style>
  <w:style w:type="numbering" w:customStyle="1" w:styleId="111111220">
    <w:name w:val="無清單11111122"/>
    <w:next w:val="NoList"/>
    <w:uiPriority w:val="99"/>
    <w:semiHidden/>
    <w:unhideWhenUsed/>
    <w:rsid w:val="00695262"/>
  </w:style>
  <w:style w:type="numbering" w:customStyle="1" w:styleId="NoList131122">
    <w:name w:val="No List131122"/>
    <w:next w:val="NoList"/>
    <w:uiPriority w:val="99"/>
    <w:semiHidden/>
    <w:unhideWhenUsed/>
    <w:rsid w:val="00695262"/>
  </w:style>
  <w:style w:type="numbering" w:customStyle="1" w:styleId="1211221">
    <w:name w:val="リストなし121122"/>
    <w:next w:val="NoList"/>
    <w:uiPriority w:val="99"/>
    <w:semiHidden/>
    <w:unhideWhenUsed/>
    <w:rsid w:val="00695262"/>
  </w:style>
  <w:style w:type="numbering" w:customStyle="1" w:styleId="1211222">
    <w:name w:val="无列表121122"/>
    <w:next w:val="NoList"/>
    <w:semiHidden/>
    <w:rsid w:val="00695262"/>
  </w:style>
  <w:style w:type="numbering" w:customStyle="1" w:styleId="NoList221122">
    <w:name w:val="No List221122"/>
    <w:next w:val="NoList"/>
    <w:semiHidden/>
    <w:rsid w:val="00695262"/>
  </w:style>
  <w:style w:type="numbering" w:customStyle="1" w:styleId="NoList321122">
    <w:name w:val="No List321122"/>
    <w:next w:val="NoList"/>
    <w:uiPriority w:val="99"/>
    <w:semiHidden/>
    <w:rsid w:val="00695262"/>
  </w:style>
  <w:style w:type="numbering" w:customStyle="1" w:styleId="NoList1121122">
    <w:name w:val="No List1121122"/>
    <w:next w:val="NoList"/>
    <w:uiPriority w:val="99"/>
    <w:semiHidden/>
    <w:unhideWhenUsed/>
    <w:rsid w:val="00695262"/>
  </w:style>
  <w:style w:type="numbering" w:customStyle="1" w:styleId="1311220">
    <w:name w:val="無清單131122"/>
    <w:next w:val="NoList"/>
    <w:uiPriority w:val="99"/>
    <w:semiHidden/>
    <w:unhideWhenUsed/>
    <w:rsid w:val="00695262"/>
  </w:style>
  <w:style w:type="numbering" w:customStyle="1" w:styleId="11211220">
    <w:name w:val="無清單1121122"/>
    <w:next w:val="NoList"/>
    <w:uiPriority w:val="99"/>
    <w:semiHidden/>
    <w:unhideWhenUsed/>
    <w:rsid w:val="00695262"/>
  </w:style>
  <w:style w:type="numbering" w:customStyle="1" w:styleId="211122">
    <w:name w:val="无列表211122"/>
    <w:next w:val="NoList"/>
    <w:uiPriority w:val="99"/>
    <w:semiHidden/>
    <w:unhideWhenUsed/>
    <w:rsid w:val="00695262"/>
  </w:style>
  <w:style w:type="numbering" w:customStyle="1" w:styleId="NoList1221122">
    <w:name w:val="No List1221122"/>
    <w:next w:val="NoList"/>
    <w:uiPriority w:val="99"/>
    <w:semiHidden/>
    <w:unhideWhenUsed/>
    <w:rsid w:val="00695262"/>
  </w:style>
  <w:style w:type="numbering" w:customStyle="1" w:styleId="11211221">
    <w:name w:val="リストなし1121122"/>
    <w:next w:val="NoList"/>
    <w:uiPriority w:val="99"/>
    <w:semiHidden/>
    <w:unhideWhenUsed/>
    <w:rsid w:val="00695262"/>
  </w:style>
  <w:style w:type="numbering" w:customStyle="1" w:styleId="11211222">
    <w:name w:val="无列表1121122"/>
    <w:next w:val="NoList"/>
    <w:semiHidden/>
    <w:rsid w:val="00695262"/>
  </w:style>
  <w:style w:type="numbering" w:customStyle="1" w:styleId="NoList2121122">
    <w:name w:val="No List2121122"/>
    <w:next w:val="NoList"/>
    <w:semiHidden/>
    <w:rsid w:val="00695262"/>
  </w:style>
  <w:style w:type="numbering" w:customStyle="1" w:styleId="NoList3121122">
    <w:name w:val="No List3121122"/>
    <w:next w:val="NoList"/>
    <w:uiPriority w:val="99"/>
    <w:semiHidden/>
    <w:rsid w:val="00695262"/>
  </w:style>
  <w:style w:type="numbering" w:customStyle="1" w:styleId="NoList11121122">
    <w:name w:val="No List11121122"/>
    <w:next w:val="NoList"/>
    <w:uiPriority w:val="99"/>
    <w:semiHidden/>
    <w:unhideWhenUsed/>
    <w:rsid w:val="00695262"/>
  </w:style>
  <w:style w:type="numbering" w:customStyle="1" w:styleId="1221122">
    <w:name w:val="無清單1221122"/>
    <w:next w:val="NoList"/>
    <w:uiPriority w:val="99"/>
    <w:semiHidden/>
    <w:unhideWhenUsed/>
    <w:rsid w:val="00695262"/>
  </w:style>
  <w:style w:type="numbering" w:customStyle="1" w:styleId="11121122">
    <w:name w:val="無清單11121122"/>
    <w:next w:val="NoList"/>
    <w:uiPriority w:val="99"/>
    <w:semiHidden/>
    <w:unhideWhenUsed/>
    <w:rsid w:val="00695262"/>
  </w:style>
  <w:style w:type="numbering" w:customStyle="1" w:styleId="122221">
    <w:name w:val="无列表12222"/>
    <w:next w:val="NoList"/>
    <w:semiHidden/>
    <w:rsid w:val="00695262"/>
  </w:style>
  <w:style w:type="table" w:customStyle="1" w:styleId="TableGrid11224">
    <w:name w:val="Table Grid11224"/>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95262"/>
  </w:style>
  <w:style w:type="numbering" w:customStyle="1" w:styleId="111111121">
    <w:name w:val="リストなし11111112"/>
    <w:next w:val="NoList"/>
    <w:uiPriority w:val="99"/>
    <w:semiHidden/>
    <w:unhideWhenUsed/>
    <w:rsid w:val="00695262"/>
  </w:style>
  <w:style w:type="numbering" w:customStyle="1" w:styleId="111111122">
    <w:name w:val="无列表11111112"/>
    <w:next w:val="NoList"/>
    <w:semiHidden/>
    <w:rsid w:val="00695262"/>
  </w:style>
  <w:style w:type="numbering" w:customStyle="1" w:styleId="NoList21111112">
    <w:name w:val="No List21111112"/>
    <w:next w:val="NoList"/>
    <w:semiHidden/>
    <w:rsid w:val="00695262"/>
  </w:style>
  <w:style w:type="numbering" w:customStyle="1" w:styleId="NoList31111112">
    <w:name w:val="No List31111112"/>
    <w:next w:val="NoList"/>
    <w:uiPriority w:val="99"/>
    <w:semiHidden/>
    <w:rsid w:val="00695262"/>
  </w:style>
  <w:style w:type="numbering" w:customStyle="1" w:styleId="NoList111111112">
    <w:name w:val="No List111111112"/>
    <w:next w:val="NoList"/>
    <w:uiPriority w:val="99"/>
    <w:semiHidden/>
    <w:unhideWhenUsed/>
    <w:rsid w:val="00695262"/>
  </w:style>
  <w:style w:type="numbering" w:customStyle="1" w:styleId="121111120">
    <w:name w:val="無清單12111112"/>
    <w:next w:val="NoList"/>
    <w:uiPriority w:val="99"/>
    <w:semiHidden/>
    <w:unhideWhenUsed/>
    <w:rsid w:val="00695262"/>
  </w:style>
  <w:style w:type="numbering" w:customStyle="1" w:styleId="1111111120">
    <w:name w:val="無清單111111112"/>
    <w:next w:val="NoList"/>
    <w:uiPriority w:val="99"/>
    <w:semiHidden/>
    <w:unhideWhenUsed/>
    <w:rsid w:val="00695262"/>
  </w:style>
  <w:style w:type="numbering" w:customStyle="1" w:styleId="12111120">
    <w:name w:val="无列表1211112"/>
    <w:next w:val="NoList"/>
    <w:semiHidden/>
    <w:rsid w:val="00695262"/>
  </w:style>
  <w:style w:type="numbering" w:customStyle="1" w:styleId="2111112">
    <w:name w:val="无列表2111112"/>
    <w:next w:val="NoList"/>
    <w:uiPriority w:val="99"/>
    <w:semiHidden/>
    <w:unhideWhenUsed/>
    <w:rsid w:val="00695262"/>
  </w:style>
  <w:style w:type="numbering" w:customStyle="1" w:styleId="NoList171">
    <w:name w:val="No List171"/>
    <w:next w:val="NoList"/>
    <w:uiPriority w:val="99"/>
    <w:semiHidden/>
    <w:unhideWhenUsed/>
    <w:rsid w:val="00695262"/>
  </w:style>
  <w:style w:type="numbering" w:customStyle="1" w:styleId="1611">
    <w:name w:val="リストなし161"/>
    <w:next w:val="NoList"/>
    <w:uiPriority w:val="99"/>
    <w:semiHidden/>
    <w:unhideWhenUsed/>
    <w:rsid w:val="00695262"/>
  </w:style>
  <w:style w:type="table" w:customStyle="1" w:styleId="TableGrid161">
    <w:name w:val="Table Grid16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95262"/>
  </w:style>
  <w:style w:type="table" w:customStyle="1" w:styleId="361">
    <w:name w:val="网格型3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95262"/>
  </w:style>
  <w:style w:type="numbering" w:customStyle="1" w:styleId="NoList361">
    <w:name w:val="No List361"/>
    <w:next w:val="NoList"/>
    <w:uiPriority w:val="99"/>
    <w:semiHidden/>
    <w:rsid w:val="00695262"/>
  </w:style>
  <w:style w:type="table" w:customStyle="1" w:styleId="TableGrid461">
    <w:name w:val="Table Grid46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95262"/>
  </w:style>
  <w:style w:type="numbering" w:customStyle="1" w:styleId="1710">
    <w:name w:val="無清單171"/>
    <w:next w:val="NoList"/>
    <w:uiPriority w:val="99"/>
    <w:semiHidden/>
    <w:unhideWhenUsed/>
    <w:rsid w:val="00695262"/>
  </w:style>
  <w:style w:type="numbering" w:customStyle="1" w:styleId="11610">
    <w:name w:val="無清單1161"/>
    <w:next w:val="NoList"/>
    <w:uiPriority w:val="99"/>
    <w:semiHidden/>
    <w:unhideWhenUsed/>
    <w:rsid w:val="00695262"/>
  </w:style>
  <w:style w:type="table" w:customStyle="1" w:styleId="1613">
    <w:name w:val="表格格線16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95262"/>
  </w:style>
  <w:style w:type="numbering" w:customStyle="1" w:styleId="251">
    <w:name w:val="无列表251"/>
    <w:next w:val="NoList"/>
    <w:uiPriority w:val="99"/>
    <w:semiHidden/>
    <w:unhideWhenUsed/>
    <w:rsid w:val="00695262"/>
  </w:style>
  <w:style w:type="numbering" w:customStyle="1" w:styleId="NoList1261">
    <w:name w:val="No List1261"/>
    <w:next w:val="NoList"/>
    <w:uiPriority w:val="99"/>
    <w:semiHidden/>
    <w:unhideWhenUsed/>
    <w:rsid w:val="00695262"/>
  </w:style>
  <w:style w:type="numbering" w:customStyle="1" w:styleId="11611">
    <w:name w:val="リストなし1161"/>
    <w:next w:val="NoList"/>
    <w:uiPriority w:val="99"/>
    <w:semiHidden/>
    <w:unhideWhenUsed/>
    <w:rsid w:val="00695262"/>
  </w:style>
  <w:style w:type="numbering" w:customStyle="1" w:styleId="11612">
    <w:name w:val="无列表1161"/>
    <w:next w:val="NoList"/>
    <w:semiHidden/>
    <w:rsid w:val="00695262"/>
  </w:style>
  <w:style w:type="numbering" w:customStyle="1" w:styleId="NoList2161">
    <w:name w:val="No List2161"/>
    <w:next w:val="NoList"/>
    <w:semiHidden/>
    <w:rsid w:val="00695262"/>
  </w:style>
  <w:style w:type="numbering" w:customStyle="1" w:styleId="NoList3161">
    <w:name w:val="No List3161"/>
    <w:next w:val="NoList"/>
    <w:uiPriority w:val="99"/>
    <w:semiHidden/>
    <w:rsid w:val="00695262"/>
  </w:style>
  <w:style w:type="numbering" w:customStyle="1" w:styleId="12610">
    <w:name w:val="無清單1261"/>
    <w:next w:val="NoList"/>
    <w:uiPriority w:val="99"/>
    <w:semiHidden/>
    <w:unhideWhenUsed/>
    <w:rsid w:val="00695262"/>
  </w:style>
  <w:style w:type="numbering" w:customStyle="1" w:styleId="111610">
    <w:name w:val="無清單11161"/>
    <w:next w:val="NoList"/>
    <w:uiPriority w:val="99"/>
    <w:semiHidden/>
    <w:unhideWhenUsed/>
    <w:rsid w:val="00695262"/>
  </w:style>
  <w:style w:type="table" w:customStyle="1" w:styleId="TableGrid1151">
    <w:name w:val="Table Grid115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95262"/>
  </w:style>
  <w:style w:type="numbering" w:customStyle="1" w:styleId="NoList11251">
    <w:name w:val="No List11251"/>
    <w:next w:val="NoList"/>
    <w:uiPriority w:val="99"/>
    <w:semiHidden/>
    <w:unhideWhenUsed/>
    <w:rsid w:val="00695262"/>
  </w:style>
  <w:style w:type="table" w:customStyle="1" w:styleId="TableGrid541">
    <w:name w:val="Table Grid5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95262"/>
  </w:style>
  <w:style w:type="numbering" w:customStyle="1" w:styleId="111511">
    <w:name w:val="リストなし11151"/>
    <w:next w:val="NoList"/>
    <w:uiPriority w:val="99"/>
    <w:semiHidden/>
    <w:unhideWhenUsed/>
    <w:rsid w:val="00695262"/>
  </w:style>
  <w:style w:type="numbering" w:customStyle="1" w:styleId="111512">
    <w:name w:val="无列表11151"/>
    <w:next w:val="NoList"/>
    <w:semiHidden/>
    <w:rsid w:val="00695262"/>
  </w:style>
  <w:style w:type="numbering" w:customStyle="1" w:styleId="NoList21151">
    <w:name w:val="No List21151"/>
    <w:next w:val="NoList"/>
    <w:semiHidden/>
    <w:rsid w:val="00695262"/>
  </w:style>
  <w:style w:type="numbering" w:customStyle="1" w:styleId="NoList31151">
    <w:name w:val="No List31151"/>
    <w:next w:val="NoList"/>
    <w:uiPriority w:val="99"/>
    <w:semiHidden/>
    <w:rsid w:val="00695262"/>
  </w:style>
  <w:style w:type="numbering" w:customStyle="1" w:styleId="NoList111151">
    <w:name w:val="No List111151"/>
    <w:next w:val="NoList"/>
    <w:uiPriority w:val="99"/>
    <w:semiHidden/>
    <w:unhideWhenUsed/>
    <w:rsid w:val="00695262"/>
  </w:style>
  <w:style w:type="numbering" w:customStyle="1" w:styleId="121510">
    <w:name w:val="無清單12151"/>
    <w:next w:val="NoList"/>
    <w:uiPriority w:val="99"/>
    <w:semiHidden/>
    <w:unhideWhenUsed/>
    <w:rsid w:val="00695262"/>
  </w:style>
  <w:style w:type="numbering" w:customStyle="1" w:styleId="1111510">
    <w:name w:val="無清單111151"/>
    <w:next w:val="NoList"/>
    <w:uiPriority w:val="99"/>
    <w:semiHidden/>
    <w:unhideWhenUsed/>
    <w:rsid w:val="00695262"/>
  </w:style>
  <w:style w:type="numbering" w:customStyle="1" w:styleId="NoList551">
    <w:name w:val="No List551"/>
    <w:next w:val="NoList"/>
    <w:uiPriority w:val="99"/>
    <w:semiHidden/>
    <w:unhideWhenUsed/>
    <w:rsid w:val="00695262"/>
  </w:style>
  <w:style w:type="table" w:customStyle="1" w:styleId="TableGrid641">
    <w:name w:val="Table Grid64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95262"/>
  </w:style>
  <w:style w:type="numbering" w:customStyle="1" w:styleId="12511">
    <w:name w:val="リストなし1251"/>
    <w:next w:val="NoList"/>
    <w:uiPriority w:val="99"/>
    <w:semiHidden/>
    <w:unhideWhenUsed/>
    <w:rsid w:val="00695262"/>
  </w:style>
  <w:style w:type="table" w:customStyle="1" w:styleId="TableGrid1241">
    <w:name w:val="Table Grid124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95262"/>
  </w:style>
  <w:style w:type="table" w:customStyle="1" w:styleId="3241">
    <w:name w:val="网格型3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95262"/>
  </w:style>
  <w:style w:type="numbering" w:customStyle="1" w:styleId="NoList3251">
    <w:name w:val="No List3251"/>
    <w:next w:val="NoList"/>
    <w:uiPriority w:val="99"/>
    <w:semiHidden/>
    <w:rsid w:val="00695262"/>
  </w:style>
  <w:style w:type="table" w:customStyle="1" w:styleId="TableGrid4241">
    <w:name w:val="Table Grid424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95262"/>
  </w:style>
  <w:style w:type="numbering" w:customStyle="1" w:styleId="112510">
    <w:name w:val="無清單11251"/>
    <w:next w:val="NoList"/>
    <w:uiPriority w:val="99"/>
    <w:semiHidden/>
    <w:unhideWhenUsed/>
    <w:rsid w:val="00695262"/>
  </w:style>
  <w:style w:type="table" w:customStyle="1" w:styleId="12413">
    <w:name w:val="表格格線124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95262"/>
  </w:style>
  <w:style w:type="numbering" w:customStyle="1" w:styleId="NoList12241">
    <w:name w:val="No List12241"/>
    <w:next w:val="NoList"/>
    <w:uiPriority w:val="99"/>
    <w:semiHidden/>
    <w:unhideWhenUsed/>
    <w:rsid w:val="00695262"/>
  </w:style>
  <w:style w:type="numbering" w:customStyle="1" w:styleId="112411">
    <w:name w:val="リストなし11241"/>
    <w:next w:val="NoList"/>
    <w:uiPriority w:val="99"/>
    <w:semiHidden/>
    <w:unhideWhenUsed/>
    <w:rsid w:val="00695262"/>
  </w:style>
  <w:style w:type="numbering" w:customStyle="1" w:styleId="112412">
    <w:name w:val="无列表11241"/>
    <w:next w:val="NoList"/>
    <w:semiHidden/>
    <w:rsid w:val="00695262"/>
  </w:style>
  <w:style w:type="numbering" w:customStyle="1" w:styleId="NoList21241">
    <w:name w:val="No List21241"/>
    <w:next w:val="NoList"/>
    <w:semiHidden/>
    <w:rsid w:val="00695262"/>
  </w:style>
  <w:style w:type="numbering" w:customStyle="1" w:styleId="NoList31241">
    <w:name w:val="No List31241"/>
    <w:next w:val="NoList"/>
    <w:uiPriority w:val="99"/>
    <w:semiHidden/>
    <w:rsid w:val="00695262"/>
  </w:style>
  <w:style w:type="numbering" w:customStyle="1" w:styleId="NoList111251">
    <w:name w:val="No List111251"/>
    <w:next w:val="NoList"/>
    <w:uiPriority w:val="99"/>
    <w:semiHidden/>
    <w:unhideWhenUsed/>
    <w:rsid w:val="00695262"/>
  </w:style>
  <w:style w:type="numbering" w:customStyle="1" w:styleId="122410">
    <w:name w:val="無清單12241"/>
    <w:next w:val="NoList"/>
    <w:uiPriority w:val="99"/>
    <w:semiHidden/>
    <w:unhideWhenUsed/>
    <w:rsid w:val="00695262"/>
  </w:style>
  <w:style w:type="numbering" w:customStyle="1" w:styleId="1112410">
    <w:name w:val="無清單111241"/>
    <w:next w:val="NoList"/>
    <w:uiPriority w:val="99"/>
    <w:semiHidden/>
    <w:unhideWhenUsed/>
    <w:rsid w:val="00695262"/>
  </w:style>
  <w:style w:type="table" w:customStyle="1" w:styleId="TableGrid11131">
    <w:name w:val="Table Grid1113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95262"/>
  </w:style>
  <w:style w:type="numbering" w:customStyle="1" w:styleId="NoList11331">
    <w:name w:val="No List11331"/>
    <w:next w:val="NoList"/>
    <w:uiPriority w:val="99"/>
    <w:semiHidden/>
    <w:unhideWhenUsed/>
    <w:rsid w:val="00695262"/>
  </w:style>
  <w:style w:type="numbering" w:customStyle="1" w:styleId="NoList4131">
    <w:name w:val="No List4131"/>
    <w:next w:val="NoList"/>
    <w:uiPriority w:val="99"/>
    <w:semiHidden/>
    <w:unhideWhenUsed/>
    <w:rsid w:val="00695262"/>
  </w:style>
  <w:style w:type="table" w:customStyle="1" w:styleId="TableGrid11231">
    <w:name w:val="Table Grid1123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95262"/>
  </w:style>
  <w:style w:type="numbering" w:customStyle="1" w:styleId="NoList121131">
    <w:name w:val="No List121131"/>
    <w:next w:val="NoList"/>
    <w:uiPriority w:val="99"/>
    <w:semiHidden/>
    <w:unhideWhenUsed/>
    <w:rsid w:val="00695262"/>
  </w:style>
  <w:style w:type="numbering" w:customStyle="1" w:styleId="1111310">
    <w:name w:val="リストなし111131"/>
    <w:next w:val="NoList"/>
    <w:uiPriority w:val="99"/>
    <w:semiHidden/>
    <w:unhideWhenUsed/>
    <w:rsid w:val="00695262"/>
  </w:style>
  <w:style w:type="numbering" w:customStyle="1" w:styleId="1111313">
    <w:name w:val="无列表111131"/>
    <w:next w:val="NoList"/>
    <w:semiHidden/>
    <w:rsid w:val="00695262"/>
  </w:style>
  <w:style w:type="numbering" w:customStyle="1" w:styleId="NoList211131">
    <w:name w:val="No List211131"/>
    <w:next w:val="NoList"/>
    <w:semiHidden/>
    <w:rsid w:val="00695262"/>
  </w:style>
  <w:style w:type="numbering" w:customStyle="1" w:styleId="NoList311131">
    <w:name w:val="No List311131"/>
    <w:next w:val="NoList"/>
    <w:uiPriority w:val="99"/>
    <w:semiHidden/>
    <w:rsid w:val="00695262"/>
  </w:style>
  <w:style w:type="numbering" w:customStyle="1" w:styleId="NoList1111131">
    <w:name w:val="No List1111131"/>
    <w:next w:val="NoList"/>
    <w:uiPriority w:val="99"/>
    <w:semiHidden/>
    <w:unhideWhenUsed/>
    <w:rsid w:val="00695262"/>
  </w:style>
  <w:style w:type="numbering" w:customStyle="1" w:styleId="1211310">
    <w:name w:val="無清單121131"/>
    <w:next w:val="NoList"/>
    <w:uiPriority w:val="99"/>
    <w:semiHidden/>
    <w:unhideWhenUsed/>
    <w:rsid w:val="00695262"/>
  </w:style>
  <w:style w:type="numbering" w:customStyle="1" w:styleId="11111310">
    <w:name w:val="無清單1111131"/>
    <w:next w:val="NoList"/>
    <w:uiPriority w:val="99"/>
    <w:semiHidden/>
    <w:unhideWhenUsed/>
    <w:rsid w:val="00695262"/>
  </w:style>
  <w:style w:type="numbering" w:customStyle="1" w:styleId="NoList13131">
    <w:name w:val="No List13131"/>
    <w:next w:val="NoList"/>
    <w:uiPriority w:val="99"/>
    <w:semiHidden/>
    <w:unhideWhenUsed/>
    <w:rsid w:val="00695262"/>
  </w:style>
  <w:style w:type="numbering" w:customStyle="1" w:styleId="121310">
    <w:name w:val="リストなし12131"/>
    <w:next w:val="NoList"/>
    <w:uiPriority w:val="99"/>
    <w:semiHidden/>
    <w:unhideWhenUsed/>
    <w:rsid w:val="00695262"/>
  </w:style>
  <w:style w:type="numbering" w:customStyle="1" w:styleId="121313">
    <w:name w:val="无列表12131"/>
    <w:next w:val="NoList"/>
    <w:semiHidden/>
    <w:rsid w:val="00695262"/>
  </w:style>
  <w:style w:type="numbering" w:customStyle="1" w:styleId="NoList22131">
    <w:name w:val="No List22131"/>
    <w:next w:val="NoList"/>
    <w:semiHidden/>
    <w:rsid w:val="00695262"/>
  </w:style>
  <w:style w:type="numbering" w:customStyle="1" w:styleId="NoList32131">
    <w:name w:val="No List32131"/>
    <w:next w:val="NoList"/>
    <w:uiPriority w:val="99"/>
    <w:semiHidden/>
    <w:rsid w:val="00695262"/>
  </w:style>
  <w:style w:type="numbering" w:customStyle="1" w:styleId="NoList112131">
    <w:name w:val="No List112131"/>
    <w:next w:val="NoList"/>
    <w:uiPriority w:val="99"/>
    <w:semiHidden/>
    <w:unhideWhenUsed/>
    <w:rsid w:val="00695262"/>
  </w:style>
  <w:style w:type="numbering" w:customStyle="1" w:styleId="131310">
    <w:name w:val="無清單13131"/>
    <w:next w:val="NoList"/>
    <w:uiPriority w:val="99"/>
    <w:semiHidden/>
    <w:unhideWhenUsed/>
    <w:rsid w:val="00695262"/>
  </w:style>
  <w:style w:type="numbering" w:customStyle="1" w:styleId="1121310">
    <w:name w:val="無清單112131"/>
    <w:next w:val="NoList"/>
    <w:uiPriority w:val="99"/>
    <w:semiHidden/>
    <w:unhideWhenUsed/>
    <w:rsid w:val="00695262"/>
  </w:style>
  <w:style w:type="numbering" w:customStyle="1" w:styleId="21131">
    <w:name w:val="无列表21131"/>
    <w:next w:val="NoList"/>
    <w:uiPriority w:val="99"/>
    <w:semiHidden/>
    <w:unhideWhenUsed/>
    <w:rsid w:val="00695262"/>
  </w:style>
  <w:style w:type="numbering" w:customStyle="1" w:styleId="NoList122131">
    <w:name w:val="No List122131"/>
    <w:next w:val="NoList"/>
    <w:uiPriority w:val="99"/>
    <w:semiHidden/>
    <w:unhideWhenUsed/>
    <w:rsid w:val="00695262"/>
  </w:style>
  <w:style w:type="numbering" w:customStyle="1" w:styleId="1121311">
    <w:name w:val="リストなし112131"/>
    <w:next w:val="NoList"/>
    <w:uiPriority w:val="99"/>
    <w:semiHidden/>
    <w:unhideWhenUsed/>
    <w:rsid w:val="00695262"/>
  </w:style>
  <w:style w:type="numbering" w:customStyle="1" w:styleId="1121312">
    <w:name w:val="无列表112131"/>
    <w:next w:val="NoList"/>
    <w:semiHidden/>
    <w:rsid w:val="00695262"/>
  </w:style>
  <w:style w:type="numbering" w:customStyle="1" w:styleId="NoList212131">
    <w:name w:val="No List212131"/>
    <w:next w:val="NoList"/>
    <w:semiHidden/>
    <w:rsid w:val="00695262"/>
  </w:style>
  <w:style w:type="numbering" w:customStyle="1" w:styleId="NoList312131">
    <w:name w:val="No List312131"/>
    <w:next w:val="NoList"/>
    <w:uiPriority w:val="99"/>
    <w:semiHidden/>
    <w:rsid w:val="00695262"/>
  </w:style>
  <w:style w:type="numbering" w:customStyle="1" w:styleId="NoList1112131">
    <w:name w:val="No List1112131"/>
    <w:next w:val="NoList"/>
    <w:uiPriority w:val="99"/>
    <w:semiHidden/>
    <w:unhideWhenUsed/>
    <w:rsid w:val="00695262"/>
  </w:style>
  <w:style w:type="numbering" w:customStyle="1" w:styleId="1221310">
    <w:name w:val="無清單122131"/>
    <w:next w:val="NoList"/>
    <w:uiPriority w:val="99"/>
    <w:semiHidden/>
    <w:unhideWhenUsed/>
    <w:rsid w:val="00695262"/>
  </w:style>
  <w:style w:type="numbering" w:customStyle="1" w:styleId="1112131">
    <w:name w:val="無清單1112131"/>
    <w:next w:val="NoList"/>
    <w:uiPriority w:val="99"/>
    <w:semiHidden/>
    <w:unhideWhenUsed/>
    <w:rsid w:val="00695262"/>
  </w:style>
  <w:style w:type="table" w:customStyle="1" w:styleId="TableGrid112111">
    <w:name w:val="Table Grid1121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95262"/>
  </w:style>
  <w:style w:type="table" w:customStyle="1" w:styleId="TableGrid911">
    <w:name w:val="Table Grid9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95262"/>
  </w:style>
  <w:style w:type="numbering" w:customStyle="1" w:styleId="15111">
    <w:name w:val="リストなし1511"/>
    <w:next w:val="NoList"/>
    <w:uiPriority w:val="99"/>
    <w:semiHidden/>
    <w:unhideWhenUsed/>
    <w:rsid w:val="00695262"/>
  </w:style>
  <w:style w:type="table" w:customStyle="1" w:styleId="TableGrid1511">
    <w:name w:val="Table Grid1511"/>
    <w:basedOn w:val="TableNormal"/>
    <w:next w:val="TableGrid"/>
    <w:uiPriority w:val="39"/>
    <w:rsid w:val="006952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95262"/>
  </w:style>
  <w:style w:type="table" w:customStyle="1" w:styleId="3511">
    <w:name w:val="网格型3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95262"/>
  </w:style>
  <w:style w:type="numbering" w:customStyle="1" w:styleId="NoList3511">
    <w:name w:val="No List3511"/>
    <w:next w:val="NoList"/>
    <w:uiPriority w:val="99"/>
    <w:semiHidden/>
    <w:rsid w:val="00695262"/>
  </w:style>
  <w:style w:type="table" w:customStyle="1" w:styleId="TableGrid4511">
    <w:name w:val="Table Grid45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95262"/>
  </w:style>
  <w:style w:type="numbering" w:customStyle="1" w:styleId="16110">
    <w:name w:val="無清單1611"/>
    <w:next w:val="NoList"/>
    <w:uiPriority w:val="99"/>
    <w:semiHidden/>
    <w:unhideWhenUsed/>
    <w:rsid w:val="00695262"/>
  </w:style>
  <w:style w:type="numbering" w:customStyle="1" w:styleId="115110">
    <w:name w:val="無清單11511"/>
    <w:next w:val="NoList"/>
    <w:uiPriority w:val="99"/>
    <w:semiHidden/>
    <w:unhideWhenUsed/>
    <w:rsid w:val="00695262"/>
  </w:style>
  <w:style w:type="table" w:customStyle="1" w:styleId="15113">
    <w:name w:val="表格格線1511"/>
    <w:basedOn w:val="TableNormal"/>
    <w:next w:val="TableGrid"/>
    <w:rsid w:val="006952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95262"/>
  </w:style>
  <w:style w:type="numbering" w:customStyle="1" w:styleId="2411">
    <w:name w:val="无列表2411"/>
    <w:next w:val="NoList"/>
    <w:uiPriority w:val="99"/>
    <w:semiHidden/>
    <w:unhideWhenUsed/>
    <w:rsid w:val="00695262"/>
  </w:style>
  <w:style w:type="numbering" w:customStyle="1" w:styleId="NoList12511">
    <w:name w:val="No List12511"/>
    <w:next w:val="NoList"/>
    <w:uiPriority w:val="99"/>
    <w:semiHidden/>
    <w:unhideWhenUsed/>
    <w:rsid w:val="00695262"/>
  </w:style>
  <w:style w:type="numbering" w:customStyle="1" w:styleId="115111">
    <w:name w:val="リストなし11511"/>
    <w:next w:val="NoList"/>
    <w:uiPriority w:val="99"/>
    <w:semiHidden/>
    <w:unhideWhenUsed/>
    <w:rsid w:val="00695262"/>
  </w:style>
  <w:style w:type="numbering" w:customStyle="1" w:styleId="115112">
    <w:name w:val="无列表11511"/>
    <w:next w:val="NoList"/>
    <w:semiHidden/>
    <w:rsid w:val="00695262"/>
  </w:style>
  <w:style w:type="numbering" w:customStyle="1" w:styleId="NoList21511">
    <w:name w:val="No List21511"/>
    <w:next w:val="NoList"/>
    <w:semiHidden/>
    <w:rsid w:val="00695262"/>
  </w:style>
  <w:style w:type="numbering" w:customStyle="1" w:styleId="NoList31511">
    <w:name w:val="No List31511"/>
    <w:next w:val="NoList"/>
    <w:uiPriority w:val="99"/>
    <w:semiHidden/>
    <w:rsid w:val="00695262"/>
  </w:style>
  <w:style w:type="numbering" w:customStyle="1" w:styleId="125110">
    <w:name w:val="無清單12511"/>
    <w:next w:val="NoList"/>
    <w:uiPriority w:val="99"/>
    <w:semiHidden/>
    <w:unhideWhenUsed/>
    <w:rsid w:val="00695262"/>
  </w:style>
  <w:style w:type="numbering" w:customStyle="1" w:styleId="1115110">
    <w:name w:val="無清單111511"/>
    <w:next w:val="NoList"/>
    <w:uiPriority w:val="99"/>
    <w:semiHidden/>
    <w:unhideWhenUsed/>
    <w:rsid w:val="00695262"/>
  </w:style>
  <w:style w:type="table" w:customStyle="1" w:styleId="TableGrid11411">
    <w:name w:val="Table Grid11411"/>
    <w:basedOn w:val="TableNormal"/>
    <w:next w:val="TableGrid"/>
    <w:uiPriority w:val="39"/>
    <w:rsid w:val="006952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95262"/>
  </w:style>
  <w:style w:type="numbering" w:customStyle="1" w:styleId="NoList112411">
    <w:name w:val="No List112411"/>
    <w:next w:val="NoList"/>
    <w:uiPriority w:val="99"/>
    <w:semiHidden/>
    <w:unhideWhenUsed/>
    <w:rsid w:val="00695262"/>
  </w:style>
  <w:style w:type="table" w:customStyle="1" w:styleId="TableGrid5311">
    <w:name w:val="Table Grid5311"/>
    <w:basedOn w:val="TableNormal"/>
    <w:next w:val="TableGrid"/>
    <w:rsid w:val="006952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952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952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9526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952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9F365-E8BA-4061-B9E7-72E9E5B44707}"/>
</file>

<file path=customXml/itemProps2.xml><?xml version="1.0" encoding="utf-8"?>
<ds:datastoreItem xmlns:ds="http://schemas.openxmlformats.org/officeDocument/2006/customXml" ds:itemID="{A246CC67-916B-488F-B050-EC920CF1147A}">
  <ds:schemaRefs>
    <ds:schemaRef ds:uri="http://schemas.microsoft.com/sharepoint/v3/contenttype/forms"/>
  </ds:schemaRefs>
</ds:datastoreItem>
</file>

<file path=customXml/itemProps3.xml><?xml version="1.0" encoding="utf-8"?>
<ds:datastoreItem xmlns:ds="http://schemas.openxmlformats.org/officeDocument/2006/customXml" ds:itemID="{01451F0C-370C-4D5F-A5F7-D3F90BC550DD}">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77</TotalTime>
  <Pages>25</Pages>
  <Words>6048</Words>
  <Characters>34477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88</cp:revision>
  <cp:lastPrinted>1900-01-01T00:14:44Z</cp:lastPrinted>
  <dcterms:created xsi:type="dcterms:W3CDTF">2020-02-03T08:32:00Z</dcterms:created>
  <dcterms:modified xsi:type="dcterms:W3CDTF">2025-11-21T15:42:00Z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